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2B048F9" w:rsidR="003408EB" w:rsidRDefault="003408EB" w:rsidP="005B3D16">
      <w:pPr>
        <w:pStyle w:val="CRCoverPage"/>
        <w:tabs>
          <w:tab w:val="right" w:pos="9639"/>
        </w:tabs>
        <w:spacing w:after="0"/>
        <w:rPr>
          <w:rFonts w:hint="eastAsia"/>
          <w:b/>
          <w:i/>
          <w:noProof/>
          <w:sz w:val="28"/>
          <w:lang w:eastAsia="zh-CN"/>
        </w:rPr>
      </w:pPr>
      <w:r>
        <w:rPr>
          <w:b/>
          <w:noProof/>
          <w:sz w:val="24"/>
        </w:rPr>
        <w:t>3GPP TSG-SA5 Meeting #1</w:t>
      </w:r>
      <w:r w:rsidR="00940A80">
        <w:rPr>
          <w:rFonts w:hint="eastAsia"/>
          <w:b/>
          <w:noProof/>
          <w:sz w:val="24"/>
          <w:lang w:eastAsia="zh-CN"/>
        </w:rPr>
        <w:t>61</w:t>
      </w:r>
      <w:r>
        <w:rPr>
          <w:b/>
          <w:i/>
          <w:noProof/>
          <w:sz w:val="28"/>
        </w:rPr>
        <w:tab/>
        <w:t>S5-</w:t>
      </w:r>
      <w:r w:rsidRPr="00706D07">
        <w:rPr>
          <w:b/>
          <w:i/>
          <w:noProof/>
          <w:sz w:val="28"/>
        </w:rPr>
        <w:t>2</w:t>
      </w:r>
      <w:r w:rsidR="000F1FAC" w:rsidRPr="00706D07">
        <w:rPr>
          <w:b/>
          <w:i/>
          <w:noProof/>
          <w:sz w:val="28"/>
        </w:rPr>
        <w:t>5</w:t>
      </w:r>
      <w:r w:rsidR="00E877F9">
        <w:rPr>
          <w:rFonts w:hint="eastAsia"/>
          <w:b/>
          <w:i/>
          <w:noProof/>
          <w:sz w:val="28"/>
          <w:lang w:eastAsia="zh-CN"/>
        </w:rPr>
        <w:t>2565</w:t>
      </w:r>
    </w:p>
    <w:p w14:paraId="5D05F9F5" w14:textId="77777777" w:rsidR="00940A80" w:rsidRPr="00DA53A0" w:rsidRDefault="00940A80" w:rsidP="00940A80">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06D0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DBEC7" w:rsidR="001E41F3" w:rsidRPr="00410371" w:rsidRDefault="00905B5D" w:rsidP="00E13F3D">
            <w:pPr>
              <w:pStyle w:val="CRCoverPage"/>
              <w:spacing w:after="0"/>
              <w:jc w:val="right"/>
              <w:rPr>
                <w:b/>
                <w:noProof/>
                <w:sz w:val="28"/>
                <w:lang w:eastAsia="zh-CN"/>
              </w:rPr>
            </w:pPr>
            <w:fldSimple w:instr=" DOCPROPERTY  Spec#  \* MERGEFORMAT ">
              <w:r>
                <w:t xml:space="preserve"> </w:t>
              </w:r>
              <w:r w:rsidRPr="00905B5D">
                <w:rPr>
                  <w:b/>
                  <w:noProof/>
                  <w:sz w:val="28"/>
                </w:rPr>
                <w:t>28.54</w:t>
              </w:r>
              <w:r w:rsidR="00D72C9B">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D2"/>
          </w:tcPr>
          <w:p w14:paraId="6CAED29D" w14:textId="797AF14F" w:rsidR="001E41F3" w:rsidRPr="00410371" w:rsidRDefault="00E877F9" w:rsidP="00547111">
            <w:pPr>
              <w:pStyle w:val="CRCoverPage"/>
              <w:spacing w:after="0"/>
              <w:rPr>
                <w:rFonts w:hint="eastAsia"/>
                <w:noProof/>
                <w:lang w:eastAsia="zh-CN"/>
              </w:rPr>
            </w:pPr>
            <w:r>
              <w:rPr>
                <w:rFonts w:hint="eastAsia"/>
                <w:b/>
                <w:noProof/>
                <w:sz w:val="28"/>
                <w:lang w:eastAsia="zh-CN"/>
              </w:rPr>
              <w:t>1543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05686347" w:rsidR="001E41F3" w:rsidRPr="00706D0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B17BD" w:rsidR="001E41F3" w:rsidRPr="00410371" w:rsidRDefault="00871FCC">
            <w:pPr>
              <w:pStyle w:val="CRCoverPage"/>
              <w:spacing w:after="0"/>
              <w:jc w:val="center"/>
              <w:rPr>
                <w:noProof/>
                <w:sz w:val="28"/>
              </w:rPr>
            </w:pPr>
            <w:fldSimple w:instr=" DOCPROPERTY  Version  \* MERGEFORMAT ">
              <w:r>
                <w:rPr>
                  <w:b/>
                  <w:noProof/>
                  <w:sz w:val="28"/>
                </w:rPr>
                <w:t>19.</w:t>
              </w:r>
              <w:r w:rsidR="006F6325">
                <w:rPr>
                  <w:rFonts w:hint="eastAsia"/>
                  <w:b/>
                  <w:noProof/>
                  <w:sz w:val="28"/>
                  <w:lang w:eastAsia="zh-CN"/>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3FD" w14:paraId="62BD50E4" w14:textId="77777777" w:rsidTr="004974A2">
        <w:tc>
          <w:tcPr>
            <w:tcW w:w="2835" w:type="dxa"/>
          </w:tcPr>
          <w:p w14:paraId="674BE1DC" w14:textId="77777777" w:rsidR="000143FD" w:rsidRDefault="000143FD" w:rsidP="004974A2">
            <w:pPr>
              <w:pStyle w:val="CRCoverPage"/>
              <w:tabs>
                <w:tab w:val="right" w:pos="2751"/>
              </w:tabs>
              <w:spacing w:after="0"/>
              <w:rPr>
                <w:b/>
                <w:i/>
                <w:noProof/>
              </w:rPr>
            </w:pPr>
            <w:bookmarkStart w:id="1" w:name="_Hlk188378840"/>
            <w:r>
              <w:rPr>
                <w:b/>
                <w:i/>
                <w:noProof/>
              </w:rPr>
              <w:t>Proposed change affects:</w:t>
            </w:r>
          </w:p>
        </w:tc>
        <w:tc>
          <w:tcPr>
            <w:tcW w:w="1418" w:type="dxa"/>
          </w:tcPr>
          <w:p w14:paraId="652497AD" w14:textId="77777777" w:rsidR="000143FD" w:rsidRDefault="000143FD" w:rsidP="00497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DBB11F" w14:textId="77777777" w:rsidR="000143FD" w:rsidRDefault="000143FD" w:rsidP="004974A2">
            <w:pPr>
              <w:pStyle w:val="CRCoverPage"/>
              <w:spacing w:after="0"/>
              <w:jc w:val="center"/>
              <w:rPr>
                <w:b/>
                <w:caps/>
                <w:noProof/>
              </w:rPr>
            </w:pPr>
          </w:p>
        </w:tc>
        <w:tc>
          <w:tcPr>
            <w:tcW w:w="709" w:type="dxa"/>
            <w:tcBorders>
              <w:left w:val="single" w:sz="4" w:space="0" w:color="auto"/>
            </w:tcBorders>
          </w:tcPr>
          <w:p w14:paraId="5226D3F8" w14:textId="77777777" w:rsidR="000143FD" w:rsidRDefault="000143FD" w:rsidP="00497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EA58A" w14:textId="77777777" w:rsidR="000143FD" w:rsidRDefault="000143FD" w:rsidP="004974A2">
            <w:pPr>
              <w:pStyle w:val="CRCoverPage"/>
              <w:spacing w:after="0"/>
              <w:jc w:val="center"/>
              <w:rPr>
                <w:b/>
                <w:caps/>
                <w:noProof/>
              </w:rPr>
            </w:pPr>
          </w:p>
        </w:tc>
        <w:tc>
          <w:tcPr>
            <w:tcW w:w="2126" w:type="dxa"/>
          </w:tcPr>
          <w:p w14:paraId="7F416DCE" w14:textId="77777777" w:rsidR="000143FD" w:rsidRDefault="000143FD" w:rsidP="00497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E6D67" w14:textId="0C7CB4A5" w:rsidR="000143FD" w:rsidRDefault="002F3C02" w:rsidP="004974A2">
            <w:pPr>
              <w:pStyle w:val="CRCoverPage"/>
              <w:spacing w:after="0"/>
              <w:jc w:val="center"/>
              <w:rPr>
                <w:b/>
                <w:caps/>
                <w:noProof/>
                <w:lang w:eastAsia="zh-CN"/>
              </w:rPr>
            </w:pPr>
            <w:r>
              <w:rPr>
                <w:rFonts w:hint="eastAsia"/>
                <w:b/>
                <w:bCs/>
                <w:caps/>
                <w:noProof/>
                <w:lang w:eastAsia="zh-CN"/>
              </w:rPr>
              <w:t>X</w:t>
            </w:r>
          </w:p>
        </w:tc>
        <w:tc>
          <w:tcPr>
            <w:tcW w:w="1418" w:type="dxa"/>
            <w:tcBorders>
              <w:left w:val="nil"/>
            </w:tcBorders>
          </w:tcPr>
          <w:p w14:paraId="0657BBBF" w14:textId="77777777" w:rsidR="000143FD" w:rsidRDefault="000143FD" w:rsidP="00497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A521F" w14:textId="717E11C5" w:rsidR="000143FD" w:rsidRDefault="000143FD" w:rsidP="004974A2">
            <w:pPr>
              <w:pStyle w:val="CRCoverPage"/>
              <w:spacing w:after="0"/>
              <w:jc w:val="center"/>
              <w:rPr>
                <w:b/>
                <w:bCs/>
                <w:caps/>
                <w:noProof/>
                <w:lang w:eastAsia="zh-CN"/>
              </w:rPr>
            </w:pP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AC0D3" w:rsidR="001E41F3" w:rsidRDefault="004679D0">
            <w:pPr>
              <w:pStyle w:val="CRCoverPage"/>
              <w:spacing w:after="0"/>
              <w:ind w:left="100"/>
              <w:rPr>
                <w:noProof/>
              </w:rPr>
            </w:pPr>
            <w:r w:rsidRPr="004679D0">
              <w:rPr>
                <w:noProof/>
              </w:rPr>
              <w:t>Rel-19 CR</w:t>
            </w:r>
            <w:r w:rsidR="00D72C9B">
              <w:rPr>
                <w:rFonts w:hint="eastAsia"/>
                <w:noProof/>
                <w:lang w:eastAsia="zh-CN"/>
              </w:rPr>
              <w:t xml:space="preserve"> </w:t>
            </w:r>
            <w:r w:rsidR="00D72C9B" w:rsidRPr="00D72C9B">
              <w:rPr>
                <w:noProof/>
              </w:rPr>
              <w:t xml:space="preserve">TS 28.541 </w:t>
            </w:r>
            <w:r w:rsidR="000D16BA" w:rsidRPr="000D16BA">
              <w:rPr>
                <w:noProof/>
              </w:rPr>
              <w:t>Add solution to support broadcast multiple TACs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C24E5" w:rsidR="001E41F3" w:rsidRDefault="00E527B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324F5">
              <w:fldChar w:fldCharType="begin"/>
            </w:r>
            <w:r w:rsidR="00E324F5">
              <w:instrText xml:space="preserve"> DOCPROPERTY  SourceIfTsg  \* MERGEFORMAT </w:instrText>
            </w:r>
            <w:r w:rsidR="00E324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6D0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F705348" w:rsidR="001E41F3" w:rsidRDefault="006D49BB">
            <w:pPr>
              <w:pStyle w:val="CRCoverPage"/>
              <w:spacing w:after="0"/>
              <w:ind w:left="100"/>
              <w:rPr>
                <w:noProof/>
              </w:rPr>
            </w:pPr>
            <w:r w:rsidRPr="006D49BB">
              <w:rPr>
                <w:noProof/>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EFC8E" w:rsidR="001E41F3" w:rsidRDefault="003408EB">
            <w:pPr>
              <w:pStyle w:val="CRCoverPage"/>
              <w:spacing w:after="0"/>
              <w:ind w:left="100"/>
              <w:rPr>
                <w:noProof/>
                <w:lang w:eastAsia="zh-CN"/>
              </w:rPr>
            </w:pPr>
            <w:r>
              <w:t>202</w:t>
            </w:r>
            <w:r w:rsidR="00E527BC">
              <w:rPr>
                <w:rFonts w:hint="eastAsia"/>
                <w:lang w:eastAsia="zh-CN"/>
              </w:rPr>
              <w:t>5</w:t>
            </w:r>
            <w:r>
              <w:t>-</w:t>
            </w:r>
            <w:r w:rsidR="006D49BB">
              <w:t>0</w:t>
            </w:r>
            <w:r w:rsidR="00E527BC">
              <w:rPr>
                <w:rFonts w:hint="eastAsia"/>
                <w:lang w:eastAsia="zh-CN"/>
              </w:rPr>
              <w:t>5</w:t>
            </w:r>
            <w:r>
              <w:t>-</w:t>
            </w:r>
            <w:r w:rsidR="00E527B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6D0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1EC67453" w:rsidR="001E41F3" w:rsidRPr="00706D07" w:rsidRDefault="00F52E42" w:rsidP="00D24991">
            <w:pPr>
              <w:pStyle w:val="CRCoverPage"/>
              <w:spacing w:after="0"/>
              <w:ind w:left="100" w:right="-609"/>
              <w:rPr>
                <w:b/>
                <w:noProof/>
              </w:rPr>
            </w:pPr>
            <w:r w:rsidRPr="00706D0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422C" w:rsidR="001E41F3" w:rsidRDefault="003408EB">
            <w:pPr>
              <w:pStyle w:val="CRCoverPage"/>
              <w:spacing w:after="0"/>
              <w:ind w:left="100"/>
              <w:rPr>
                <w:noProof/>
              </w:rPr>
            </w:pPr>
            <w:r>
              <w:t>Rel-</w:t>
            </w:r>
            <w:r w:rsidR="006D49B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977F9" w14:textId="319E7571" w:rsidR="00185B3F" w:rsidRDefault="00185B3F" w:rsidP="00D21AF1">
            <w:pPr>
              <w:pStyle w:val="CRCoverPage"/>
              <w:spacing w:after="0"/>
              <w:ind w:left="100"/>
              <w:rPr>
                <w:noProof/>
                <w:lang w:eastAsia="zh-CN"/>
              </w:rPr>
            </w:pPr>
            <w:r>
              <w:rPr>
                <w:rFonts w:hint="eastAsia"/>
                <w:noProof/>
                <w:lang w:eastAsia="zh-CN"/>
              </w:rPr>
              <w:t xml:space="preserve">As </w:t>
            </w:r>
            <w:r>
              <w:rPr>
                <w:noProof/>
              </w:rPr>
              <w:t xml:space="preserve">identified in RAN TS 38.300 </w:t>
            </w:r>
            <w:r w:rsidRPr="00B91AC6">
              <w:rPr>
                <w:noProof/>
              </w:rPr>
              <w:t>clause 16.14.3.1</w:t>
            </w:r>
            <w:r>
              <w:rPr>
                <w:rFonts w:hint="eastAsia"/>
                <w:noProof/>
                <w:lang w:eastAsia="zh-CN"/>
              </w:rPr>
              <w:t xml:space="preserve">, </w:t>
            </w:r>
            <w:r w:rsidR="008C32D8" w:rsidRPr="005239D1">
              <w:rPr>
                <w:lang w:eastAsia="zh-CN"/>
              </w:rPr>
              <w:t xml:space="preserve">NTN cell </w:t>
            </w:r>
            <w:r w:rsidR="008C32D8" w:rsidRPr="005239D1">
              <w:rPr>
                <w:rFonts w:hint="eastAsia"/>
                <w:lang w:eastAsia="zh-CN"/>
              </w:rPr>
              <w:t>should</w:t>
            </w:r>
            <w:r w:rsidR="008C32D8" w:rsidRPr="005239D1">
              <w:rPr>
                <w:lang w:eastAsia="zh-CN"/>
              </w:rPr>
              <w:t xml:space="preserve"> </w:t>
            </w:r>
            <w:r w:rsidR="00B91AC6" w:rsidRPr="00B91AC6">
              <w:rPr>
                <w:noProof/>
              </w:rPr>
              <w:t>broadcast multiple Tracking Area Codes per PLMN ID in an NR NTN cell</w:t>
            </w:r>
            <w:r w:rsidR="005F7BE4">
              <w:rPr>
                <w:rFonts w:hint="eastAsia"/>
                <w:noProof/>
                <w:lang w:eastAsia="zh-CN"/>
              </w:rPr>
              <w:t xml:space="preserve">. </w:t>
            </w:r>
          </w:p>
          <w:p w14:paraId="435542B4" w14:textId="77777777" w:rsidR="008C32D8" w:rsidRDefault="008C32D8" w:rsidP="008C32D8">
            <w:pPr>
              <w:pStyle w:val="CRCoverPage"/>
              <w:spacing w:after="0"/>
              <w:rPr>
                <w:lang w:eastAsia="zh-CN"/>
              </w:rPr>
            </w:pPr>
            <w:r>
              <w:rPr>
                <w:rFonts w:hint="eastAsia"/>
                <w:lang w:eastAsia="zh-CN"/>
              </w:rPr>
              <w:t xml:space="preserve">  </w:t>
            </w:r>
          </w:p>
          <w:p w14:paraId="59BBCA54" w14:textId="4D9221B5" w:rsidR="00185B3F" w:rsidRDefault="008C32D8" w:rsidP="008C32D8">
            <w:pPr>
              <w:pStyle w:val="CRCoverPage"/>
              <w:spacing w:after="0"/>
              <w:ind w:left="55"/>
              <w:rPr>
                <w:noProof/>
                <w:lang w:eastAsia="zh-CN"/>
              </w:rPr>
            </w:pPr>
            <w:r>
              <w:rPr>
                <w:rFonts w:hint="eastAsia"/>
                <w:noProof/>
                <w:lang w:eastAsia="zh-CN"/>
              </w:rPr>
              <w:t xml:space="preserve"> </w:t>
            </w:r>
            <w:r w:rsidR="00185B3F">
              <w:rPr>
                <w:rFonts w:hint="eastAsia"/>
                <w:noProof/>
                <w:lang w:eastAsia="zh-CN"/>
              </w:rPr>
              <w:t>As defined in 38.331</w:t>
            </w:r>
            <w:r w:rsidR="006A6FAD">
              <w:rPr>
                <w:rFonts w:hint="eastAsia"/>
                <w:noProof/>
                <w:lang w:eastAsia="zh-CN"/>
              </w:rPr>
              <w:t xml:space="preserve">, </w:t>
            </w:r>
            <w:r w:rsidRPr="005239D1">
              <w:rPr>
                <w:lang w:eastAsia="zh-CN"/>
              </w:rPr>
              <w:t xml:space="preserve">trackingAreaList has been </w:t>
            </w:r>
            <w:r w:rsidRPr="005239D1">
              <w:rPr>
                <w:rFonts w:hint="eastAsia"/>
                <w:lang w:eastAsia="zh-CN"/>
              </w:rPr>
              <w:t>introduced</w:t>
            </w:r>
            <w:r w:rsidRPr="005239D1">
              <w:rPr>
                <w:lang w:eastAsia="zh-CN"/>
              </w:rPr>
              <w:t xml:space="preserve"> in PLMN</w:t>
            </w:r>
            <w:r>
              <w:rPr>
                <w:rFonts w:hint="eastAsia"/>
                <w:lang w:eastAsia="zh-CN"/>
              </w:rPr>
              <w:t>-</w:t>
            </w:r>
            <w:r>
              <w:rPr>
                <w:lang w:eastAsia="zh-CN"/>
              </w:rPr>
              <w:t> </w:t>
            </w:r>
            <w:r w:rsidRPr="005239D1">
              <w:rPr>
                <w:lang w:eastAsia="zh-CN"/>
              </w:rPr>
              <w:t>IdentityInfoList information elem</w:t>
            </w:r>
            <w:r w:rsidRPr="005239D1">
              <w:rPr>
                <w:rFonts w:hint="eastAsia"/>
                <w:lang w:eastAsia="zh-CN"/>
              </w:rPr>
              <w:t>ent</w:t>
            </w:r>
            <w:r>
              <w:rPr>
                <w:rFonts w:hint="eastAsia"/>
                <w:noProof/>
                <w:lang w:eastAsia="zh-CN"/>
              </w:rPr>
              <w:t xml:space="preserve"> </w:t>
            </w:r>
            <w:r w:rsidR="002210D3">
              <w:rPr>
                <w:rFonts w:hint="eastAsia"/>
                <w:noProof/>
                <w:lang w:eastAsia="zh-CN"/>
              </w:rPr>
              <w:t>for</w:t>
            </w:r>
            <w:r w:rsidR="00185B3F" w:rsidRPr="00185B3F">
              <w:rPr>
                <w:noProof/>
                <w:lang w:eastAsia="zh-CN"/>
              </w:rPr>
              <w:t xml:space="preserve"> an NTN cell</w:t>
            </w:r>
            <w:r w:rsidR="00185B3F">
              <w:rPr>
                <w:rFonts w:hint="eastAsia"/>
                <w:noProof/>
                <w:lang w:eastAsia="zh-CN"/>
              </w:rPr>
              <w:t>.</w:t>
            </w:r>
          </w:p>
          <w:p w14:paraId="6B57AAA3" w14:textId="77777777" w:rsidR="00185B3F" w:rsidRDefault="00185B3F" w:rsidP="00D21AF1">
            <w:pPr>
              <w:pStyle w:val="CRCoverPage"/>
              <w:spacing w:after="0"/>
              <w:ind w:left="100"/>
              <w:rPr>
                <w:noProof/>
                <w:lang w:eastAsia="zh-CN"/>
              </w:rPr>
            </w:pPr>
          </w:p>
          <w:p w14:paraId="708AA7DE" w14:textId="4FCF8E6E" w:rsidR="001E41F3" w:rsidRDefault="00C236C7" w:rsidP="00D21AF1">
            <w:pPr>
              <w:pStyle w:val="CRCoverPage"/>
              <w:spacing w:after="0"/>
              <w:ind w:left="100"/>
              <w:rPr>
                <w:noProof/>
                <w:lang w:eastAsia="zh-CN"/>
              </w:rPr>
            </w:pPr>
            <w:r w:rsidRPr="00C236C7">
              <w:rPr>
                <w:noProof/>
              </w:rPr>
              <w:t xml:space="preserve">Add solution to support broadcast multiple TACs for NTN </w:t>
            </w:r>
            <w:r w:rsidR="00E52C43">
              <w:rPr>
                <w:noProof/>
              </w:rPr>
              <w:t xml:space="preserve">which is identified in </w:t>
            </w:r>
            <w:r w:rsidR="00B91AC6">
              <w:rPr>
                <w:noProof/>
              </w:rPr>
              <w:t xml:space="preserve">RAN </w:t>
            </w:r>
            <w:r w:rsidR="00185B3F">
              <w:rPr>
                <w:rFonts w:hint="eastAsia"/>
                <w:noProof/>
                <w:lang w:eastAsia="zh-CN"/>
              </w:rPr>
              <w:t xml:space="preserve">specs </w:t>
            </w:r>
            <w:r w:rsidR="00B91AC6">
              <w:rPr>
                <w:noProof/>
              </w:rPr>
              <w:t>and studied in SA5 TR 28.874.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58130" w:rsidR="001E41F3" w:rsidRDefault="00B91AC6">
            <w:pPr>
              <w:pStyle w:val="CRCoverPage"/>
              <w:spacing w:after="0"/>
              <w:ind w:left="100"/>
              <w:rPr>
                <w:noProof/>
                <w:lang w:eastAsia="zh-CN"/>
              </w:rPr>
            </w:pPr>
            <w:r>
              <w:rPr>
                <w:noProof/>
              </w:rPr>
              <w:t xml:space="preserve">Add </w:t>
            </w:r>
            <w:r w:rsidR="004742D0">
              <w:rPr>
                <w:rFonts w:hint="eastAsia"/>
                <w:noProof/>
                <w:lang w:eastAsia="zh-CN"/>
              </w:rPr>
              <w:t>attributes</w:t>
            </w:r>
            <w:r w:rsidR="006F6325" w:rsidRPr="00D72C9B">
              <w:rPr>
                <w:noProof/>
              </w:rPr>
              <w:t xml:space="preserve"> for NTN TACList configuration</w:t>
            </w:r>
            <w:r w:rsidR="00706D07">
              <w:rPr>
                <w:noProof/>
              </w:rPr>
              <w:t>.</w:t>
            </w:r>
            <w:r w:rsidR="004742D0">
              <w:rPr>
                <w:rFonts w:hint="eastAsia"/>
                <w:noProof/>
                <w:lang w:eastAsia="zh-CN"/>
              </w:rPr>
              <w:t xml:space="preserve"> </w:t>
            </w:r>
            <w:r w:rsidR="004742D0" w:rsidRPr="004742D0">
              <w:rPr>
                <w:noProof/>
                <w:lang w:eastAsia="zh-CN"/>
              </w:rPr>
              <w:t>Time</w:t>
            </w:r>
            <w:r w:rsidR="004742D0">
              <w:rPr>
                <w:rFonts w:hint="eastAsia"/>
                <w:noProof/>
                <w:lang w:eastAsia="zh-CN"/>
              </w:rPr>
              <w:t>-</w:t>
            </w:r>
            <w:r w:rsidR="004742D0" w:rsidRPr="004742D0">
              <w:rPr>
                <w:noProof/>
                <w:lang w:eastAsia="zh-CN"/>
              </w:rPr>
              <w:t>Based</w:t>
            </w:r>
            <w:r w:rsidR="004742D0">
              <w:rPr>
                <w:rFonts w:hint="eastAsia"/>
                <w:noProof/>
                <w:lang w:eastAsia="zh-CN"/>
              </w:rPr>
              <w:t xml:space="preserve"> </w:t>
            </w:r>
            <w:r w:rsidR="004742D0" w:rsidRPr="004742D0">
              <w:rPr>
                <w:noProof/>
                <w:lang w:eastAsia="zh-CN"/>
              </w:rPr>
              <w:t>Config</w:t>
            </w:r>
            <w:r w:rsidR="004742D0">
              <w:rPr>
                <w:rFonts w:hint="eastAsia"/>
                <w:noProof/>
                <w:lang w:eastAsia="zh-CN"/>
              </w:rPr>
              <w:t>uration could be used when the it</w:t>
            </w:r>
            <w:r w:rsidR="004742D0">
              <w:rPr>
                <w:noProof/>
              </w:rPr>
              <w:t xml:space="preserve"> is applied</w:t>
            </w:r>
            <w:r w:rsidR="004742D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A54DB" w:rsidR="001E41F3" w:rsidRDefault="008C0B21">
            <w:pPr>
              <w:pStyle w:val="CRCoverPage"/>
              <w:spacing w:after="0"/>
              <w:ind w:left="100"/>
              <w:rPr>
                <w:noProof/>
              </w:rPr>
            </w:pPr>
            <w:r>
              <w:rPr>
                <w:rFonts w:hint="eastAsia"/>
                <w:noProof/>
                <w:lang w:eastAsia="zh-CN"/>
              </w:rPr>
              <w:t>B</w:t>
            </w:r>
            <w:r w:rsidRPr="00B91AC6">
              <w:rPr>
                <w:noProof/>
              </w:rPr>
              <w:t>roadcast</w:t>
            </w:r>
            <w:r>
              <w:rPr>
                <w:rFonts w:hint="eastAsia"/>
                <w:noProof/>
                <w:lang w:eastAsia="zh-CN"/>
              </w:rPr>
              <w:t>ing</w:t>
            </w:r>
            <w:r w:rsidRPr="00B91AC6">
              <w:rPr>
                <w:noProof/>
              </w:rPr>
              <w:t xml:space="preserve"> multiple Tracking Area Codes per PLMN ID in an NR NTN cell</w:t>
            </w:r>
            <w:r>
              <w:rPr>
                <w:noProof/>
              </w:rPr>
              <w:t xml:space="preserve"> is not supported</w:t>
            </w:r>
            <w:r w:rsidR="00706D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7BB4D" w:rsidR="001E41F3" w:rsidRDefault="00185B3F" w:rsidP="00E52C43">
            <w:pPr>
              <w:pStyle w:val="CRCoverPage"/>
              <w:spacing w:after="0"/>
              <w:rPr>
                <w:noProof/>
                <w:lang w:eastAsia="zh-CN"/>
              </w:rPr>
            </w:pPr>
            <w:r>
              <w:rPr>
                <w:rFonts w:hint="eastAsia"/>
                <w:noProof/>
                <w:lang w:eastAsia="zh-CN"/>
              </w:rPr>
              <w:t>4.3.5, 4.4.1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6D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D2"/>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136AA7C2" w14:textId="3B851F28" w:rsidR="001E41F3" w:rsidRDefault="004A719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06D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D2"/>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3BB7EE70" w14:textId="7D090F61" w:rsidR="001E41F3" w:rsidRDefault="004A719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6D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D2"/>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27F92011" w14:textId="5F9FF1E0" w:rsidR="001E41F3" w:rsidRDefault="004A719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D54192" w14:textId="6128F6CE" w:rsidR="001E41F3" w:rsidRDefault="00C50264" w:rsidP="00C50264">
            <w:pPr>
              <w:pStyle w:val="CRCoverPage"/>
              <w:spacing w:after="0"/>
              <w:rPr>
                <w:noProof/>
              </w:rPr>
            </w:pPr>
            <w:r w:rsidRPr="004C36BE">
              <w:rPr>
                <w:noProof/>
              </w:rPr>
              <w:t>Forge MR link:</w:t>
            </w:r>
            <w:r w:rsidRPr="00C50264">
              <w:rPr>
                <w:noProof/>
              </w:rPr>
              <w:t xml:space="preserve"> </w:t>
            </w:r>
            <w:hyperlink r:id="rId12" w:history="1">
              <w:r w:rsidRPr="003270F4">
                <w:rPr>
                  <w:rStyle w:val="ad"/>
                  <w:noProof/>
                </w:rPr>
                <w:t>https://forge.3gpp.org/rep/sa5/MnS/-/merge_requests/1754</w:t>
              </w:r>
            </w:hyperlink>
          </w:p>
          <w:p w14:paraId="00D3B8F7" w14:textId="1A0522FB" w:rsidR="00C50264" w:rsidRDefault="00C50264" w:rsidP="00C502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CC77A5" w:rsidR="00C50264" w:rsidRDefault="00C50264" w:rsidP="00C502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4A719C" w14:paraId="33482D96" w14:textId="77777777" w:rsidTr="004A71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DBC27" w14:textId="77777777" w:rsidR="004A719C" w:rsidRDefault="004A719C">
            <w:pPr>
              <w:jc w:val="center"/>
              <w:rPr>
                <w:rFonts w:ascii="Arial" w:hAnsi="Arial" w:cs="Arial"/>
                <w:b/>
                <w:bCs/>
                <w:sz w:val="28"/>
                <w:szCs w:val="28"/>
                <w:lang w:val="en-US" w:eastAsia="zh-CN"/>
              </w:rPr>
            </w:pPr>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p w14:paraId="738FCA2C" w14:textId="77777777" w:rsidR="00157F3C" w:rsidRDefault="00157F3C" w:rsidP="00157F3C">
      <w:pPr>
        <w:pStyle w:val="30"/>
        <w:rPr>
          <w:lang w:eastAsia="zh-CN"/>
        </w:rPr>
      </w:pPr>
      <w:bookmarkStart w:id="2" w:name="_Toc59182448"/>
      <w:bookmarkStart w:id="3" w:name="_Toc59183914"/>
      <w:bookmarkStart w:id="4" w:name="_Toc59194849"/>
      <w:bookmarkStart w:id="5" w:name="_Toc59439275"/>
      <w:bookmarkStart w:id="6" w:name="_Toc67989698"/>
      <w:bookmarkStart w:id="7" w:name="_Toc193700768"/>
      <w:r>
        <w:rPr>
          <w:lang w:eastAsia="zh-CN"/>
        </w:rPr>
        <w:t>4.3.5</w:t>
      </w:r>
      <w:r>
        <w:rPr>
          <w:lang w:eastAsia="zh-CN"/>
        </w:rPr>
        <w:tab/>
      </w:r>
      <w:r>
        <w:rPr>
          <w:rFonts w:ascii="Courier New" w:hAnsi="Courier New"/>
          <w:lang w:eastAsia="zh-CN"/>
        </w:rPr>
        <w:t>NRCellDU</w:t>
      </w:r>
      <w:bookmarkEnd w:id="2"/>
      <w:bookmarkEnd w:id="3"/>
      <w:bookmarkEnd w:id="4"/>
      <w:bookmarkEnd w:id="5"/>
      <w:bookmarkEnd w:id="6"/>
      <w:bookmarkEnd w:id="7"/>
    </w:p>
    <w:p w14:paraId="6E4BEEF2" w14:textId="77777777" w:rsidR="00157F3C" w:rsidRDefault="00157F3C" w:rsidP="00157F3C">
      <w:pPr>
        <w:pStyle w:val="40"/>
      </w:pPr>
      <w:bookmarkStart w:id="8" w:name="_CR4_3_5_1"/>
      <w:bookmarkStart w:id="9" w:name="_Toc59182449"/>
      <w:bookmarkStart w:id="10" w:name="_Toc59183915"/>
      <w:bookmarkStart w:id="11" w:name="_Toc59194850"/>
      <w:bookmarkStart w:id="12" w:name="_Toc59439276"/>
      <w:bookmarkStart w:id="13" w:name="_Toc67989699"/>
      <w:bookmarkStart w:id="14" w:name="_Toc193700769"/>
      <w:bookmarkEnd w:id="8"/>
      <w:r>
        <w:rPr>
          <w:lang w:eastAsia="zh-CN"/>
        </w:rPr>
        <w:t>4</w:t>
      </w:r>
      <w:r>
        <w:t>.3.5.1</w:t>
      </w:r>
      <w:r>
        <w:tab/>
        <w:t>Definition</w:t>
      </w:r>
      <w:bookmarkEnd w:id="9"/>
      <w:bookmarkEnd w:id="10"/>
      <w:bookmarkEnd w:id="11"/>
      <w:bookmarkEnd w:id="12"/>
      <w:bookmarkEnd w:id="13"/>
      <w:bookmarkEnd w:id="14"/>
    </w:p>
    <w:p w14:paraId="721AA895" w14:textId="77777777" w:rsidR="00157F3C" w:rsidRDefault="00157F3C" w:rsidP="00157F3C">
      <w:r>
        <w:t xml:space="preserve">This IOC represents the part of NR cell information that describes the specific resources instances. </w:t>
      </w:r>
    </w:p>
    <w:p w14:paraId="03C240E9" w14:textId="77777777" w:rsidR="00157F3C" w:rsidRDefault="00157F3C" w:rsidP="00157F3C">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4E40E9F5" w14:textId="77777777" w:rsidR="00157F3C" w:rsidRDefault="00157F3C" w:rsidP="00157F3C">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2B5C4880" w14:textId="77777777" w:rsidR="00157F3C" w:rsidRDefault="00157F3C" w:rsidP="00157F3C">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0E5630F1" w14:textId="77777777" w:rsidR="00157F3C" w:rsidRDefault="00157F3C" w:rsidP="00157F3C">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BA04A3F" w14:textId="77777777" w:rsidR="00157F3C" w:rsidRDefault="00157F3C" w:rsidP="00157F3C">
      <w:r>
        <w:t>BWPs are configured individually (</w:t>
      </w:r>
      <w:r>
        <w:rPr>
          <w:rFonts w:ascii="Courier New" w:hAnsi="Courier New" w:cs="Courier New"/>
          <w:color w:val="000000"/>
          <w:shd w:val="clear" w:color="auto" w:fill="FFFFFF"/>
        </w:rPr>
        <w:t>bWPRef</w:t>
      </w:r>
      <w:r>
        <w:t>) or via sets (</w:t>
      </w:r>
      <w:r>
        <w:rPr>
          <w:rFonts w:ascii="Courier New" w:hAnsi="Courier New" w:cs="Courier New"/>
          <w:color w:val="000000"/>
          <w:shd w:val="clear" w:color="auto" w:fill="FFFFFF"/>
        </w:rPr>
        <w:t>bWPSetRef</w:t>
      </w:r>
      <w:r>
        <w:t>).</w:t>
      </w:r>
    </w:p>
    <w:p w14:paraId="1F5D095E" w14:textId="579077CD" w:rsidR="00BB59DA" w:rsidRDefault="00BB59DA" w:rsidP="00157F3C">
      <w:pPr>
        <w:rPr>
          <w:lang w:eastAsia="zh-CN"/>
        </w:rPr>
      </w:pPr>
      <w:ins w:id="15" w:author="catt" w:date="2025-05-08T11:16:00Z" w16du:dateUtc="2025-05-08T03:16:00Z">
        <w:r>
          <w:rPr>
            <w:color w:val="000000"/>
            <w:shd w:val="clear" w:color="auto" w:fill="FFFFFF"/>
          </w:rPr>
          <w:t xml:space="preserve">An </w:t>
        </w:r>
        <w:r>
          <w:rPr>
            <w:rFonts w:hint="eastAsia"/>
            <w:color w:val="000000"/>
            <w:shd w:val="clear" w:color="auto" w:fill="FFFFFF"/>
            <w:lang w:eastAsia="zh-CN"/>
          </w:rPr>
          <w:t xml:space="preserve">NTN </w:t>
        </w:r>
        <w:r>
          <w:rPr>
            <w:color w:val="000000"/>
            <w:shd w:val="clear" w:color="auto" w:fill="FFFFFF"/>
          </w:rPr>
          <w:t>NR cell can be configure</w:t>
        </w:r>
      </w:ins>
      <w:ins w:id="16" w:author="catt" w:date="2025-05-08T11:33:00Z" w16du:dateUtc="2025-05-08T03:33:00Z">
        <w:r w:rsidR="00195181">
          <w:rPr>
            <w:rFonts w:hint="eastAsia"/>
            <w:color w:val="000000"/>
            <w:shd w:val="clear" w:color="auto" w:fill="FFFFFF"/>
            <w:lang w:eastAsia="zh-CN"/>
          </w:rPr>
          <w:t xml:space="preserve">d with </w:t>
        </w:r>
      </w:ins>
      <w:ins w:id="17" w:author="catt" w:date="2025-05-08T11:34:00Z" w16du:dateUtc="2025-05-08T03:34:00Z">
        <w:r w:rsidR="00195181">
          <w:rPr>
            <w:rFonts w:hint="eastAsia"/>
            <w:color w:val="000000"/>
            <w:shd w:val="clear" w:color="auto" w:fill="FFFFFF"/>
            <w:lang w:eastAsia="zh-CN"/>
          </w:rPr>
          <w:t>l</w:t>
        </w:r>
      </w:ins>
      <w:ins w:id="18" w:author="catt" w:date="2025-05-08T11:33:00Z" w16du:dateUtc="2025-05-08T03:33:00Z">
        <w:r w:rsidR="00195181" w:rsidRPr="00195181">
          <w:rPr>
            <w:color w:val="000000"/>
            <w:shd w:val="clear" w:color="auto" w:fill="FFFFFF"/>
            <w:lang w:eastAsia="zh-CN"/>
          </w:rPr>
          <w:t xml:space="preserve">ist of Tracking Areas to </w:t>
        </w:r>
      </w:ins>
      <w:ins w:id="19" w:author="catt" w:date="2025-05-08T11:39:00Z" w16du:dateUtc="2025-05-08T03:39:00Z">
        <w:r w:rsidR="00195181">
          <w:rPr>
            <w:rFonts w:hint="eastAsia"/>
            <w:color w:val="000000"/>
            <w:shd w:val="clear" w:color="auto" w:fill="FFFFFF"/>
            <w:lang w:eastAsia="zh-CN"/>
          </w:rPr>
          <w:t xml:space="preserve">support </w:t>
        </w:r>
        <w:r w:rsidR="00195181" w:rsidRPr="00B91AC6">
          <w:rPr>
            <w:noProof/>
          </w:rPr>
          <w:t>broadcast multiple Tracking Area Codes per PLMN ID</w:t>
        </w:r>
        <w:r w:rsidR="00195181">
          <w:rPr>
            <w:rFonts w:hint="eastAsia"/>
            <w:noProof/>
            <w:lang w:eastAsia="zh-CN"/>
          </w:rPr>
          <w:t>.</w:t>
        </w:r>
      </w:ins>
      <w:ins w:id="20" w:author="catt" w:date="2025-05-08T21:53:00Z" w16du:dateUtc="2025-05-08T13:53:00Z">
        <w:r w:rsidR="008C32D8">
          <w:rPr>
            <w:rFonts w:hint="eastAsia"/>
            <w:color w:val="000000"/>
            <w:shd w:val="clear" w:color="auto" w:fill="FFFFFF"/>
            <w:lang w:eastAsia="zh-CN"/>
          </w:rPr>
          <w:t xml:space="preserve"> </w:t>
        </w:r>
      </w:ins>
      <w:ins w:id="21" w:author="catt" w:date="2025-05-08T22:18:00Z" w16du:dateUtc="2025-05-08T14:18:00Z">
        <w:r w:rsidR="00CF282F">
          <w:rPr>
            <w:rFonts w:hint="eastAsia"/>
            <w:lang w:eastAsia="zh-CN"/>
          </w:rPr>
          <w:t>Given that</w:t>
        </w:r>
      </w:ins>
      <w:ins w:id="22" w:author="catt" w:date="2025-05-08T22:03:00Z" w16du:dateUtc="2025-05-08T14:03:00Z">
        <w:r w:rsidR="00305472" w:rsidRPr="005239D1">
          <w:rPr>
            <w:lang w:eastAsia="zh-CN"/>
          </w:rPr>
          <w:t xml:space="preserve"> the related TAIs broadcast </w:t>
        </w:r>
      </w:ins>
      <w:ins w:id="23" w:author="catt" w:date="2025-05-08T22:09:00Z" w16du:dateUtc="2025-05-08T14:09:00Z">
        <w:r w:rsidR="00305472">
          <w:rPr>
            <w:rFonts w:hint="eastAsia"/>
            <w:lang w:eastAsia="zh-CN"/>
          </w:rPr>
          <w:t>may</w:t>
        </w:r>
      </w:ins>
      <w:ins w:id="24" w:author="catt" w:date="2025-05-08T22:03:00Z" w16du:dateUtc="2025-05-08T14:03:00Z">
        <w:r w:rsidR="00305472" w:rsidRPr="005239D1">
          <w:rPr>
            <w:rFonts w:hint="eastAsia"/>
            <w:lang w:eastAsia="zh-CN"/>
          </w:rPr>
          <w:t xml:space="preserve"> change with a foot print moving on earth</w:t>
        </w:r>
      </w:ins>
      <w:ins w:id="25" w:author="catt" w:date="2025-05-08T22:19:00Z" w16du:dateUtc="2025-05-08T14:19:00Z">
        <w:r w:rsidR="00CF282F">
          <w:rPr>
            <w:rFonts w:hint="eastAsia"/>
            <w:lang w:eastAsia="zh-CN"/>
          </w:rPr>
          <w:t>,</w:t>
        </w:r>
      </w:ins>
      <w:ins w:id="26" w:author="catt" w:date="2025-05-08T22:14:00Z" w16du:dateUtc="2025-05-08T14:14:00Z">
        <w:r w:rsidR="00CF282F">
          <w:rPr>
            <w:rFonts w:hint="eastAsia"/>
            <w:lang w:eastAsia="zh-CN"/>
          </w:rPr>
          <w:t xml:space="preserve"> which</w:t>
        </w:r>
        <w:r w:rsidR="00CF282F" w:rsidRPr="005239D1">
          <w:rPr>
            <w:lang w:eastAsia="zh-CN"/>
          </w:rPr>
          <w:t xml:space="preserve"> </w:t>
        </w:r>
      </w:ins>
      <w:ins w:id="27" w:author="catt" w:date="2025-05-08T22:15:00Z" w16du:dateUtc="2025-05-08T14:15:00Z">
        <w:r w:rsidR="00CF282F">
          <w:rPr>
            <w:rFonts w:hint="eastAsia"/>
            <w:lang w:eastAsia="zh-CN"/>
          </w:rPr>
          <w:t>is</w:t>
        </w:r>
      </w:ins>
      <w:ins w:id="28" w:author="catt" w:date="2025-05-08T22:14:00Z" w16du:dateUtc="2025-05-08T14:14:00Z">
        <w:r w:rsidR="00CF282F" w:rsidRPr="005239D1">
          <w:rPr>
            <w:lang w:eastAsia="zh-CN"/>
          </w:rPr>
          <w:t xml:space="preserve"> predictable</w:t>
        </w:r>
      </w:ins>
      <w:ins w:id="29" w:author="catt" w:date="2025-05-08T22:05:00Z" w16du:dateUtc="2025-05-08T14:05:00Z">
        <w:r w:rsidR="00305472">
          <w:rPr>
            <w:rFonts w:hint="eastAsia"/>
            <w:lang w:eastAsia="zh-CN"/>
          </w:rPr>
          <w:t xml:space="preserve">, </w:t>
        </w:r>
        <w:r w:rsidR="00305472" w:rsidRPr="005239D1">
          <w:rPr>
            <w:lang w:eastAsia="zh-CN"/>
          </w:rPr>
          <w:t>time windows per TAList</w:t>
        </w:r>
      </w:ins>
      <w:ins w:id="30" w:author="catt" w:date="2025-05-08T22:19:00Z" w16du:dateUtc="2025-05-08T14:19:00Z">
        <w:r w:rsidR="00CF282F">
          <w:rPr>
            <w:rFonts w:hint="eastAsia"/>
            <w:lang w:eastAsia="zh-CN"/>
          </w:rPr>
          <w:t xml:space="preserve"> </w:t>
        </w:r>
        <w:r w:rsidR="00CF282F" w:rsidRPr="005239D1">
          <w:rPr>
            <w:lang w:eastAsia="zh-CN"/>
          </w:rPr>
          <w:t xml:space="preserve">can be derived and configured </w:t>
        </w:r>
        <w:r w:rsidR="00CF282F">
          <w:rPr>
            <w:rFonts w:hint="eastAsia"/>
            <w:lang w:eastAsia="zh-CN"/>
          </w:rPr>
          <w:t>for</w:t>
        </w:r>
        <w:r w:rsidR="00CF282F" w:rsidRPr="005239D1">
          <w:rPr>
            <w:lang w:eastAsia="zh-CN"/>
          </w:rPr>
          <w:t xml:space="preserve"> NTN cell</w:t>
        </w:r>
      </w:ins>
      <w:ins w:id="31" w:author="catt" w:date="2025-05-08T22:20:00Z" w16du:dateUtc="2025-05-08T14:20:00Z">
        <w:r w:rsidR="00CF282F">
          <w:rPr>
            <w:rFonts w:hint="eastAsia"/>
            <w:lang w:eastAsia="zh-CN"/>
          </w:rPr>
          <w:t xml:space="preserve">. </w:t>
        </w:r>
        <w:r w:rsidR="00CF282F" w:rsidRPr="00CF282F">
          <w:rPr>
            <w:lang w:eastAsia="zh-CN"/>
          </w:rPr>
          <w:t>These time windows define the specific periods during which the satellite coverage will be available for the location</w:t>
        </w:r>
      </w:ins>
      <w:ins w:id="32" w:author="catt" w:date="2025-05-08T22:05:00Z" w16du:dateUtc="2025-05-08T14:05:00Z">
        <w:r w:rsidR="00305472" w:rsidRPr="005239D1">
          <w:rPr>
            <w:lang w:eastAsia="zh-CN"/>
          </w:rPr>
          <w:t>.</w:t>
        </w:r>
      </w:ins>
    </w:p>
    <w:p w14:paraId="6F4D0B4E" w14:textId="77777777" w:rsidR="00157F3C" w:rsidRDefault="00157F3C" w:rsidP="00157F3C">
      <w:pPr>
        <w:pStyle w:val="NO"/>
      </w:pPr>
      <w:r>
        <w:t>NOTE: Void</w:t>
      </w:r>
    </w:p>
    <w:p w14:paraId="79B7A6EB" w14:textId="77777777" w:rsidR="00157F3C" w:rsidRDefault="00157F3C" w:rsidP="00157F3C">
      <w:pPr>
        <w:pStyle w:val="40"/>
      </w:pPr>
      <w:bookmarkStart w:id="33" w:name="_CR4_3_5_2"/>
      <w:bookmarkStart w:id="34" w:name="_Toc59182450"/>
      <w:bookmarkStart w:id="35" w:name="_Toc59183916"/>
      <w:bookmarkStart w:id="36" w:name="_Toc59194851"/>
      <w:bookmarkStart w:id="37" w:name="_Toc59439277"/>
      <w:bookmarkStart w:id="38" w:name="_Toc67989700"/>
      <w:bookmarkStart w:id="39" w:name="_Toc193700770"/>
      <w:bookmarkEnd w:id="33"/>
      <w:r>
        <w:rPr>
          <w:lang w:eastAsia="zh-CN"/>
        </w:rPr>
        <w:t>4</w:t>
      </w:r>
      <w:r>
        <w:t>.3.5.2</w:t>
      </w:r>
      <w:r>
        <w:tab/>
        <w:t>Attributes</w:t>
      </w:r>
      <w:bookmarkEnd w:id="34"/>
      <w:bookmarkEnd w:id="35"/>
      <w:bookmarkEnd w:id="36"/>
      <w:bookmarkEnd w:id="37"/>
      <w:bookmarkEnd w:id="38"/>
      <w:bookmarkEnd w:id="39"/>
    </w:p>
    <w:p w14:paraId="158B81AE" w14:textId="77777777" w:rsidR="00157F3C" w:rsidRDefault="00157F3C" w:rsidP="00157F3C">
      <w:r>
        <w:t>The NRCellDU IOC includes attributes inherited from ManagedFunction IOC (defined in TS 28.622[30]) and the following attributes:</w:t>
      </w:r>
    </w:p>
    <w:p w14:paraId="23FAB0E0" w14:textId="77777777" w:rsidR="00157F3C" w:rsidRDefault="00157F3C" w:rsidP="00157F3C">
      <w:pPr>
        <w:pStyle w:val="TH"/>
      </w:pPr>
      <w:bookmarkStart w:id="40" w:name="_Toc59182451"/>
      <w:bookmarkStart w:id="41" w:name="_Toc59183917"/>
      <w:bookmarkStart w:id="42" w:name="_Toc59194852"/>
      <w:bookmarkStart w:id="43" w:name="_Toc59439278"/>
      <w:bookmarkStart w:id="44"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157F3C" w14:paraId="30DF16BB"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636051D9" w14:textId="77777777" w:rsidR="00157F3C" w:rsidRDefault="00157F3C" w:rsidP="00C86307">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0130CED2" w14:textId="77777777" w:rsidR="00157F3C" w:rsidRDefault="00157F3C" w:rsidP="00C86307">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87B11B9" w14:textId="77777777" w:rsidR="00157F3C" w:rsidRDefault="00157F3C" w:rsidP="00C86307">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3463D255" w14:textId="77777777" w:rsidR="00157F3C" w:rsidRDefault="00157F3C" w:rsidP="00C86307">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7488C9F0" w14:textId="77777777" w:rsidR="00157F3C" w:rsidRDefault="00157F3C" w:rsidP="00C86307">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3EB7EBD5" w14:textId="77777777" w:rsidR="00157F3C" w:rsidRDefault="00157F3C" w:rsidP="00C86307">
            <w:pPr>
              <w:pStyle w:val="TAH"/>
            </w:pPr>
            <w:r>
              <w:t>isNotifyable</w:t>
            </w:r>
          </w:p>
        </w:tc>
      </w:tr>
      <w:tr w:rsidR="00157F3C" w14:paraId="0C06AF37"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7977E14B" w14:textId="77777777" w:rsidR="00157F3C" w:rsidRDefault="00157F3C" w:rsidP="00C86307">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070AE087" w14:textId="77777777" w:rsidR="00157F3C" w:rsidRDefault="00157F3C" w:rsidP="00C86307">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14:paraId="47544C45" w14:textId="77777777" w:rsidR="00157F3C" w:rsidRDefault="00157F3C" w:rsidP="00C86307">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07FED9DF" w14:textId="77777777" w:rsidR="00157F3C" w:rsidRDefault="00157F3C" w:rsidP="00C86307">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56F8FB94" w14:textId="77777777" w:rsidR="00157F3C" w:rsidRDefault="00157F3C" w:rsidP="00C86307">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28D8461E" w14:textId="77777777" w:rsidR="00157F3C" w:rsidRDefault="00157F3C" w:rsidP="00C86307">
            <w:pPr>
              <w:pStyle w:val="TAL"/>
              <w:jc w:val="center"/>
              <w:rPr>
                <w:lang w:eastAsia="zh-CN"/>
              </w:rPr>
            </w:pPr>
            <w:r>
              <w:rPr>
                <w:lang w:eastAsia="zh-CN"/>
              </w:rPr>
              <w:t>T</w:t>
            </w:r>
          </w:p>
        </w:tc>
      </w:tr>
      <w:tr w:rsidR="00157F3C" w14:paraId="784F2563"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77C7AF0"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D853E99" w14:textId="77777777" w:rsidR="00157F3C" w:rsidRDefault="00157F3C" w:rsidP="00C86307">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BBF65B2" w14:textId="77777777" w:rsidR="00157F3C" w:rsidRDefault="00157F3C" w:rsidP="00C86307">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8AD5014" w14:textId="77777777" w:rsidR="00157F3C" w:rsidRDefault="00157F3C" w:rsidP="00C86307">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BE5F731" w14:textId="77777777" w:rsidR="00157F3C" w:rsidRDefault="00157F3C" w:rsidP="00C8630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048EA3E" w14:textId="77777777" w:rsidR="00157F3C" w:rsidRDefault="00157F3C" w:rsidP="00C86307">
            <w:pPr>
              <w:pStyle w:val="TAL"/>
              <w:jc w:val="center"/>
              <w:rPr>
                <w:rFonts w:cs="Arial"/>
                <w:bCs/>
                <w:color w:val="333333"/>
              </w:rPr>
            </w:pPr>
            <w:r>
              <w:rPr>
                <w:rFonts w:cs="Arial"/>
              </w:rPr>
              <w:t>T</w:t>
            </w:r>
          </w:p>
        </w:tc>
      </w:tr>
      <w:tr w:rsidR="00157F3C" w14:paraId="316540AF"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F5A3124" w14:textId="77777777" w:rsidR="00157F3C" w:rsidRDefault="00157F3C" w:rsidP="00C86307">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121BF465" w14:textId="77777777" w:rsidR="00157F3C" w:rsidRDefault="00157F3C" w:rsidP="00C86307">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57B70A6" w14:textId="77777777" w:rsidR="00157F3C" w:rsidRDefault="00157F3C" w:rsidP="00C86307">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B9D85B7" w14:textId="77777777" w:rsidR="00157F3C" w:rsidRDefault="00157F3C" w:rsidP="00C86307">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51FAF85" w14:textId="77777777" w:rsidR="00157F3C" w:rsidRDefault="00157F3C" w:rsidP="00C8630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B9D6CD8" w14:textId="77777777" w:rsidR="00157F3C" w:rsidRDefault="00157F3C" w:rsidP="00C86307">
            <w:pPr>
              <w:pStyle w:val="TAL"/>
              <w:jc w:val="center"/>
              <w:rPr>
                <w:rFonts w:cs="Arial"/>
                <w:bCs/>
                <w:color w:val="333333"/>
              </w:rPr>
            </w:pPr>
            <w:r>
              <w:rPr>
                <w:rFonts w:cs="Arial"/>
              </w:rPr>
              <w:t>T</w:t>
            </w:r>
          </w:p>
        </w:tc>
      </w:tr>
      <w:tr w:rsidR="00157F3C" w14:paraId="7F76B0DD"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46F457B"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0BC9333D" w14:textId="77777777" w:rsidR="00157F3C" w:rsidRDefault="00157F3C" w:rsidP="00C8630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0BF5D70" w14:textId="77777777" w:rsidR="00157F3C" w:rsidRDefault="00157F3C" w:rsidP="00C86307">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87066F6" w14:textId="77777777" w:rsidR="00157F3C" w:rsidRDefault="00157F3C" w:rsidP="00C86307">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B2A939A" w14:textId="77777777" w:rsidR="00157F3C" w:rsidRDefault="00157F3C" w:rsidP="00C8630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B6D698B" w14:textId="77777777" w:rsidR="00157F3C" w:rsidRDefault="00157F3C" w:rsidP="00C86307">
            <w:pPr>
              <w:pStyle w:val="TAL"/>
              <w:jc w:val="center"/>
            </w:pPr>
            <w:r>
              <w:rPr>
                <w:rFonts w:cs="Arial"/>
              </w:rPr>
              <w:t>T</w:t>
            </w:r>
          </w:p>
        </w:tc>
      </w:tr>
      <w:tr w:rsidR="00157F3C" w14:paraId="09CF448A"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76C1768" w14:textId="77777777" w:rsidR="00157F3C" w:rsidRDefault="00157F3C" w:rsidP="00C86307">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58CAB3D7" w14:textId="77777777" w:rsidR="00157F3C" w:rsidRDefault="00157F3C" w:rsidP="00C86307">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73622EBF" w14:textId="77777777" w:rsidR="00157F3C" w:rsidRDefault="00157F3C" w:rsidP="00C86307">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8A847F4" w14:textId="77777777" w:rsidR="00157F3C" w:rsidRDefault="00157F3C" w:rsidP="00C86307">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ADD2B25" w14:textId="77777777" w:rsidR="00157F3C" w:rsidRDefault="00157F3C" w:rsidP="00C8630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1CCD333" w14:textId="77777777" w:rsidR="00157F3C" w:rsidRDefault="00157F3C" w:rsidP="00C86307">
            <w:pPr>
              <w:pStyle w:val="TAL"/>
              <w:jc w:val="center"/>
              <w:rPr>
                <w:rFonts w:ascii="Courier New" w:hAnsi="Courier New" w:cs="Courier New"/>
                <w:bCs/>
                <w:color w:val="333333"/>
              </w:rPr>
            </w:pPr>
            <w:r>
              <w:rPr>
                <w:lang w:eastAsia="zh-CN"/>
              </w:rPr>
              <w:t>T</w:t>
            </w:r>
          </w:p>
        </w:tc>
      </w:tr>
      <w:tr w:rsidR="00157F3C" w14:paraId="5190177F"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6F852305" w14:textId="77777777" w:rsidR="00157F3C" w:rsidRDefault="00157F3C" w:rsidP="00C86307">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14:paraId="619D5C31" w14:textId="77777777" w:rsidR="00157F3C" w:rsidRDefault="00157F3C" w:rsidP="00C86307">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6CE6BADC" w14:textId="77777777" w:rsidR="00157F3C" w:rsidRDefault="00157F3C" w:rsidP="00C86307">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6A9B7BD0" w14:textId="77777777" w:rsidR="00157F3C" w:rsidRDefault="00157F3C" w:rsidP="00C86307">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69E9B7FF" w14:textId="77777777" w:rsidR="00157F3C" w:rsidRDefault="00157F3C" w:rsidP="00C86307">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46449EE2" w14:textId="77777777" w:rsidR="00157F3C" w:rsidRDefault="00157F3C" w:rsidP="00C86307">
            <w:pPr>
              <w:pStyle w:val="TAL"/>
              <w:jc w:val="center"/>
              <w:rPr>
                <w:lang w:eastAsia="zh-CN"/>
              </w:rPr>
            </w:pPr>
            <w:r>
              <w:rPr>
                <w:lang w:eastAsia="zh-CN"/>
              </w:rPr>
              <w:t>T</w:t>
            </w:r>
          </w:p>
        </w:tc>
      </w:tr>
      <w:tr w:rsidR="00157F3C" w14:paraId="5E3BE9DD"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FE24359"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463E6980" w14:textId="77777777" w:rsidR="00157F3C" w:rsidRDefault="00157F3C" w:rsidP="00C86307">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36227DE" w14:textId="77777777" w:rsidR="00157F3C" w:rsidRDefault="00157F3C" w:rsidP="00C86307">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7A05DB8" w14:textId="77777777" w:rsidR="00157F3C" w:rsidRDefault="00157F3C" w:rsidP="00C86307">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E382F29" w14:textId="77777777" w:rsidR="00157F3C" w:rsidRDefault="00157F3C" w:rsidP="00C86307">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C76377E" w14:textId="77777777" w:rsidR="00157F3C" w:rsidRDefault="00157F3C" w:rsidP="00C86307">
            <w:pPr>
              <w:pStyle w:val="TAL"/>
              <w:jc w:val="center"/>
              <w:rPr>
                <w:rFonts w:ascii="Courier New" w:hAnsi="Courier New" w:cs="Courier New"/>
                <w:bCs/>
                <w:color w:val="333333"/>
              </w:rPr>
            </w:pPr>
            <w:r>
              <w:rPr>
                <w:rFonts w:cs="Arial"/>
                <w:lang w:eastAsia="zh-CN"/>
              </w:rPr>
              <w:t>T</w:t>
            </w:r>
          </w:p>
        </w:tc>
      </w:tr>
      <w:tr w:rsidR="00157F3C" w14:paraId="7EA762D7"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B879E53"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5CD1A43A" w14:textId="77777777" w:rsidR="00157F3C" w:rsidRDefault="00157F3C" w:rsidP="00C86307">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196293F" w14:textId="77777777" w:rsidR="00157F3C" w:rsidRDefault="00157F3C" w:rsidP="00C86307">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8B95079" w14:textId="77777777" w:rsidR="00157F3C" w:rsidRDefault="00157F3C" w:rsidP="00C8630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850EBBA" w14:textId="77777777" w:rsidR="00157F3C" w:rsidRDefault="00157F3C" w:rsidP="00C86307">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3701A23" w14:textId="77777777" w:rsidR="00157F3C" w:rsidRDefault="00157F3C" w:rsidP="00C86307">
            <w:pPr>
              <w:pStyle w:val="TAL"/>
              <w:jc w:val="center"/>
              <w:rPr>
                <w:rFonts w:cs="Arial"/>
                <w:bCs/>
                <w:color w:val="333333"/>
              </w:rPr>
            </w:pPr>
            <w:r>
              <w:rPr>
                <w:rFonts w:cs="Arial"/>
                <w:lang w:eastAsia="zh-CN"/>
              </w:rPr>
              <w:t>T</w:t>
            </w:r>
          </w:p>
        </w:tc>
      </w:tr>
      <w:tr w:rsidR="000C5D1A" w14:paraId="029315A6" w14:textId="77777777" w:rsidTr="00C86307">
        <w:trPr>
          <w:cantSplit/>
          <w:jc w:val="center"/>
          <w:ins w:id="45" w:author="catt" w:date="2025-05-08T09:36:00Z"/>
        </w:trPr>
        <w:tc>
          <w:tcPr>
            <w:tcW w:w="3879" w:type="dxa"/>
            <w:tcBorders>
              <w:top w:val="single" w:sz="4" w:space="0" w:color="auto"/>
              <w:left w:val="single" w:sz="4" w:space="0" w:color="auto"/>
              <w:bottom w:val="single" w:sz="4" w:space="0" w:color="auto"/>
              <w:right w:val="single" w:sz="4" w:space="0" w:color="auto"/>
            </w:tcBorders>
          </w:tcPr>
          <w:p w14:paraId="7F4A4563" w14:textId="2A33D209" w:rsidR="000C5D1A" w:rsidRDefault="000C5D1A" w:rsidP="000C5D1A">
            <w:pPr>
              <w:pStyle w:val="TAL"/>
              <w:rPr>
                <w:ins w:id="46" w:author="catt" w:date="2025-05-08T09:36:00Z" w16du:dateUtc="2025-05-08T01:36:00Z"/>
                <w:rFonts w:ascii="Courier New" w:hAnsi="Courier New" w:cs="Courier New"/>
                <w:bCs/>
                <w:color w:val="333333"/>
                <w:lang w:eastAsia="zh-CN"/>
              </w:rPr>
            </w:pPr>
            <w:ins w:id="47" w:author="catt" w:date="2025-05-08T09:39:00Z" w16du:dateUtc="2025-05-08T01:39:00Z">
              <w:r>
                <w:rPr>
                  <w:rFonts w:ascii="Courier New" w:hAnsi="Courier New" w:cs="Courier New"/>
                  <w:lang w:eastAsia="zh-CN"/>
                </w:rPr>
                <w:t>nTNTAClist</w:t>
              </w:r>
            </w:ins>
          </w:p>
        </w:tc>
        <w:tc>
          <w:tcPr>
            <w:tcW w:w="958" w:type="dxa"/>
            <w:tcBorders>
              <w:top w:val="single" w:sz="4" w:space="0" w:color="auto"/>
              <w:left w:val="single" w:sz="4" w:space="0" w:color="auto"/>
              <w:bottom w:val="single" w:sz="4" w:space="0" w:color="auto"/>
              <w:right w:val="single" w:sz="4" w:space="0" w:color="auto"/>
            </w:tcBorders>
          </w:tcPr>
          <w:p w14:paraId="5F54D7CF" w14:textId="72D4E101" w:rsidR="000C5D1A" w:rsidRDefault="000C5D1A" w:rsidP="000C5D1A">
            <w:pPr>
              <w:pStyle w:val="TAL"/>
              <w:jc w:val="center"/>
              <w:rPr>
                <w:ins w:id="48" w:author="catt" w:date="2025-05-08T09:36:00Z" w16du:dateUtc="2025-05-08T01:36:00Z"/>
                <w:rFonts w:cs="Arial"/>
              </w:rPr>
            </w:pPr>
            <w:ins w:id="49" w:author="catt" w:date="2025-05-08T09:40:00Z" w16du:dateUtc="2025-05-08T01:40:00Z">
              <w:r>
                <w:rPr>
                  <w:rFonts w:cs="Arial"/>
                </w:rPr>
                <w:t>CM</w:t>
              </w:r>
            </w:ins>
          </w:p>
        </w:tc>
        <w:tc>
          <w:tcPr>
            <w:tcW w:w="1180" w:type="dxa"/>
            <w:tcBorders>
              <w:top w:val="single" w:sz="4" w:space="0" w:color="auto"/>
              <w:left w:val="single" w:sz="4" w:space="0" w:color="auto"/>
              <w:bottom w:val="single" w:sz="4" w:space="0" w:color="auto"/>
              <w:right w:val="single" w:sz="4" w:space="0" w:color="auto"/>
            </w:tcBorders>
          </w:tcPr>
          <w:p w14:paraId="54E7FFE2" w14:textId="6BC8D69A" w:rsidR="000C5D1A" w:rsidRDefault="000C5D1A" w:rsidP="000C5D1A">
            <w:pPr>
              <w:pStyle w:val="TAL"/>
              <w:jc w:val="center"/>
              <w:rPr>
                <w:ins w:id="50" w:author="catt" w:date="2025-05-08T09:36:00Z" w16du:dateUtc="2025-05-08T01:36:00Z"/>
                <w:rFonts w:cs="Arial"/>
                <w:lang w:eastAsia="zh-CN"/>
              </w:rPr>
            </w:pPr>
            <w:ins w:id="51" w:author="catt" w:date="2025-05-08T09:40:00Z" w16du:dateUtc="2025-05-08T01:40:00Z">
              <w:r>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63505937" w14:textId="12DDB9E0" w:rsidR="000C5D1A" w:rsidRDefault="000C5D1A" w:rsidP="000C5D1A">
            <w:pPr>
              <w:pStyle w:val="TAL"/>
              <w:jc w:val="center"/>
              <w:rPr>
                <w:ins w:id="52" w:author="catt" w:date="2025-05-08T09:36:00Z" w16du:dateUtc="2025-05-08T01:36:00Z"/>
                <w:rFonts w:cs="Arial"/>
                <w:bCs/>
                <w:color w:val="333333"/>
              </w:rPr>
            </w:pPr>
            <w:ins w:id="53" w:author="catt" w:date="2025-05-08T09:40:00Z" w16du:dateUtc="2025-05-08T01:40:00Z">
              <w:r>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14:paraId="1C7B8433" w14:textId="5F307774" w:rsidR="000C5D1A" w:rsidRDefault="000C5D1A" w:rsidP="000C5D1A">
            <w:pPr>
              <w:pStyle w:val="TAL"/>
              <w:jc w:val="center"/>
              <w:rPr>
                <w:ins w:id="54" w:author="catt" w:date="2025-05-08T09:36:00Z" w16du:dateUtc="2025-05-08T01:36:00Z"/>
                <w:rFonts w:cs="Arial"/>
                <w:lang w:eastAsia="zh-CN"/>
              </w:rPr>
            </w:pPr>
            <w:ins w:id="55" w:author="catt" w:date="2025-05-08T09:40:00Z" w16du:dateUtc="2025-05-08T01:40:00Z">
              <w:r>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498B5D9C" w14:textId="61637601" w:rsidR="000C5D1A" w:rsidRDefault="000C5D1A" w:rsidP="000C5D1A">
            <w:pPr>
              <w:pStyle w:val="TAL"/>
              <w:jc w:val="center"/>
              <w:rPr>
                <w:ins w:id="56" w:author="catt" w:date="2025-05-08T09:36:00Z" w16du:dateUtc="2025-05-08T01:36:00Z"/>
                <w:rFonts w:cs="Arial"/>
                <w:lang w:eastAsia="zh-CN"/>
              </w:rPr>
            </w:pPr>
            <w:ins w:id="57" w:author="catt" w:date="2025-05-08T09:40:00Z" w16du:dateUtc="2025-05-08T01:40:00Z">
              <w:r>
                <w:rPr>
                  <w:rFonts w:cs="Arial"/>
                  <w:lang w:eastAsia="zh-CN"/>
                </w:rPr>
                <w:t>T</w:t>
              </w:r>
            </w:ins>
          </w:p>
        </w:tc>
      </w:tr>
      <w:tr w:rsidR="000C5D1A" w14:paraId="169D332E"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87BFCC" w14:textId="77777777" w:rsidR="000C5D1A" w:rsidRDefault="000C5D1A" w:rsidP="000C5D1A">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50D5F250" w14:textId="77777777" w:rsidR="000C5D1A" w:rsidRDefault="000C5D1A" w:rsidP="000C5D1A">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ABDD4FC"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FA08CEF"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D4B67F1"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0DF6E75" w14:textId="77777777" w:rsidR="000C5D1A" w:rsidRDefault="000C5D1A" w:rsidP="000C5D1A">
            <w:pPr>
              <w:pStyle w:val="TAL"/>
              <w:jc w:val="center"/>
              <w:rPr>
                <w:rFonts w:cs="Arial"/>
                <w:lang w:eastAsia="zh-CN"/>
              </w:rPr>
            </w:pPr>
            <w:r>
              <w:rPr>
                <w:rFonts w:cs="Arial"/>
                <w:lang w:eastAsia="zh-CN"/>
              </w:rPr>
              <w:t>T</w:t>
            </w:r>
          </w:p>
        </w:tc>
      </w:tr>
      <w:tr w:rsidR="000C5D1A" w14:paraId="406780CE"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7C139CA" w14:textId="77777777" w:rsidR="000C5D1A" w:rsidRDefault="000C5D1A" w:rsidP="000C5D1A">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3AD2C3B3"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2AA8CE5"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3EC0DB3"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1D66412"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C9CA6E" w14:textId="77777777" w:rsidR="000C5D1A" w:rsidRDefault="000C5D1A" w:rsidP="000C5D1A">
            <w:pPr>
              <w:pStyle w:val="TAL"/>
              <w:jc w:val="center"/>
              <w:rPr>
                <w:rFonts w:cs="Arial"/>
                <w:lang w:eastAsia="zh-CN"/>
              </w:rPr>
            </w:pPr>
            <w:r>
              <w:rPr>
                <w:rFonts w:cs="Arial"/>
                <w:lang w:eastAsia="zh-CN"/>
              </w:rPr>
              <w:t>T</w:t>
            </w:r>
          </w:p>
        </w:tc>
      </w:tr>
      <w:tr w:rsidR="000C5D1A" w14:paraId="2F515712"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DC52411" w14:textId="77777777" w:rsidR="000C5D1A" w:rsidRDefault="000C5D1A" w:rsidP="000C5D1A">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6F059A15"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4F505C6"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6EB575F"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D839435"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BD96DAE" w14:textId="77777777" w:rsidR="000C5D1A" w:rsidRDefault="000C5D1A" w:rsidP="000C5D1A">
            <w:pPr>
              <w:pStyle w:val="TAL"/>
              <w:jc w:val="center"/>
              <w:rPr>
                <w:rFonts w:cs="Arial"/>
                <w:lang w:eastAsia="zh-CN"/>
              </w:rPr>
            </w:pPr>
            <w:r>
              <w:rPr>
                <w:rFonts w:cs="Arial"/>
                <w:lang w:eastAsia="zh-CN"/>
              </w:rPr>
              <w:t>T</w:t>
            </w:r>
          </w:p>
        </w:tc>
      </w:tr>
      <w:tr w:rsidR="000C5D1A" w14:paraId="2819A8B0"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E86237B" w14:textId="77777777" w:rsidR="000C5D1A" w:rsidRDefault="000C5D1A" w:rsidP="000C5D1A">
            <w:pPr>
              <w:pStyle w:val="TAL"/>
              <w:rPr>
                <w:rFonts w:ascii="Courier New" w:hAnsi="Courier New" w:cs="Courier New"/>
                <w:bCs/>
                <w:color w:val="333333"/>
              </w:rPr>
            </w:pPr>
            <w:r>
              <w:rPr>
                <w:rStyle w:val="spellingerror"/>
                <w:rFonts w:ascii="Courier New"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B0C0CA2" w14:textId="77777777" w:rsidR="000C5D1A" w:rsidRDefault="000C5D1A" w:rsidP="000C5D1A">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84D92B7"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3027DF3"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1A6BCB4"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4A20EAC" w14:textId="77777777" w:rsidR="000C5D1A" w:rsidRDefault="000C5D1A" w:rsidP="000C5D1A">
            <w:pPr>
              <w:pStyle w:val="TAL"/>
              <w:jc w:val="center"/>
              <w:rPr>
                <w:rFonts w:cs="Arial"/>
                <w:lang w:eastAsia="zh-CN"/>
              </w:rPr>
            </w:pPr>
            <w:r>
              <w:rPr>
                <w:rFonts w:cs="Arial"/>
                <w:lang w:eastAsia="zh-CN"/>
              </w:rPr>
              <w:t>T</w:t>
            </w:r>
          </w:p>
        </w:tc>
      </w:tr>
      <w:tr w:rsidR="000C5D1A" w14:paraId="314BA694"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7B69375C"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0E7DB2F2" w14:textId="77777777" w:rsidR="000C5D1A" w:rsidRDefault="000C5D1A" w:rsidP="000C5D1A">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7469E65"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B37502C"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40B8CC3"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A23FA71" w14:textId="77777777" w:rsidR="000C5D1A" w:rsidRDefault="000C5D1A" w:rsidP="000C5D1A">
            <w:pPr>
              <w:pStyle w:val="TAL"/>
              <w:jc w:val="center"/>
              <w:rPr>
                <w:rFonts w:cs="Arial"/>
                <w:lang w:eastAsia="zh-CN"/>
              </w:rPr>
            </w:pPr>
            <w:r>
              <w:rPr>
                <w:rFonts w:cs="Arial"/>
                <w:szCs w:val="18"/>
                <w:lang w:eastAsia="zh-CN"/>
              </w:rPr>
              <w:t>T</w:t>
            </w:r>
          </w:p>
        </w:tc>
      </w:tr>
      <w:tr w:rsidR="000C5D1A" w14:paraId="6D7DB51D"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3E425A53"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129004D6" w14:textId="77777777" w:rsidR="000C5D1A" w:rsidRDefault="000C5D1A" w:rsidP="000C5D1A">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A1641AF"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2E2BC68"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F628F7D"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327809D" w14:textId="77777777" w:rsidR="000C5D1A" w:rsidRDefault="000C5D1A" w:rsidP="000C5D1A">
            <w:pPr>
              <w:pStyle w:val="TAL"/>
              <w:jc w:val="center"/>
              <w:rPr>
                <w:rFonts w:cs="Arial"/>
                <w:lang w:eastAsia="zh-CN"/>
              </w:rPr>
            </w:pPr>
            <w:r>
              <w:rPr>
                <w:rFonts w:cs="Arial"/>
                <w:szCs w:val="18"/>
                <w:lang w:eastAsia="zh-CN"/>
              </w:rPr>
              <w:t>T</w:t>
            </w:r>
          </w:p>
        </w:tc>
      </w:tr>
      <w:tr w:rsidR="000C5D1A" w14:paraId="52B2CA80"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0A9A0E94"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532DECC0" w14:textId="77777777" w:rsidR="000C5D1A" w:rsidRDefault="000C5D1A" w:rsidP="000C5D1A">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3E0694E"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33489DC"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199A36D"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E1F52A8" w14:textId="77777777" w:rsidR="000C5D1A" w:rsidRDefault="000C5D1A" w:rsidP="000C5D1A">
            <w:pPr>
              <w:pStyle w:val="TAL"/>
              <w:jc w:val="center"/>
              <w:rPr>
                <w:rFonts w:cs="Arial"/>
                <w:lang w:eastAsia="zh-CN"/>
              </w:rPr>
            </w:pPr>
            <w:r>
              <w:rPr>
                <w:rFonts w:cs="Arial"/>
                <w:szCs w:val="18"/>
                <w:lang w:eastAsia="zh-CN"/>
              </w:rPr>
              <w:t>T</w:t>
            </w:r>
          </w:p>
        </w:tc>
      </w:tr>
      <w:tr w:rsidR="000C5D1A" w14:paraId="0B5BB63D"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300F77AD"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5C6F0642" w14:textId="77777777" w:rsidR="000C5D1A" w:rsidRDefault="000C5D1A" w:rsidP="000C5D1A">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A4FE6B9"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6530B64"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AE8E068"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2F5D0E4" w14:textId="77777777" w:rsidR="000C5D1A" w:rsidRDefault="000C5D1A" w:rsidP="000C5D1A">
            <w:pPr>
              <w:pStyle w:val="TAL"/>
              <w:jc w:val="center"/>
              <w:rPr>
                <w:rFonts w:cs="Arial"/>
                <w:lang w:eastAsia="zh-CN"/>
              </w:rPr>
            </w:pPr>
            <w:r>
              <w:rPr>
                <w:rFonts w:cs="Arial"/>
                <w:szCs w:val="18"/>
                <w:lang w:eastAsia="zh-CN"/>
              </w:rPr>
              <w:t>T</w:t>
            </w:r>
          </w:p>
        </w:tc>
      </w:tr>
      <w:tr w:rsidR="000C5D1A" w14:paraId="0D892BE1"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586AFBDB"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1B4CD528" w14:textId="77777777" w:rsidR="000C5D1A" w:rsidRDefault="000C5D1A" w:rsidP="000C5D1A">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6D9A15C7"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B42609D"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C814179"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5B9A204" w14:textId="77777777" w:rsidR="000C5D1A" w:rsidRDefault="000C5D1A" w:rsidP="000C5D1A">
            <w:pPr>
              <w:pStyle w:val="TAL"/>
              <w:jc w:val="center"/>
              <w:rPr>
                <w:rFonts w:cs="Arial"/>
                <w:lang w:eastAsia="zh-CN"/>
              </w:rPr>
            </w:pPr>
            <w:r>
              <w:rPr>
                <w:rFonts w:cs="Arial"/>
                <w:szCs w:val="18"/>
                <w:lang w:eastAsia="zh-CN"/>
              </w:rPr>
              <w:t>T</w:t>
            </w:r>
          </w:p>
        </w:tc>
      </w:tr>
      <w:tr w:rsidR="000C5D1A" w14:paraId="383E65DB"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62650198"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57FB2086" w14:textId="77777777" w:rsidR="000C5D1A" w:rsidRDefault="000C5D1A" w:rsidP="000C5D1A">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81B9BA1"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62E5F5B"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C0D072B"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AD8BFAF" w14:textId="77777777" w:rsidR="000C5D1A" w:rsidRDefault="000C5D1A" w:rsidP="000C5D1A">
            <w:pPr>
              <w:pStyle w:val="TAL"/>
              <w:jc w:val="center"/>
              <w:rPr>
                <w:rFonts w:cs="Arial"/>
                <w:lang w:eastAsia="zh-CN"/>
              </w:rPr>
            </w:pPr>
            <w:r>
              <w:rPr>
                <w:rFonts w:cs="Arial"/>
                <w:szCs w:val="18"/>
                <w:lang w:eastAsia="zh-CN"/>
              </w:rPr>
              <w:t>T</w:t>
            </w:r>
          </w:p>
        </w:tc>
      </w:tr>
      <w:tr w:rsidR="000C5D1A" w14:paraId="7C9F25E0"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4CD64EC3"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54985E43" w14:textId="77777777" w:rsidR="000C5D1A" w:rsidRDefault="000C5D1A" w:rsidP="000C5D1A">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4651EDB"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65DB4B0"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3E9AAF7"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6509635" w14:textId="77777777" w:rsidR="000C5D1A" w:rsidRDefault="000C5D1A" w:rsidP="000C5D1A">
            <w:pPr>
              <w:pStyle w:val="TAL"/>
              <w:jc w:val="center"/>
              <w:rPr>
                <w:rFonts w:cs="Arial"/>
                <w:lang w:eastAsia="zh-CN"/>
              </w:rPr>
            </w:pPr>
            <w:r>
              <w:rPr>
                <w:rFonts w:cs="Arial"/>
                <w:szCs w:val="18"/>
                <w:lang w:eastAsia="zh-CN"/>
              </w:rPr>
              <w:t>T</w:t>
            </w:r>
          </w:p>
        </w:tc>
      </w:tr>
      <w:tr w:rsidR="000C5D1A" w14:paraId="4864098A"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07CEC2E" w14:textId="77777777" w:rsidR="000C5D1A" w:rsidRDefault="000C5D1A" w:rsidP="000C5D1A">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537D401B"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71129C6"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87C4754"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2C9366A"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C392C44" w14:textId="77777777" w:rsidR="000C5D1A" w:rsidRDefault="000C5D1A" w:rsidP="000C5D1A">
            <w:pPr>
              <w:pStyle w:val="TAL"/>
              <w:jc w:val="center"/>
              <w:rPr>
                <w:rFonts w:cs="Arial"/>
                <w:lang w:eastAsia="zh-CN"/>
              </w:rPr>
            </w:pPr>
            <w:r>
              <w:rPr>
                <w:rFonts w:cs="Arial"/>
                <w:lang w:eastAsia="zh-CN"/>
              </w:rPr>
              <w:t>T</w:t>
            </w:r>
          </w:p>
        </w:tc>
      </w:tr>
      <w:tr w:rsidR="000C5D1A" w14:paraId="6B1CA0BB"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0CECEFF" w14:textId="77777777" w:rsidR="000C5D1A" w:rsidRDefault="000C5D1A" w:rsidP="000C5D1A">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58E7DAA3" w14:textId="77777777" w:rsidR="000C5D1A" w:rsidRDefault="000C5D1A" w:rsidP="000C5D1A">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1BB7C6D"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0A139F1"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4388BF2"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85DA1FF" w14:textId="77777777" w:rsidR="000C5D1A" w:rsidRDefault="000C5D1A" w:rsidP="000C5D1A">
            <w:pPr>
              <w:pStyle w:val="TAL"/>
              <w:jc w:val="center"/>
              <w:rPr>
                <w:rFonts w:cs="Arial"/>
                <w:lang w:eastAsia="zh-CN"/>
              </w:rPr>
            </w:pPr>
            <w:r>
              <w:rPr>
                <w:rFonts w:cs="Arial"/>
                <w:lang w:eastAsia="zh-CN"/>
              </w:rPr>
              <w:t>T</w:t>
            </w:r>
          </w:p>
        </w:tc>
      </w:tr>
      <w:tr w:rsidR="000C5D1A" w14:paraId="5D135605"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44F11C1" w14:textId="77777777" w:rsidR="000C5D1A" w:rsidRDefault="000C5D1A" w:rsidP="000C5D1A">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286901A4"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F70B2F7"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18E8507"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392021B"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367B83A" w14:textId="77777777" w:rsidR="000C5D1A" w:rsidRDefault="000C5D1A" w:rsidP="000C5D1A">
            <w:pPr>
              <w:pStyle w:val="TAL"/>
              <w:jc w:val="center"/>
              <w:rPr>
                <w:rFonts w:cs="Arial"/>
                <w:lang w:eastAsia="zh-CN"/>
              </w:rPr>
            </w:pPr>
            <w:r>
              <w:rPr>
                <w:rFonts w:cs="Arial"/>
                <w:lang w:eastAsia="zh-CN"/>
              </w:rPr>
              <w:t>T</w:t>
            </w:r>
          </w:p>
        </w:tc>
      </w:tr>
      <w:tr w:rsidR="000C5D1A" w14:paraId="4F0502BF"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9D7EC8F" w14:textId="77777777" w:rsidR="000C5D1A" w:rsidRDefault="000C5D1A" w:rsidP="000C5D1A">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7B9B159E" w14:textId="77777777" w:rsidR="000C5D1A" w:rsidRDefault="000C5D1A" w:rsidP="000C5D1A">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994F47"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F831A75"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39AAECF"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030E66E" w14:textId="77777777" w:rsidR="000C5D1A" w:rsidRDefault="000C5D1A" w:rsidP="000C5D1A">
            <w:pPr>
              <w:pStyle w:val="TAL"/>
              <w:jc w:val="center"/>
              <w:rPr>
                <w:rFonts w:cs="Arial"/>
                <w:lang w:eastAsia="zh-CN"/>
              </w:rPr>
            </w:pPr>
            <w:r>
              <w:rPr>
                <w:rFonts w:cs="Arial"/>
                <w:lang w:eastAsia="zh-CN"/>
              </w:rPr>
              <w:t>T</w:t>
            </w:r>
          </w:p>
        </w:tc>
      </w:tr>
      <w:tr w:rsidR="000C5D1A" w14:paraId="2B6D1977"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E472BBC" w14:textId="77777777" w:rsidR="000C5D1A" w:rsidRDefault="000C5D1A" w:rsidP="000C5D1A">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5B6596AC" w14:textId="77777777" w:rsidR="000C5D1A" w:rsidRDefault="000C5D1A" w:rsidP="000C5D1A">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3523A58"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4953774"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B7D5626"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25ED70F" w14:textId="77777777" w:rsidR="000C5D1A" w:rsidRDefault="000C5D1A" w:rsidP="000C5D1A">
            <w:pPr>
              <w:pStyle w:val="TAL"/>
              <w:jc w:val="center"/>
              <w:rPr>
                <w:rFonts w:cs="Arial"/>
                <w:lang w:eastAsia="zh-CN"/>
              </w:rPr>
            </w:pPr>
            <w:r>
              <w:rPr>
                <w:rFonts w:cs="Arial"/>
                <w:lang w:eastAsia="zh-CN"/>
              </w:rPr>
              <w:t>T</w:t>
            </w:r>
          </w:p>
        </w:tc>
      </w:tr>
      <w:tr w:rsidR="000C5D1A" w14:paraId="1262E4E6"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376BADB" w14:textId="77777777" w:rsidR="000C5D1A" w:rsidRDefault="000C5D1A" w:rsidP="000C5D1A">
            <w:pPr>
              <w:pStyle w:val="TAL"/>
              <w:rPr>
                <w:rFonts w:ascii="Courier New" w:hAnsi="Courier New" w:cs="Courier New"/>
                <w:bCs/>
                <w:color w:val="333333"/>
              </w:rPr>
            </w:pPr>
            <w:r>
              <w:rPr>
                <w:rStyle w:val="spellingerro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4CEB281E"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46EE874"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DD89703"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9262515"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7696C0D" w14:textId="77777777" w:rsidR="000C5D1A" w:rsidRDefault="000C5D1A" w:rsidP="000C5D1A">
            <w:pPr>
              <w:pStyle w:val="TAL"/>
              <w:jc w:val="center"/>
              <w:rPr>
                <w:rFonts w:cs="Arial"/>
                <w:lang w:eastAsia="zh-CN"/>
              </w:rPr>
            </w:pPr>
            <w:r>
              <w:rPr>
                <w:rFonts w:cs="Arial"/>
                <w:lang w:eastAsia="zh-CN"/>
              </w:rPr>
              <w:t>T</w:t>
            </w:r>
          </w:p>
        </w:tc>
      </w:tr>
      <w:tr w:rsidR="000C5D1A" w14:paraId="392FB832"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F40B8A" w14:textId="77777777" w:rsidR="000C5D1A" w:rsidRDefault="000C5D1A" w:rsidP="000C5D1A">
            <w:pPr>
              <w:pStyle w:val="TAL"/>
              <w:rPr>
                <w:rFonts w:ascii="Courier New" w:hAnsi="Courier New" w:cs="Courier New"/>
                <w:bCs/>
                <w:color w:val="333333"/>
              </w:rPr>
            </w:pPr>
            <w:r>
              <w:rPr>
                <w:rStyle w:val="spellingerro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0B6BB1FC"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D97C5F9"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292A87E"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F56A4BE"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9FAE4FE" w14:textId="77777777" w:rsidR="000C5D1A" w:rsidRDefault="000C5D1A" w:rsidP="000C5D1A">
            <w:pPr>
              <w:pStyle w:val="TAL"/>
              <w:jc w:val="center"/>
              <w:rPr>
                <w:rFonts w:cs="Arial"/>
                <w:lang w:eastAsia="zh-CN"/>
              </w:rPr>
            </w:pPr>
            <w:r>
              <w:rPr>
                <w:rFonts w:cs="Arial"/>
                <w:lang w:eastAsia="zh-CN"/>
              </w:rPr>
              <w:t>T</w:t>
            </w:r>
          </w:p>
        </w:tc>
      </w:tr>
      <w:tr w:rsidR="000C5D1A" w14:paraId="5D710A99"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76BA1A6C" w14:textId="77777777" w:rsidR="000C5D1A" w:rsidRDefault="000C5D1A" w:rsidP="000C5D1A">
            <w:pPr>
              <w:pStyle w:val="TAL"/>
              <w:rPr>
                <w:rStyle w:val="spellingerror"/>
                <w:rFonts w:ascii="Courier New" w:hAnsi="Courier New" w:cs="Courier New"/>
                <w:bCs/>
                <w:color w:val="333333"/>
              </w:rPr>
            </w:pPr>
            <w:r w:rsidRPr="00855AF1">
              <w:rPr>
                <w:rStyle w:val="spellingerro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5C948D48" w14:textId="77777777" w:rsidR="000C5D1A" w:rsidRDefault="000C5D1A" w:rsidP="000C5D1A">
            <w:pPr>
              <w:pStyle w:val="TAL"/>
              <w:jc w:val="center"/>
              <w:rPr>
                <w:rFonts w:cs="Arial"/>
                <w:lang w:eastAsia="zh-CN"/>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9FCDA4C" w14:textId="77777777" w:rsidR="000C5D1A" w:rsidRDefault="000C5D1A" w:rsidP="000C5D1A">
            <w:pPr>
              <w:pStyle w:val="TAL"/>
              <w:jc w:val="center"/>
              <w:rPr>
                <w:rFonts w:cs="Arial"/>
                <w:lang w:eastAsia="zh-CN"/>
              </w:rPr>
            </w:pPr>
            <w:r>
              <w:rPr>
                <w:rFonts w:cs="Arial" w:hint="eastAsia"/>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44F78F8" w14:textId="77777777" w:rsidR="000C5D1A" w:rsidRDefault="000C5D1A" w:rsidP="000C5D1A">
            <w:pPr>
              <w:pStyle w:val="TAL"/>
              <w:jc w:val="center"/>
              <w:rPr>
                <w:rFonts w:cs="Arial"/>
                <w:bCs/>
                <w:color w:val="333333"/>
                <w:lang w:eastAsia="zh-CN"/>
              </w:rPr>
            </w:pPr>
            <w:r>
              <w:rPr>
                <w:rFonts w:cs="Arial" w:hint="eastAsia"/>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7E07006" w14:textId="77777777" w:rsidR="000C5D1A" w:rsidRDefault="000C5D1A" w:rsidP="000C5D1A">
            <w:pPr>
              <w:pStyle w:val="TAL"/>
              <w:jc w:val="center"/>
              <w:rPr>
                <w:rFonts w:cs="Arial"/>
                <w:lang w:eastAsia="zh-CN"/>
              </w:rPr>
            </w:pPr>
            <w:r>
              <w:rPr>
                <w:rFonts w:cs="Arial" w:hint="eastAsia"/>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8367D47" w14:textId="77777777" w:rsidR="000C5D1A" w:rsidRDefault="000C5D1A" w:rsidP="000C5D1A">
            <w:pPr>
              <w:pStyle w:val="TAL"/>
              <w:jc w:val="center"/>
              <w:rPr>
                <w:rFonts w:cs="Arial"/>
                <w:lang w:eastAsia="zh-CN"/>
              </w:rPr>
            </w:pPr>
            <w:r>
              <w:rPr>
                <w:rFonts w:cs="Arial" w:hint="eastAsia"/>
                <w:lang w:eastAsia="zh-CN"/>
              </w:rPr>
              <w:t>T</w:t>
            </w:r>
          </w:p>
        </w:tc>
      </w:tr>
      <w:tr w:rsidR="000C5D1A" w14:paraId="56D81216"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4B06885" w14:textId="77777777" w:rsidR="000C5D1A" w:rsidRDefault="000C5D1A" w:rsidP="000C5D1A">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0EA6A776" w14:textId="77777777" w:rsidR="000C5D1A" w:rsidRDefault="000C5D1A" w:rsidP="000C5D1A">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2A7317FC" w14:textId="77777777" w:rsidR="000C5D1A" w:rsidRDefault="000C5D1A" w:rsidP="000C5D1A">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1C6BE847" w14:textId="77777777" w:rsidR="000C5D1A" w:rsidRDefault="000C5D1A" w:rsidP="000C5D1A">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72BABB70" w14:textId="77777777" w:rsidR="000C5D1A" w:rsidRDefault="000C5D1A" w:rsidP="000C5D1A">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00B5BB1E" w14:textId="77777777" w:rsidR="000C5D1A" w:rsidRDefault="000C5D1A" w:rsidP="000C5D1A">
            <w:pPr>
              <w:pStyle w:val="TAL"/>
              <w:rPr>
                <w:rFonts w:ascii="Courier New" w:hAnsi="Courier New" w:cs="Courier New"/>
                <w:bCs/>
                <w:color w:val="333333"/>
              </w:rPr>
            </w:pPr>
          </w:p>
        </w:tc>
      </w:tr>
      <w:tr w:rsidR="000C5D1A" w14:paraId="33E40ADB"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A3ACBEE" w14:textId="77777777" w:rsidR="000C5D1A" w:rsidRDefault="000C5D1A" w:rsidP="000C5D1A">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7CAE4B04" w14:textId="77777777" w:rsidR="000C5D1A" w:rsidRDefault="000C5D1A" w:rsidP="000C5D1A">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580C553" w14:textId="77777777" w:rsidR="000C5D1A" w:rsidRDefault="000C5D1A" w:rsidP="000C5D1A">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81ED824" w14:textId="77777777" w:rsidR="000C5D1A" w:rsidRDefault="000C5D1A" w:rsidP="000C5D1A">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256D8DC" w14:textId="77777777" w:rsidR="000C5D1A" w:rsidRDefault="000C5D1A" w:rsidP="000C5D1A">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8CA4C75" w14:textId="77777777" w:rsidR="000C5D1A" w:rsidRDefault="000C5D1A" w:rsidP="000C5D1A">
            <w:pPr>
              <w:pStyle w:val="TAL"/>
              <w:jc w:val="center"/>
              <w:rPr>
                <w:rFonts w:ascii="Courier New" w:hAnsi="Courier New" w:cs="Courier New"/>
                <w:bCs/>
                <w:color w:val="333333"/>
              </w:rPr>
            </w:pPr>
            <w:r>
              <w:rPr>
                <w:rFonts w:cs="Arial"/>
                <w:lang w:eastAsia="zh-CN"/>
              </w:rPr>
              <w:t>T</w:t>
            </w:r>
          </w:p>
        </w:tc>
      </w:tr>
      <w:tr w:rsidR="000C5D1A" w14:paraId="325B00C9"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E81520B" w14:textId="77777777" w:rsidR="000C5D1A" w:rsidRDefault="000C5D1A" w:rsidP="000C5D1A">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52354BB5" w14:textId="77777777" w:rsidR="000C5D1A" w:rsidRDefault="000C5D1A" w:rsidP="000C5D1A">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61A6452E" w14:textId="77777777" w:rsidR="000C5D1A" w:rsidRDefault="000C5D1A" w:rsidP="000C5D1A">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2B8DB2A" w14:textId="77777777" w:rsidR="000C5D1A" w:rsidRDefault="000C5D1A" w:rsidP="000C5D1A">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8BCB1D9" w14:textId="77777777" w:rsidR="000C5D1A" w:rsidRDefault="000C5D1A" w:rsidP="000C5D1A">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9FFB8A3" w14:textId="77777777" w:rsidR="000C5D1A" w:rsidRDefault="000C5D1A" w:rsidP="000C5D1A">
            <w:pPr>
              <w:pStyle w:val="TAL"/>
              <w:jc w:val="center"/>
              <w:rPr>
                <w:rFonts w:cs="Arial"/>
                <w:lang w:eastAsia="zh-CN"/>
              </w:rPr>
            </w:pPr>
            <w:r>
              <w:rPr>
                <w:rFonts w:cs="Arial"/>
                <w:lang w:eastAsia="zh-CN"/>
              </w:rPr>
              <w:t>T</w:t>
            </w:r>
          </w:p>
        </w:tc>
      </w:tr>
      <w:tr w:rsidR="000C5D1A" w14:paraId="6A42269E"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6839E201" w14:textId="77777777" w:rsidR="000C5D1A" w:rsidRDefault="000C5D1A" w:rsidP="000C5D1A">
            <w:pPr>
              <w:pStyle w:val="TAL"/>
              <w:rPr>
                <w:rFonts w:ascii="Courier New" w:hAnsi="Courier New" w:cs="Courier New"/>
              </w:rPr>
            </w:pPr>
            <w:r>
              <w:rPr>
                <w:rFonts w:cs="Arial"/>
                <w:color w:val="000000"/>
                <w:lang w:val="de-DE"/>
              </w:rPr>
              <w:t>CHOICE_1.1</w:t>
            </w:r>
            <w:r w:rsidRPr="00460521">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0FA0290B"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E5334F6" w14:textId="77777777" w:rsidR="000C5D1A" w:rsidRDefault="000C5D1A" w:rsidP="000C5D1A">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9236A0E" w14:textId="77777777" w:rsidR="000C5D1A" w:rsidRDefault="000C5D1A" w:rsidP="000C5D1A">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EA866C3" w14:textId="77777777" w:rsidR="000C5D1A" w:rsidRDefault="000C5D1A" w:rsidP="000C5D1A">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2D7B3237" w14:textId="77777777" w:rsidR="000C5D1A" w:rsidRDefault="000C5D1A" w:rsidP="000C5D1A">
            <w:pPr>
              <w:pStyle w:val="TAL"/>
              <w:jc w:val="center"/>
              <w:rPr>
                <w:rFonts w:cs="Arial"/>
                <w:lang w:eastAsia="zh-CN"/>
              </w:rPr>
            </w:pPr>
            <w:r>
              <w:rPr>
                <w:rFonts w:cs="Arial"/>
                <w:lang w:eastAsia="zh-CN"/>
              </w:rPr>
              <w:t>T</w:t>
            </w:r>
          </w:p>
        </w:tc>
      </w:tr>
      <w:tr w:rsidR="000C5D1A" w14:paraId="1F780E6B"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06D075E9" w14:textId="77777777" w:rsidR="000C5D1A" w:rsidRDefault="000C5D1A" w:rsidP="000C5D1A">
            <w:pPr>
              <w:pStyle w:val="TAL"/>
              <w:rPr>
                <w:rFonts w:ascii="Courier New" w:hAnsi="Courier New" w:cs="Courier New"/>
              </w:rPr>
            </w:pPr>
            <w:r>
              <w:rPr>
                <w:rFonts w:cs="Arial"/>
                <w:color w:val="000000"/>
                <w:lang w:val="de-DE"/>
              </w:rPr>
              <w:t>CHOICE_2.1</w:t>
            </w:r>
            <w:r w:rsidRPr="00460521">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06481E73" w14:textId="77777777" w:rsidR="000C5D1A" w:rsidRDefault="000C5D1A" w:rsidP="000C5D1A">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7C4DB1A" w14:textId="77777777" w:rsidR="000C5D1A" w:rsidRDefault="000C5D1A" w:rsidP="000C5D1A">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76162632" w14:textId="77777777" w:rsidR="000C5D1A" w:rsidRDefault="000C5D1A" w:rsidP="000C5D1A">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4AC43D61" w14:textId="77777777" w:rsidR="000C5D1A" w:rsidRDefault="000C5D1A" w:rsidP="000C5D1A">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5739DC2" w14:textId="77777777" w:rsidR="000C5D1A" w:rsidRDefault="000C5D1A" w:rsidP="000C5D1A">
            <w:pPr>
              <w:pStyle w:val="TAL"/>
              <w:jc w:val="center"/>
              <w:rPr>
                <w:rFonts w:cs="Arial"/>
                <w:lang w:eastAsia="zh-CN"/>
              </w:rPr>
            </w:pPr>
            <w:r w:rsidRPr="007E6191">
              <w:rPr>
                <w:rFonts w:cs="Arial"/>
              </w:rPr>
              <w:t>T</w:t>
            </w:r>
          </w:p>
        </w:tc>
      </w:tr>
      <w:tr w:rsidR="000C5D1A" w14:paraId="2B0B6913"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BCDEAC6" w14:textId="77777777" w:rsidR="000C5D1A" w:rsidRDefault="000C5D1A" w:rsidP="000C5D1A">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05B487D9"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9CC421B" w14:textId="77777777" w:rsidR="000C5D1A" w:rsidRDefault="000C5D1A" w:rsidP="000C5D1A">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C110171" w14:textId="77777777" w:rsidR="000C5D1A" w:rsidRDefault="000C5D1A" w:rsidP="000C5D1A">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3711ACD" w14:textId="77777777" w:rsidR="000C5D1A" w:rsidRDefault="000C5D1A" w:rsidP="000C5D1A">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51E00A4" w14:textId="77777777" w:rsidR="000C5D1A" w:rsidRDefault="000C5D1A" w:rsidP="000C5D1A">
            <w:pPr>
              <w:pStyle w:val="TAL"/>
              <w:jc w:val="center"/>
              <w:rPr>
                <w:rFonts w:cs="Arial"/>
                <w:lang w:eastAsia="zh-CN"/>
              </w:rPr>
            </w:pPr>
            <w:r>
              <w:rPr>
                <w:rFonts w:cs="Arial"/>
                <w:lang w:eastAsia="zh-CN"/>
              </w:rPr>
              <w:t>T</w:t>
            </w:r>
          </w:p>
        </w:tc>
      </w:tr>
      <w:tr w:rsidR="000C5D1A" w14:paraId="4637D603"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FCABB0B" w14:textId="77777777" w:rsidR="000C5D1A" w:rsidRDefault="000C5D1A" w:rsidP="000C5D1A">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4F76773A" w14:textId="77777777" w:rsidR="000C5D1A" w:rsidRDefault="000C5D1A" w:rsidP="000C5D1A">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EC8CB02" w14:textId="77777777" w:rsidR="000C5D1A" w:rsidRDefault="000C5D1A" w:rsidP="000C5D1A">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820C486" w14:textId="77777777" w:rsidR="000C5D1A" w:rsidRDefault="000C5D1A" w:rsidP="000C5D1A">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C201662" w14:textId="77777777" w:rsidR="000C5D1A" w:rsidRDefault="000C5D1A" w:rsidP="000C5D1A">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6076EF0" w14:textId="77777777" w:rsidR="000C5D1A" w:rsidRDefault="000C5D1A" w:rsidP="000C5D1A">
            <w:pPr>
              <w:pStyle w:val="TAL"/>
              <w:jc w:val="center"/>
              <w:rPr>
                <w:rFonts w:cs="Arial"/>
                <w:lang w:eastAsia="zh-CN"/>
              </w:rPr>
            </w:pPr>
            <w:r>
              <w:rPr>
                <w:rFonts w:cs="Arial"/>
                <w:lang w:eastAsia="zh-CN"/>
              </w:rPr>
              <w:t>T</w:t>
            </w:r>
          </w:p>
        </w:tc>
      </w:tr>
      <w:tr w:rsidR="000C5D1A" w14:paraId="3B253F4A" w14:textId="77777777" w:rsidTr="00C86307">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671A0F59" w14:textId="77777777" w:rsidR="000C5D1A" w:rsidRDefault="000C5D1A" w:rsidP="000C5D1A">
            <w:pPr>
              <w:pStyle w:val="NO"/>
            </w:pPr>
            <w:r>
              <w:rPr>
                <w:caps/>
              </w:rPr>
              <w:t>Note</w:t>
            </w:r>
            <w:r>
              <w:t xml:space="preserve"> 1:</w:t>
            </w:r>
            <w:r>
              <w:tab/>
              <w:t>No state propagation is implied.</w:t>
            </w:r>
          </w:p>
          <w:p w14:paraId="6DCBB680" w14:textId="77777777" w:rsidR="000C5D1A" w:rsidRDefault="000C5D1A" w:rsidP="000C5D1A">
            <w:pPr>
              <w:pStyle w:val="NO"/>
              <w:rPr>
                <w:rFonts w:cs="Arial"/>
                <w:lang w:eastAsia="zh-CN"/>
              </w:rPr>
            </w:pPr>
            <w:r>
              <w:rPr>
                <w:caps/>
              </w:rPr>
              <w:t>Note</w:t>
            </w:r>
            <w:r>
              <w:t xml:space="preserve"> 2:</w:t>
            </w:r>
            <w:r>
              <w:tab/>
              <w:t>Void</w:t>
            </w:r>
          </w:p>
        </w:tc>
      </w:tr>
    </w:tbl>
    <w:p w14:paraId="1EF9DE37" w14:textId="77777777" w:rsidR="00157F3C" w:rsidRPr="00B253D8" w:rsidRDefault="00157F3C" w:rsidP="00157F3C">
      <w:pPr>
        <w:rPr>
          <w:rFonts w:eastAsia="Malgun Gothic"/>
          <w:lang w:eastAsia="ko-KR"/>
        </w:rPr>
      </w:pPr>
    </w:p>
    <w:p w14:paraId="72CE9FC5" w14:textId="77777777" w:rsidR="00157F3C" w:rsidRDefault="00157F3C" w:rsidP="00157F3C">
      <w:pPr>
        <w:pStyle w:val="40"/>
      </w:pPr>
      <w:bookmarkStart w:id="58" w:name="_CR4_3_5_3"/>
      <w:bookmarkStart w:id="59" w:name="_Toc193700771"/>
      <w:bookmarkEnd w:id="58"/>
      <w:r>
        <w:lastRenderedPageBreak/>
        <w:t>4.3.5.3</w:t>
      </w:r>
      <w:r>
        <w:tab/>
        <w:t>Attribute constraints</w:t>
      </w:r>
      <w:bookmarkEnd w:id="40"/>
      <w:bookmarkEnd w:id="41"/>
      <w:bookmarkEnd w:id="42"/>
      <w:bookmarkEnd w:id="43"/>
      <w:bookmarkEnd w:id="44"/>
      <w:bookmarkEnd w:id="59"/>
    </w:p>
    <w:p w14:paraId="7BD446D1" w14:textId="77777777" w:rsidR="00157F3C" w:rsidRPr="00F17312" w:rsidRDefault="00157F3C" w:rsidP="00157F3C">
      <w:pPr>
        <w:pStyle w:val="TH"/>
      </w:pPr>
    </w:p>
    <w:tbl>
      <w:tblPr>
        <w:tblW w:w="0" w:type="auto"/>
        <w:jc w:val="center"/>
        <w:tblLayout w:type="fixed"/>
        <w:tblLook w:val="01E0" w:firstRow="1" w:lastRow="1" w:firstColumn="1" w:lastColumn="1" w:noHBand="0" w:noVBand="0"/>
      </w:tblPr>
      <w:tblGrid>
        <w:gridCol w:w="4886"/>
        <w:gridCol w:w="4602"/>
      </w:tblGrid>
      <w:tr w:rsidR="00157F3C" w14:paraId="6914B3EF"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9ADC2AE" w14:textId="77777777" w:rsidR="00157F3C" w:rsidRDefault="00157F3C" w:rsidP="00C86307">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A123F57" w14:textId="77777777" w:rsidR="00157F3C" w:rsidRDefault="00157F3C" w:rsidP="00C86307">
            <w:pPr>
              <w:pStyle w:val="TAH"/>
            </w:pPr>
            <w:r>
              <w:t>Definition</w:t>
            </w:r>
          </w:p>
        </w:tc>
      </w:tr>
      <w:tr w:rsidR="00157F3C" w14:paraId="57F2C9BE"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tcPr>
          <w:p w14:paraId="5A47D507"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 xml:space="preserve">cellLocalId </w:t>
            </w:r>
            <w:r w:rsidRPr="00166675">
              <w:rPr>
                <w:rFonts w:cs="Arial" w:hint="eastAsia"/>
              </w:rPr>
              <w:t>S</w:t>
            </w:r>
          </w:p>
        </w:tc>
        <w:tc>
          <w:tcPr>
            <w:tcW w:w="4602" w:type="dxa"/>
            <w:tcBorders>
              <w:top w:val="single" w:sz="4" w:space="0" w:color="auto"/>
              <w:left w:val="single" w:sz="4" w:space="0" w:color="auto"/>
              <w:bottom w:val="single" w:sz="4" w:space="0" w:color="auto"/>
              <w:right w:val="single" w:sz="4" w:space="0" w:color="auto"/>
            </w:tcBorders>
          </w:tcPr>
          <w:p w14:paraId="10C45B64" w14:textId="77777777" w:rsidR="00157F3C" w:rsidRDefault="00157F3C" w:rsidP="00C86307">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57F3C" w14:paraId="004BA33B"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tcPr>
          <w:p w14:paraId="183263A1" w14:textId="77777777" w:rsidR="00157F3C" w:rsidRDefault="00157F3C" w:rsidP="00C86307">
            <w:pPr>
              <w:pStyle w:val="TAL"/>
              <w:rPr>
                <w:rFonts w:ascii="Courier New" w:hAnsi="Courier New" w:cs="Courier New"/>
                <w:bCs/>
                <w:color w:val="333333"/>
              </w:rPr>
            </w:pPr>
            <w:r>
              <w:rPr>
                <w:rFonts w:ascii="Courier New" w:hAnsi="Courier New"/>
                <w:lang w:eastAsia="zh-CN"/>
              </w:rPr>
              <w:t xml:space="preserve">pLMNInfoList </w:t>
            </w:r>
            <w:r w:rsidRPr="00166675">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6024D6A7" w14:textId="77777777" w:rsidR="00157F3C" w:rsidRDefault="00157F3C" w:rsidP="00C86307">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57F3C" w14:paraId="786AAF4C"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tcPr>
          <w:p w14:paraId="70C1CAC0"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 xml:space="preserve">nRTAC </w:t>
            </w:r>
            <w:r w:rsidRPr="00166675">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558C0A0E" w14:textId="77777777" w:rsidR="00157F3C" w:rsidRDefault="00157F3C" w:rsidP="00C86307">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0C5D1A" w14:paraId="79329391" w14:textId="77777777" w:rsidTr="00C86307">
        <w:trPr>
          <w:cantSplit/>
          <w:jc w:val="center"/>
          <w:ins w:id="60" w:author="catt" w:date="2025-05-08T09:40:00Z"/>
        </w:trPr>
        <w:tc>
          <w:tcPr>
            <w:tcW w:w="4886" w:type="dxa"/>
            <w:tcBorders>
              <w:top w:val="single" w:sz="4" w:space="0" w:color="auto"/>
              <w:left w:val="single" w:sz="4" w:space="0" w:color="auto"/>
              <w:bottom w:val="single" w:sz="4" w:space="0" w:color="auto"/>
              <w:right w:val="single" w:sz="4" w:space="0" w:color="auto"/>
            </w:tcBorders>
          </w:tcPr>
          <w:p w14:paraId="1D69C090" w14:textId="0F6A296E" w:rsidR="000C5D1A" w:rsidRDefault="000C5D1A" w:rsidP="00C86307">
            <w:pPr>
              <w:pStyle w:val="TAL"/>
              <w:rPr>
                <w:ins w:id="61" w:author="catt" w:date="2025-05-08T09:40:00Z" w16du:dateUtc="2025-05-08T01:40:00Z"/>
                <w:rFonts w:ascii="Courier New" w:hAnsi="Courier New" w:cs="Courier New"/>
                <w:bCs/>
                <w:color w:val="333333"/>
              </w:rPr>
            </w:pPr>
            <w:ins w:id="62" w:author="catt" w:date="2025-05-08T09:40:00Z" w16du:dateUtc="2025-05-08T01:40:00Z">
              <w:r>
                <w:rPr>
                  <w:rFonts w:ascii="Courier New" w:hAnsi="Courier New" w:cs="Courier New"/>
                  <w:lang w:eastAsia="zh-CN"/>
                </w:rPr>
                <w:t>nTNTAClist</w:t>
              </w:r>
              <w:r>
                <w:rPr>
                  <w:rFonts w:ascii="Courier New" w:hAnsi="Courier New" w:cs="Courier New" w:hint="eastAsia"/>
                  <w:lang w:eastAsia="zh-CN"/>
                </w:rPr>
                <w:t xml:space="preserve"> </w:t>
              </w:r>
              <w:r w:rsidRPr="00166675">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7D0D102D" w14:textId="5577AC50" w:rsidR="000C5D1A" w:rsidRDefault="000C5D1A" w:rsidP="00C86307">
            <w:pPr>
              <w:pStyle w:val="TAL"/>
              <w:rPr>
                <w:ins w:id="63" w:author="catt" w:date="2025-05-08T09:40:00Z" w16du:dateUtc="2025-05-08T01:40:00Z"/>
                <w:lang w:eastAsia="zh-CN"/>
              </w:rPr>
            </w:pPr>
            <w:ins w:id="64" w:author="catt" w:date="2025-05-08T09:40:00Z" w16du:dateUtc="2025-05-08T01:40:00Z">
              <w:r>
                <w:t>Condition:</w:t>
              </w:r>
            </w:ins>
            <w:ins w:id="65" w:author="catt" w:date="2025-05-08T09:41:00Z" w16du:dateUtc="2025-05-08T01:41:00Z">
              <w:r>
                <w:rPr>
                  <w:rFonts w:hint="eastAsia"/>
                  <w:lang w:eastAsia="zh-CN"/>
                </w:rPr>
                <w:t xml:space="preserve"> </w:t>
              </w:r>
            </w:ins>
            <w:ins w:id="66" w:author="catt" w:date="2025-05-08T09:41:00Z">
              <w:r w:rsidRPr="000C5D1A">
                <w:rPr>
                  <w:lang w:eastAsia="zh-CN"/>
                </w:rPr>
                <w:t>This field is only present in an NTN cell</w:t>
              </w:r>
            </w:ins>
            <w:ins w:id="67" w:author="catt" w:date="2025-05-08T09:41:00Z" w16du:dateUtc="2025-05-08T01:41:00Z">
              <w:r>
                <w:rPr>
                  <w:rFonts w:hint="eastAsia"/>
                  <w:lang w:eastAsia="zh-CN"/>
                </w:rPr>
                <w:t>.</w:t>
              </w:r>
            </w:ins>
          </w:p>
        </w:tc>
      </w:tr>
      <w:tr w:rsidR="00157F3C" w14:paraId="58E65358"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FD3EC40" w14:textId="77777777" w:rsidR="00157F3C" w:rsidRDefault="00157F3C" w:rsidP="00C86307">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701B0D9E" w14:textId="77777777" w:rsidR="00157F3C" w:rsidRDefault="00157F3C" w:rsidP="00C86307">
            <w:pPr>
              <w:pStyle w:val="TAL"/>
            </w:pPr>
            <w:r>
              <w:t>Condition: The cell has an uplink (FDD or TDD)</w:t>
            </w:r>
          </w:p>
        </w:tc>
      </w:tr>
      <w:tr w:rsidR="00157F3C" w14:paraId="68B3DC47"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7183502" w14:textId="77777777" w:rsidR="00157F3C" w:rsidRDefault="00157F3C" w:rsidP="00C86307">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6B63FA2" w14:textId="77777777" w:rsidR="00157F3C" w:rsidRDefault="00157F3C" w:rsidP="00C86307">
            <w:pPr>
              <w:pStyle w:val="TAL"/>
            </w:pPr>
            <w:r>
              <w:t>Condition: The cell has a supplementary uplink</w:t>
            </w:r>
          </w:p>
        </w:tc>
      </w:tr>
      <w:tr w:rsidR="00157F3C" w14:paraId="14A9CB68"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71672FF" w14:textId="77777777" w:rsidR="00157F3C" w:rsidRDefault="00157F3C" w:rsidP="00C86307">
            <w:pPr>
              <w:pStyle w:val="TAL"/>
              <w:rPr>
                <w:rFonts w:ascii="Courier New" w:hAnsi="Courier New" w:cs="Courier New"/>
                <w:lang w:eastAsia="zh-CN"/>
              </w:rPr>
            </w:pPr>
            <w:r>
              <w:rPr>
                <w:rFonts w:ascii="Courier New" w:hAnsi="Courier New" w:cs="Courier New"/>
                <w:lang w:eastAsia="zh-CN"/>
              </w:rPr>
              <w:t xml:space="preserve">nRFrequencyRef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3468D5C" w14:textId="77777777" w:rsidR="00157F3C" w:rsidRDefault="00157F3C" w:rsidP="00C86307">
            <w:pPr>
              <w:pStyle w:val="TAL"/>
            </w:pPr>
            <w:r>
              <w:t>Condition: Non-split deployment scenario is supported</w:t>
            </w:r>
          </w:p>
        </w:tc>
      </w:tr>
      <w:tr w:rsidR="00157F3C" w14:paraId="3AB96349"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0ED051C" w14:textId="77777777" w:rsidR="00157F3C" w:rsidRDefault="00157F3C" w:rsidP="00C86307">
            <w:pPr>
              <w:pStyle w:val="TAL"/>
              <w:rPr>
                <w:rFonts w:ascii="Courier New" w:hAnsi="Courier New" w:cs="Courier New"/>
                <w:lang w:eastAsia="zh-CN"/>
              </w:rPr>
            </w:pPr>
            <w:r>
              <w:rPr>
                <w:rFonts w:ascii="Courier New" w:hAnsi="Courier New" w:cs="Courier New"/>
              </w:rPr>
              <w:t xml:space="preserve">ssbFrequency </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2FE9E315" w14:textId="77777777" w:rsidR="00157F3C" w:rsidRDefault="00157F3C" w:rsidP="00C86307">
            <w:pPr>
              <w:pStyle w:val="TAL"/>
            </w:pPr>
            <w:r>
              <w:t>Condition: nRFrequencyRef is not used.</w:t>
            </w:r>
          </w:p>
        </w:tc>
      </w:tr>
      <w:tr w:rsidR="00157F3C" w14:paraId="58F2181C"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522CC5F" w14:textId="77777777" w:rsidR="00157F3C" w:rsidRDefault="00157F3C" w:rsidP="00C86307">
            <w:pPr>
              <w:pStyle w:val="TAL"/>
              <w:rPr>
                <w:rFonts w:ascii="Courier New" w:hAnsi="Courier New" w:cs="Courier New"/>
                <w:lang w:eastAsia="zh-CN"/>
              </w:rPr>
            </w:pPr>
            <w:r>
              <w:rPr>
                <w:rFonts w:ascii="Courier New" w:hAnsi="Courier New" w:cs="Courier New"/>
              </w:rPr>
              <w:t xml:space="preserve">ssbSubCarrierSpacing </w:t>
            </w:r>
            <w:r>
              <w:rPr>
                <w:rFonts w:cs="Arial"/>
              </w:rPr>
              <w:t>S</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53074515" w14:textId="77777777" w:rsidR="00157F3C" w:rsidRDefault="00157F3C" w:rsidP="00C86307">
            <w:pPr>
              <w:pStyle w:val="TAL"/>
            </w:pPr>
            <w:r>
              <w:t>Condition: nRFrequencyRef is not used.</w:t>
            </w:r>
          </w:p>
        </w:tc>
      </w:tr>
      <w:tr w:rsidR="00157F3C" w14:paraId="331542A1"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A93D013" w14:textId="77777777" w:rsidR="00157F3C" w:rsidRDefault="00157F3C" w:rsidP="00C86307">
            <w:pPr>
              <w:pStyle w:val="TAL"/>
              <w:rPr>
                <w:rFonts w:ascii="Courier New" w:hAnsi="Courier New" w:cs="Courier New"/>
              </w:rPr>
            </w:pPr>
            <w:r>
              <w:rPr>
                <w:rFonts w:ascii="Courier New" w:hAnsi="Courier New" w:cs="Courier New"/>
                <w:szCs w:val="18"/>
                <w:lang w:eastAsia="zh-CN"/>
              </w:rPr>
              <w:t xml:space="preserve">victimSetRef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73A243F0" w14:textId="77777777" w:rsidR="00157F3C" w:rsidRDefault="00157F3C" w:rsidP="00C86307">
            <w:pPr>
              <w:pStyle w:val="TAL"/>
            </w:pPr>
            <w:r>
              <w:t>Condition: RIM feature is supported</w:t>
            </w:r>
          </w:p>
        </w:tc>
      </w:tr>
      <w:tr w:rsidR="00157F3C" w14:paraId="1E018781"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tcPr>
          <w:p w14:paraId="51A9D874" w14:textId="77777777" w:rsidR="00157F3C" w:rsidRDefault="00157F3C" w:rsidP="00C86307">
            <w:pPr>
              <w:pStyle w:val="TAL"/>
              <w:rPr>
                <w:rFonts w:ascii="Courier New" w:hAnsi="Courier New" w:cs="Courier New"/>
                <w:szCs w:val="18"/>
                <w:lang w:eastAsia="zh-CN"/>
              </w:rPr>
            </w:pPr>
            <w:r>
              <w:rPr>
                <w:rFonts w:ascii="Courier New" w:hAnsi="Courier New" w:cs="Courier New"/>
              </w:rPr>
              <w:t xml:space="preserve">bWPRef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7BE1BC4B" w14:textId="77777777" w:rsidR="00157F3C" w:rsidRDefault="00157F3C" w:rsidP="00C86307">
            <w:pPr>
              <w:pStyle w:val="TAL"/>
            </w:pPr>
            <w:r>
              <w:t xml:space="preserve">Condition: </w:t>
            </w:r>
            <w:r>
              <w:rPr>
                <w:rFonts w:ascii="Courier New" w:hAnsi="Courier New" w:cs="Courier New"/>
              </w:rPr>
              <w:t>BWP</w:t>
            </w:r>
            <w:r>
              <w:t xml:space="preserve"> sets are not supported.</w:t>
            </w:r>
          </w:p>
        </w:tc>
      </w:tr>
      <w:tr w:rsidR="00157F3C" w14:paraId="65E60777"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tcPr>
          <w:p w14:paraId="3BB815E3" w14:textId="77777777" w:rsidR="00157F3C" w:rsidRDefault="00157F3C" w:rsidP="00C86307">
            <w:pPr>
              <w:pStyle w:val="TAL"/>
              <w:rPr>
                <w:rFonts w:ascii="Courier New" w:hAnsi="Courier New" w:cs="Courier New"/>
                <w:szCs w:val="18"/>
                <w:lang w:eastAsia="zh-CN"/>
              </w:rPr>
            </w:pPr>
            <w:r>
              <w:rPr>
                <w:rFonts w:ascii="Courier New" w:hAnsi="Courier New" w:cs="Courier New"/>
              </w:rPr>
              <w:t xml:space="preserve">bWPSetRef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202C7DE2" w14:textId="77777777" w:rsidR="00157F3C" w:rsidRDefault="00157F3C" w:rsidP="00C86307">
            <w:pPr>
              <w:pStyle w:val="TAL"/>
            </w:pPr>
            <w:r>
              <w:t xml:space="preserve">Condition: </w:t>
            </w:r>
            <w:r>
              <w:rPr>
                <w:rFonts w:ascii="Courier New" w:hAnsi="Courier New" w:cs="Courier New"/>
              </w:rPr>
              <w:t>BWP</w:t>
            </w:r>
            <w:r>
              <w:t xml:space="preserve"> sets are supported.</w:t>
            </w:r>
          </w:p>
        </w:tc>
      </w:tr>
    </w:tbl>
    <w:p w14:paraId="44B93B32" w14:textId="77777777" w:rsidR="00157F3C" w:rsidRDefault="00157F3C" w:rsidP="00157F3C">
      <w:pPr>
        <w:rPr>
          <w:lang w:eastAsia="zh-CN"/>
        </w:rPr>
      </w:pPr>
      <w:bookmarkStart w:id="68" w:name="_Toc59182452"/>
      <w:bookmarkStart w:id="69" w:name="_Toc59183918"/>
      <w:bookmarkStart w:id="70" w:name="_Toc59194853"/>
      <w:bookmarkStart w:id="71" w:name="_Toc59439279"/>
      <w:bookmarkStart w:id="72" w:name="_Toc67989702"/>
    </w:p>
    <w:p w14:paraId="1120B446" w14:textId="77777777" w:rsidR="00157F3C" w:rsidRDefault="00157F3C" w:rsidP="00157F3C">
      <w:pPr>
        <w:pStyle w:val="40"/>
      </w:pPr>
      <w:bookmarkStart w:id="73" w:name="_CR4_3_5_4"/>
      <w:bookmarkStart w:id="74" w:name="_Toc193700772"/>
      <w:bookmarkEnd w:id="73"/>
      <w:r>
        <w:rPr>
          <w:lang w:eastAsia="zh-CN"/>
        </w:rPr>
        <w:t>4</w:t>
      </w:r>
      <w:r>
        <w:t>.3.5.4</w:t>
      </w:r>
      <w:r>
        <w:tab/>
        <w:t>Notifications</w:t>
      </w:r>
      <w:bookmarkEnd w:id="68"/>
      <w:bookmarkEnd w:id="69"/>
      <w:bookmarkEnd w:id="70"/>
      <w:bookmarkEnd w:id="71"/>
      <w:bookmarkEnd w:id="72"/>
      <w:bookmarkEnd w:id="74"/>
    </w:p>
    <w:p w14:paraId="2EB0A35E" w14:textId="77777777" w:rsidR="00157F3C" w:rsidRDefault="00157F3C" w:rsidP="00157F3C">
      <w:pPr>
        <w:rPr>
          <w:lang w:eastAsia="zh-CN"/>
        </w:rPr>
      </w:pPr>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0C5D1A" w14:paraId="75B3D813" w14:textId="77777777" w:rsidTr="005C048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AECB23" w14:textId="75C2F003" w:rsidR="000C5D1A" w:rsidRDefault="000C5D1A" w:rsidP="005C0486">
            <w:pPr>
              <w:jc w:val="center"/>
              <w:rPr>
                <w:rFonts w:ascii="Arial" w:hAnsi="Arial" w:cs="Arial"/>
                <w:b/>
                <w:bCs/>
                <w:sz w:val="28"/>
                <w:szCs w:val="28"/>
                <w:lang w:val="en-US" w:eastAsia="zh-CN"/>
              </w:rPr>
            </w:pPr>
            <w:r>
              <w:rPr>
                <w:rFonts w:ascii="Arial" w:hAnsi="Arial" w:cs="Arial" w:hint="eastAsia"/>
                <w:b/>
                <w:bCs/>
                <w:sz w:val="28"/>
                <w:szCs w:val="28"/>
                <w:lang w:eastAsia="zh-CN"/>
              </w:rPr>
              <w:t>Next</w:t>
            </w:r>
            <w:r>
              <w:rPr>
                <w:rFonts w:ascii="Arial" w:hAnsi="Arial" w:cs="Arial"/>
                <w:b/>
                <w:bCs/>
                <w:sz w:val="28"/>
                <w:szCs w:val="28"/>
              </w:rPr>
              <w:t xml:space="preserve"> Changes</w:t>
            </w:r>
          </w:p>
        </w:tc>
      </w:tr>
    </w:tbl>
    <w:p w14:paraId="195DDA7A" w14:textId="77777777" w:rsidR="001E0F13" w:rsidRDefault="001E0F13" w:rsidP="001E0F13">
      <w:pPr>
        <w:pStyle w:val="30"/>
        <w:rPr>
          <w:lang w:eastAsia="zh-CN"/>
        </w:rPr>
      </w:pPr>
      <w:bookmarkStart w:id="75" w:name="_Toc59182731"/>
      <w:bookmarkStart w:id="76" w:name="_Toc59184197"/>
      <w:bookmarkStart w:id="77" w:name="_Toc59195132"/>
      <w:bookmarkStart w:id="78" w:name="_Toc59439558"/>
      <w:bookmarkStart w:id="79" w:name="_Toc67989981"/>
      <w:bookmarkStart w:id="80" w:name="_Toc193701192"/>
      <w:r>
        <w:rPr>
          <w:lang w:eastAsia="zh-CN"/>
        </w:rPr>
        <w:lastRenderedPageBreak/>
        <w:t>4.4.1</w:t>
      </w:r>
      <w:r>
        <w:rPr>
          <w:lang w:eastAsia="zh-CN"/>
        </w:rPr>
        <w:tab/>
        <w:t>Attribute properties</w:t>
      </w:r>
      <w:bookmarkEnd w:id="75"/>
      <w:bookmarkEnd w:id="76"/>
      <w:bookmarkEnd w:id="77"/>
      <w:bookmarkEnd w:id="78"/>
      <w:bookmarkEnd w:id="79"/>
      <w:bookmarkEnd w:id="80"/>
    </w:p>
    <w:p w14:paraId="40934759" w14:textId="77777777" w:rsidR="001E0F13" w:rsidRPr="00F17312" w:rsidRDefault="001E0F13" w:rsidP="001E0F1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E0F13" w14:paraId="23AE66D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D24F0AE" w14:textId="77777777" w:rsidR="001E0F13" w:rsidRDefault="001E0F13" w:rsidP="005C0486">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D322AC3" w14:textId="77777777" w:rsidR="001E0F13" w:rsidRDefault="001E0F13" w:rsidP="005C0486">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89F55E1" w14:textId="77777777" w:rsidR="001E0F13" w:rsidRDefault="001E0F13" w:rsidP="005C0486">
            <w:pPr>
              <w:pStyle w:val="TAH"/>
            </w:pPr>
            <w:r>
              <w:rPr>
                <w:rFonts w:cs="Arial"/>
                <w:szCs w:val="18"/>
              </w:rPr>
              <w:t>Properties</w:t>
            </w:r>
          </w:p>
        </w:tc>
      </w:tr>
      <w:tr w:rsidR="001E0F13" w14:paraId="6D4CD53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B1DBD" w14:textId="77777777" w:rsidR="001E0F13" w:rsidRDefault="001E0F13" w:rsidP="005C0486">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3A0D63E" w14:textId="77777777" w:rsidR="001E0F13" w:rsidRDefault="001E0F13" w:rsidP="005C0486">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C47E8A8" w14:textId="77777777" w:rsidR="001E0F13" w:rsidRDefault="001E0F13" w:rsidP="005C0486">
            <w:pPr>
              <w:pStyle w:val="TAL"/>
              <w:rPr>
                <w:color w:val="000000"/>
              </w:rPr>
            </w:pPr>
          </w:p>
          <w:p w14:paraId="5DB55098" w14:textId="77777777" w:rsidR="001E0F13" w:rsidRDefault="001E0F13" w:rsidP="005C0486">
            <w:pPr>
              <w:pStyle w:val="TAL"/>
            </w:pPr>
            <w:r>
              <w:t xml:space="preserve">allowedValues: LOCKED, SHUTTING DOWN, UNLOCKED. </w:t>
            </w:r>
          </w:p>
          <w:p w14:paraId="0FE1AFB6" w14:textId="77777777" w:rsidR="001E0F13" w:rsidRDefault="001E0F13" w:rsidP="005C0486">
            <w:pPr>
              <w:pStyle w:val="TAL"/>
            </w:pPr>
            <w:r>
              <w:t>The meaning of these values is as defined in ITU</w:t>
            </w:r>
            <w:r>
              <w:noBreakHyphen/>
              <w:t>T Recommendation X.731 [18].</w:t>
            </w:r>
          </w:p>
          <w:p w14:paraId="601EA073" w14:textId="77777777" w:rsidR="001E0F13" w:rsidRDefault="001E0F13" w:rsidP="005C0486">
            <w:pPr>
              <w:pStyle w:val="TAL"/>
            </w:pPr>
          </w:p>
          <w:p w14:paraId="11FE329F" w14:textId="77777777" w:rsidR="001E0F13" w:rsidRDefault="001E0F13" w:rsidP="005C0486">
            <w:pPr>
              <w:pStyle w:val="TAL"/>
            </w:pPr>
            <w:r>
              <w:t>See Annex A for Relation between the "Pre-operation state of the gNB-DU Cell" and administrative state relevant in case of 2-split and 3-split deployment scenarios.</w:t>
            </w:r>
          </w:p>
          <w:p w14:paraId="5FE8C53E"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tcPr>
          <w:p w14:paraId="7FE3C04C" w14:textId="77777777" w:rsidR="001E0F13" w:rsidRDefault="001E0F13" w:rsidP="005C0486">
            <w:pPr>
              <w:pStyle w:val="TAL"/>
            </w:pPr>
            <w:r>
              <w:t>type: ENUM</w:t>
            </w:r>
          </w:p>
          <w:p w14:paraId="5F552F93" w14:textId="77777777" w:rsidR="001E0F13" w:rsidRDefault="001E0F13" w:rsidP="005C0486">
            <w:pPr>
              <w:pStyle w:val="TAL"/>
            </w:pPr>
            <w:r>
              <w:t>multiplicity: 1</w:t>
            </w:r>
          </w:p>
          <w:p w14:paraId="620EFFEE" w14:textId="77777777" w:rsidR="001E0F13" w:rsidRDefault="001E0F13" w:rsidP="005C0486">
            <w:pPr>
              <w:pStyle w:val="TAL"/>
            </w:pPr>
            <w:r>
              <w:t>isOrdered: N/A</w:t>
            </w:r>
          </w:p>
          <w:p w14:paraId="747D2C04" w14:textId="77777777" w:rsidR="001E0F13" w:rsidRDefault="001E0F13" w:rsidP="005C0486">
            <w:pPr>
              <w:pStyle w:val="TAL"/>
            </w:pPr>
            <w:r>
              <w:t>isUnique: N/A</w:t>
            </w:r>
          </w:p>
          <w:p w14:paraId="010E9E80" w14:textId="77777777" w:rsidR="001E0F13" w:rsidRDefault="001E0F13" w:rsidP="005C0486">
            <w:pPr>
              <w:pStyle w:val="TAL"/>
            </w:pPr>
            <w:r>
              <w:t>defaultValue: LOCKED</w:t>
            </w:r>
          </w:p>
          <w:p w14:paraId="28E35085" w14:textId="77777777" w:rsidR="001E0F13" w:rsidRDefault="001E0F13" w:rsidP="005C0486">
            <w:pPr>
              <w:pStyle w:val="TAL"/>
            </w:pPr>
            <w:r>
              <w:t>isNullable: False</w:t>
            </w:r>
          </w:p>
          <w:p w14:paraId="3394C4C0" w14:textId="77777777" w:rsidR="001E0F13" w:rsidRDefault="001E0F13" w:rsidP="005C0486">
            <w:pPr>
              <w:pStyle w:val="TAL"/>
            </w:pPr>
          </w:p>
        </w:tc>
      </w:tr>
      <w:tr w:rsidR="001E0F13" w14:paraId="6E1AC7C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BE6BF" w14:textId="77777777" w:rsidR="001E0F13" w:rsidRDefault="001E0F13" w:rsidP="005C0486">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2F00E1E" w14:textId="77777777" w:rsidR="001E0F13" w:rsidRDefault="001E0F13" w:rsidP="005C0486">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E5A81D7" w14:textId="77777777" w:rsidR="001E0F13" w:rsidRDefault="001E0F13" w:rsidP="005C0486">
            <w:pPr>
              <w:pStyle w:val="TAL"/>
            </w:pPr>
          </w:p>
          <w:p w14:paraId="71341980" w14:textId="77777777" w:rsidR="001E0F13" w:rsidRDefault="001E0F13" w:rsidP="005C0486">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6C34233" w14:textId="77777777" w:rsidR="001E0F13" w:rsidRDefault="001E0F13" w:rsidP="005C0486">
            <w:pPr>
              <w:spacing w:after="0"/>
              <w:rPr>
                <w:rFonts w:ascii="Arial" w:hAnsi="Arial" w:cs="Arial"/>
                <w:sz w:val="18"/>
                <w:szCs w:val="18"/>
              </w:rPr>
            </w:pPr>
            <w:r>
              <w:rPr>
                <w:rFonts w:ascii="Arial" w:hAnsi="Arial" w:cs="Arial"/>
                <w:sz w:val="18"/>
                <w:szCs w:val="18"/>
              </w:rPr>
              <w:t>type: ENUM</w:t>
            </w:r>
          </w:p>
          <w:p w14:paraId="3BCFA4B9" w14:textId="77777777" w:rsidR="001E0F13" w:rsidRDefault="001E0F13" w:rsidP="005C0486">
            <w:pPr>
              <w:spacing w:after="0"/>
              <w:rPr>
                <w:rFonts w:ascii="Arial" w:hAnsi="Arial" w:cs="Arial"/>
                <w:sz w:val="18"/>
                <w:szCs w:val="18"/>
              </w:rPr>
            </w:pPr>
            <w:r>
              <w:rPr>
                <w:rFonts w:ascii="Arial" w:hAnsi="Arial" w:cs="Arial"/>
                <w:sz w:val="18"/>
                <w:szCs w:val="18"/>
              </w:rPr>
              <w:t>multiplicity: 1</w:t>
            </w:r>
          </w:p>
          <w:p w14:paraId="27EF3356" w14:textId="77777777" w:rsidR="001E0F13" w:rsidRDefault="001E0F13" w:rsidP="005C0486">
            <w:pPr>
              <w:spacing w:after="0"/>
              <w:rPr>
                <w:rFonts w:ascii="Arial" w:hAnsi="Arial" w:cs="Arial"/>
                <w:sz w:val="18"/>
                <w:szCs w:val="18"/>
              </w:rPr>
            </w:pPr>
            <w:r>
              <w:rPr>
                <w:rFonts w:ascii="Arial" w:hAnsi="Arial" w:cs="Arial"/>
                <w:sz w:val="18"/>
                <w:szCs w:val="18"/>
              </w:rPr>
              <w:t>isOrdered: N/A</w:t>
            </w:r>
          </w:p>
          <w:p w14:paraId="1E9133D3" w14:textId="77777777" w:rsidR="001E0F13" w:rsidRDefault="001E0F13" w:rsidP="005C0486">
            <w:pPr>
              <w:spacing w:after="0"/>
              <w:rPr>
                <w:rFonts w:ascii="Arial" w:hAnsi="Arial" w:cs="Arial"/>
                <w:sz w:val="18"/>
                <w:szCs w:val="18"/>
              </w:rPr>
            </w:pPr>
            <w:r>
              <w:rPr>
                <w:rFonts w:ascii="Arial" w:hAnsi="Arial" w:cs="Arial"/>
                <w:sz w:val="18"/>
                <w:szCs w:val="18"/>
              </w:rPr>
              <w:t>isUnique: N/A</w:t>
            </w:r>
          </w:p>
          <w:p w14:paraId="437DE75D" w14:textId="77777777" w:rsidR="001E0F13" w:rsidRDefault="001E0F13" w:rsidP="005C0486">
            <w:pPr>
              <w:spacing w:after="0"/>
              <w:rPr>
                <w:rFonts w:ascii="Arial" w:hAnsi="Arial" w:cs="Arial"/>
                <w:sz w:val="18"/>
                <w:szCs w:val="18"/>
              </w:rPr>
            </w:pPr>
            <w:r>
              <w:rPr>
                <w:rFonts w:ascii="Arial" w:hAnsi="Arial" w:cs="Arial"/>
                <w:sz w:val="18"/>
                <w:szCs w:val="18"/>
              </w:rPr>
              <w:t xml:space="preserve">defaultValue: None </w:t>
            </w:r>
          </w:p>
          <w:p w14:paraId="5021C016" w14:textId="77777777" w:rsidR="001E0F13" w:rsidRDefault="001E0F13" w:rsidP="005C0486">
            <w:pPr>
              <w:pStyle w:val="TAL"/>
              <w:rPr>
                <w:rFonts w:cs="Arial"/>
                <w:szCs w:val="18"/>
              </w:rPr>
            </w:pPr>
            <w:r>
              <w:rPr>
                <w:rFonts w:cs="Arial"/>
                <w:szCs w:val="18"/>
              </w:rPr>
              <w:t>isNullable: False</w:t>
            </w:r>
          </w:p>
          <w:p w14:paraId="39D2FC03" w14:textId="77777777" w:rsidR="001E0F13" w:rsidRDefault="001E0F13" w:rsidP="005C0486">
            <w:pPr>
              <w:pStyle w:val="TAL"/>
            </w:pPr>
          </w:p>
        </w:tc>
      </w:tr>
      <w:tr w:rsidR="001E0F13" w14:paraId="13FC053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EB1C0" w14:textId="77777777" w:rsidR="001E0F13" w:rsidRDefault="001E0F13" w:rsidP="005C0486">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5A5DCDA" w14:textId="77777777" w:rsidR="001E0F13" w:rsidRDefault="001E0F13" w:rsidP="005C0486">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71689AF" w14:textId="77777777" w:rsidR="001E0F13" w:rsidRDefault="001E0F13" w:rsidP="005C0486">
            <w:pPr>
              <w:pStyle w:val="TAL"/>
            </w:pPr>
          </w:p>
          <w:p w14:paraId="36ACED65" w14:textId="77777777" w:rsidR="001E0F13" w:rsidRDefault="001E0F13" w:rsidP="005C0486">
            <w:pPr>
              <w:pStyle w:val="TAL"/>
            </w:pPr>
            <w:r>
              <w:t>The Inactive and Active definitions are in accordance with TS 38.401 [4]:</w:t>
            </w:r>
          </w:p>
          <w:p w14:paraId="231C080C" w14:textId="77777777" w:rsidR="001E0F13" w:rsidRDefault="001E0F13" w:rsidP="005C0486">
            <w:pPr>
              <w:pStyle w:val="TAL"/>
            </w:pPr>
            <w:r>
              <w:t>"Inactive: the cell is known by both the gNB-DU and the gNB-CU. The cell shall not serve UEs;</w:t>
            </w:r>
          </w:p>
          <w:p w14:paraId="056D6B5C" w14:textId="77777777" w:rsidR="001E0F13" w:rsidRDefault="001E0F13" w:rsidP="005C0486">
            <w:pPr>
              <w:pStyle w:val="TAL"/>
            </w:pPr>
            <w:r>
              <w:t>Active: the cell is known by both the gNB-DU and the gNB-CU. The cell should be able to serve UEs."</w:t>
            </w:r>
          </w:p>
          <w:p w14:paraId="51BC6856" w14:textId="77777777" w:rsidR="001E0F13" w:rsidRDefault="001E0F13" w:rsidP="005C0486">
            <w:pPr>
              <w:pStyle w:val="TAL"/>
            </w:pPr>
          </w:p>
          <w:p w14:paraId="43FB82C2" w14:textId="77777777" w:rsidR="001E0F13" w:rsidRDefault="001E0F13" w:rsidP="005C0486">
            <w:pPr>
              <w:pStyle w:val="TAL"/>
            </w:pPr>
            <w:r>
              <w:t>allowedValues: IDLE, INACTIVE, ACTIVE.</w:t>
            </w:r>
          </w:p>
          <w:p w14:paraId="22D42C50"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tcPr>
          <w:p w14:paraId="40B4B8C0" w14:textId="77777777" w:rsidR="001E0F13" w:rsidRDefault="001E0F13" w:rsidP="005C0486">
            <w:pPr>
              <w:spacing w:after="0"/>
              <w:rPr>
                <w:rFonts w:ascii="Arial" w:hAnsi="Arial" w:cs="Arial"/>
                <w:sz w:val="18"/>
                <w:szCs w:val="18"/>
              </w:rPr>
            </w:pPr>
            <w:r>
              <w:rPr>
                <w:rFonts w:ascii="Arial" w:hAnsi="Arial" w:cs="Arial"/>
                <w:sz w:val="18"/>
                <w:szCs w:val="18"/>
              </w:rPr>
              <w:t>type: ENUM</w:t>
            </w:r>
          </w:p>
          <w:p w14:paraId="702086B9" w14:textId="77777777" w:rsidR="001E0F13" w:rsidRDefault="001E0F13" w:rsidP="005C0486">
            <w:pPr>
              <w:spacing w:after="0"/>
              <w:rPr>
                <w:rFonts w:ascii="Arial" w:hAnsi="Arial" w:cs="Arial"/>
                <w:sz w:val="18"/>
                <w:szCs w:val="18"/>
              </w:rPr>
            </w:pPr>
            <w:r>
              <w:rPr>
                <w:rFonts w:ascii="Arial" w:hAnsi="Arial" w:cs="Arial"/>
                <w:sz w:val="18"/>
                <w:szCs w:val="18"/>
              </w:rPr>
              <w:t>multiplicity: 1</w:t>
            </w:r>
          </w:p>
          <w:p w14:paraId="2ADD5368" w14:textId="77777777" w:rsidR="001E0F13" w:rsidRDefault="001E0F13" w:rsidP="005C0486">
            <w:pPr>
              <w:spacing w:after="0"/>
              <w:rPr>
                <w:rFonts w:ascii="Arial" w:hAnsi="Arial" w:cs="Arial"/>
                <w:sz w:val="18"/>
                <w:szCs w:val="18"/>
              </w:rPr>
            </w:pPr>
            <w:r>
              <w:rPr>
                <w:rFonts w:ascii="Arial" w:hAnsi="Arial" w:cs="Arial"/>
                <w:sz w:val="18"/>
                <w:szCs w:val="18"/>
              </w:rPr>
              <w:t>isOrdered: N/A</w:t>
            </w:r>
          </w:p>
          <w:p w14:paraId="07D57B5A" w14:textId="77777777" w:rsidR="001E0F13" w:rsidRDefault="001E0F13" w:rsidP="005C0486">
            <w:pPr>
              <w:spacing w:after="0"/>
              <w:rPr>
                <w:rFonts w:ascii="Arial" w:hAnsi="Arial" w:cs="Arial"/>
                <w:sz w:val="18"/>
                <w:szCs w:val="18"/>
              </w:rPr>
            </w:pPr>
            <w:r>
              <w:rPr>
                <w:rFonts w:ascii="Arial" w:hAnsi="Arial" w:cs="Arial"/>
                <w:sz w:val="18"/>
                <w:szCs w:val="18"/>
              </w:rPr>
              <w:t>isUnique: N/A</w:t>
            </w:r>
          </w:p>
          <w:p w14:paraId="23E9D283" w14:textId="77777777" w:rsidR="001E0F13" w:rsidRDefault="001E0F13" w:rsidP="005C0486">
            <w:pPr>
              <w:spacing w:after="0"/>
              <w:rPr>
                <w:rFonts w:ascii="Arial" w:hAnsi="Arial" w:cs="Arial"/>
                <w:sz w:val="18"/>
                <w:szCs w:val="18"/>
              </w:rPr>
            </w:pPr>
            <w:r>
              <w:rPr>
                <w:rFonts w:ascii="Arial" w:hAnsi="Arial" w:cs="Arial"/>
                <w:sz w:val="18"/>
                <w:szCs w:val="18"/>
              </w:rPr>
              <w:t>defaultValue: None</w:t>
            </w:r>
          </w:p>
          <w:p w14:paraId="5C3DA283" w14:textId="77777777" w:rsidR="001E0F13" w:rsidRDefault="001E0F13" w:rsidP="005C0486">
            <w:pPr>
              <w:spacing w:after="0"/>
              <w:rPr>
                <w:rFonts w:ascii="Arial" w:hAnsi="Arial" w:cs="Arial"/>
                <w:sz w:val="18"/>
                <w:szCs w:val="18"/>
              </w:rPr>
            </w:pPr>
            <w:r>
              <w:rPr>
                <w:rFonts w:ascii="Arial" w:hAnsi="Arial" w:cs="Arial"/>
                <w:sz w:val="18"/>
                <w:szCs w:val="18"/>
              </w:rPr>
              <w:t>isNullable: False</w:t>
            </w:r>
          </w:p>
          <w:p w14:paraId="43905AE6" w14:textId="77777777" w:rsidR="001E0F13" w:rsidRDefault="001E0F13" w:rsidP="005C0486">
            <w:pPr>
              <w:pStyle w:val="TAL"/>
            </w:pPr>
          </w:p>
        </w:tc>
      </w:tr>
      <w:tr w:rsidR="001E0F13" w14:paraId="1AE437D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00842" w14:textId="77777777" w:rsidR="001E0F13" w:rsidRDefault="001E0F13" w:rsidP="005C0486">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D29B58C" w14:textId="77777777" w:rsidR="001E0F13" w:rsidRDefault="001E0F13" w:rsidP="005C0486">
            <w:pPr>
              <w:pStyle w:val="TAL"/>
            </w:pPr>
            <w:r>
              <w:t>NR Absolute Radio Frequency Channel Number (NR-ARFCN) for downlink</w:t>
            </w:r>
          </w:p>
          <w:p w14:paraId="7426B970" w14:textId="77777777" w:rsidR="001E0F13" w:rsidRDefault="001E0F13" w:rsidP="005C0486">
            <w:pPr>
              <w:pStyle w:val="TAL"/>
            </w:pPr>
          </w:p>
          <w:p w14:paraId="0CA4E804" w14:textId="77777777" w:rsidR="001E0F13" w:rsidRDefault="001E0F13" w:rsidP="005C04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D658B57" w14:textId="77777777" w:rsidR="001E0F13" w:rsidRDefault="001E0F13" w:rsidP="005C04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B9F50B0"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E73FBD" w14:textId="77777777" w:rsidR="001E0F13" w:rsidRDefault="001E0F13" w:rsidP="005C0486">
            <w:pPr>
              <w:pStyle w:val="TAL"/>
              <w:rPr>
                <w:lang w:eastAsia="zh-CN"/>
              </w:rPr>
            </w:pPr>
            <w:r>
              <w:t xml:space="preserve">type: </w:t>
            </w:r>
            <w:r>
              <w:rPr>
                <w:lang w:eastAsia="zh-CN"/>
              </w:rPr>
              <w:t>Integer</w:t>
            </w:r>
          </w:p>
          <w:p w14:paraId="5784FA4B" w14:textId="77777777" w:rsidR="001E0F13" w:rsidRDefault="001E0F13" w:rsidP="005C0486">
            <w:pPr>
              <w:pStyle w:val="TAL"/>
            </w:pPr>
            <w:r>
              <w:t>multiplicity: 1</w:t>
            </w:r>
          </w:p>
          <w:p w14:paraId="2382F7C6" w14:textId="77777777" w:rsidR="001E0F13" w:rsidRDefault="001E0F13" w:rsidP="005C0486">
            <w:pPr>
              <w:pStyle w:val="TAL"/>
            </w:pPr>
            <w:r>
              <w:t>isOrdered: N/A</w:t>
            </w:r>
          </w:p>
          <w:p w14:paraId="72682950" w14:textId="77777777" w:rsidR="001E0F13" w:rsidRDefault="001E0F13" w:rsidP="005C0486">
            <w:pPr>
              <w:pStyle w:val="TAL"/>
            </w:pPr>
            <w:r>
              <w:t>isUnique: N/A</w:t>
            </w:r>
          </w:p>
          <w:p w14:paraId="2105DFB8" w14:textId="77777777" w:rsidR="001E0F13" w:rsidRDefault="001E0F13" w:rsidP="005C0486">
            <w:pPr>
              <w:pStyle w:val="TAL"/>
            </w:pPr>
            <w:r>
              <w:t>defaultValue: None</w:t>
            </w:r>
          </w:p>
          <w:p w14:paraId="796460D8" w14:textId="77777777" w:rsidR="001E0F13" w:rsidRDefault="001E0F13" w:rsidP="005C0486">
            <w:pPr>
              <w:spacing w:after="0"/>
              <w:rPr>
                <w:rFonts w:ascii="Arial" w:hAnsi="Arial" w:cs="Arial"/>
                <w:sz w:val="18"/>
                <w:szCs w:val="18"/>
              </w:rPr>
            </w:pPr>
            <w:r>
              <w:rPr>
                <w:rFonts w:ascii="Arial" w:hAnsi="Arial" w:cs="Arial"/>
                <w:sz w:val="18"/>
                <w:szCs w:val="18"/>
              </w:rPr>
              <w:t>isNullable: False</w:t>
            </w:r>
          </w:p>
        </w:tc>
      </w:tr>
      <w:tr w:rsidR="001E0F13" w14:paraId="4D7600A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F89ED" w14:textId="77777777" w:rsidR="001E0F13" w:rsidRDefault="001E0F13" w:rsidP="005C0486">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09B19DE" w14:textId="77777777" w:rsidR="001E0F13" w:rsidRDefault="001E0F13" w:rsidP="005C0486">
            <w:pPr>
              <w:pStyle w:val="TAL"/>
            </w:pPr>
            <w:r>
              <w:t>NR Absolute Radio Frequency Channel Number (NR-ARFCN) for uplink</w:t>
            </w:r>
          </w:p>
          <w:p w14:paraId="393C5282" w14:textId="77777777" w:rsidR="001E0F13" w:rsidRDefault="001E0F13" w:rsidP="005C0486">
            <w:pPr>
              <w:pStyle w:val="TAL"/>
            </w:pPr>
          </w:p>
          <w:p w14:paraId="5A361E8A" w14:textId="77777777" w:rsidR="001E0F13" w:rsidRDefault="001E0F13" w:rsidP="005C04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3E81C0" w14:textId="77777777" w:rsidR="001E0F13" w:rsidRDefault="001E0F13" w:rsidP="005C04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E0498FD"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6DED84" w14:textId="77777777" w:rsidR="001E0F13" w:rsidRDefault="001E0F13" w:rsidP="005C0486">
            <w:pPr>
              <w:pStyle w:val="TAL"/>
              <w:rPr>
                <w:lang w:eastAsia="zh-CN"/>
              </w:rPr>
            </w:pPr>
            <w:r>
              <w:t xml:space="preserve">type: </w:t>
            </w:r>
            <w:r>
              <w:rPr>
                <w:lang w:eastAsia="zh-CN"/>
              </w:rPr>
              <w:t>Integer</w:t>
            </w:r>
          </w:p>
          <w:p w14:paraId="613D9EFE" w14:textId="77777777" w:rsidR="001E0F13" w:rsidRDefault="001E0F13" w:rsidP="005C0486">
            <w:pPr>
              <w:pStyle w:val="TAL"/>
            </w:pPr>
            <w:r>
              <w:t>multiplicity: 1</w:t>
            </w:r>
          </w:p>
          <w:p w14:paraId="14095F67" w14:textId="77777777" w:rsidR="001E0F13" w:rsidRDefault="001E0F13" w:rsidP="005C0486">
            <w:pPr>
              <w:pStyle w:val="TAL"/>
            </w:pPr>
            <w:r>
              <w:t>isOrdered: N/A</w:t>
            </w:r>
          </w:p>
          <w:p w14:paraId="469D9FD3" w14:textId="77777777" w:rsidR="001E0F13" w:rsidRDefault="001E0F13" w:rsidP="005C0486">
            <w:pPr>
              <w:pStyle w:val="TAL"/>
            </w:pPr>
            <w:r>
              <w:t>isUnique: N/A</w:t>
            </w:r>
          </w:p>
          <w:p w14:paraId="28093E57" w14:textId="77777777" w:rsidR="001E0F13" w:rsidRDefault="001E0F13" w:rsidP="005C0486">
            <w:pPr>
              <w:pStyle w:val="TAL"/>
            </w:pPr>
            <w:r>
              <w:t>defaultValue: None</w:t>
            </w:r>
          </w:p>
          <w:p w14:paraId="05A95D89" w14:textId="77777777" w:rsidR="001E0F13" w:rsidRDefault="001E0F13" w:rsidP="005C0486">
            <w:pPr>
              <w:spacing w:after="0"/>
              <w:rPr>
                <w:rFonts w:ascii="Arial" w:hAnsi="Arial" w:cs="Arial"/>
                <w:sz w:val="18"/>
                <w:szCs w:val="18"/>
              </w:rPr>
            </w:pPr>
            <w:r>
              <w:rPr>
                <w:rFonts w:ascii="Arial" w:hAnsi="Arial" w:cs="Arial"/>
                <w:sz w:val="18"/>
                <w:szCs w:val="18"/>
              </w:rPr>
              <w:t>isNullable: False</w:t>
            </w:r>
          </w:p>
        </w:tc>
      </w:tr>
      <w:tr w:rsidR="001E0F13" w14:paraId="107BCA6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3BCC4" w14:textId="77777777" w:rsidR="001E0F13" w:rsidRDefault="001E0F13" w:rsidP="005C0486">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16D8A97" w14:textId="77777777" w:rsidR="001E0F13" w:rsidRDefault="001E0F13" w:rsidP="005C0486">
            <w:pPr>
              <w:pStyle w:val="TAL"/>
            </w:pPr>
            <w:r>
              <w:t>NR Absolute Radio Frequency Channel Number (NR-ARFCN) for supplementary uplink</w:t>
            </w:r>
          </w:p>
          <w:p w14:paraId="626A7F19" w14:textId="77777777" w:rsidR="001E0F13" w:rsidRDefault="001E0F13" w:rsidP="005C0486">
            <w:pPr>
              <w:pStyle w:val="TAL"/>
            </w:pPr>
          </w:p>
          <w:p w14:paraId="2A9ABD6C" w14:textId="77777777" w:rsidR="001E0F13" w:rsidRDefault="001E0F13" w:rsidP="005C04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D61A74A" w14:textId="77777777" w:rsidR="001E0F13" w:rsidRDefault="001E0F13" w:rsidP="005C04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65B6732"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92D48A" w14:textId="77777777" w:rsidR="001E0F13" w:rsidRDefault="001E0F13" w:rsidP="005C0486">
            <w:pPr>
              <w:pStyle w:val="TAL"/>
              <w:rPr>
                <w:lang w:eastAsia="zh-CN"/>
              </w:rPr>
            </w:pPr>
            <w:r>
              <w:t xml:space="preserve">type: </w:t>
            </w:r>
            <w:r>
              <w:rPr>
                <w:lang w:eastAsia="zh-CN"/>
              </w:rPr>
              <w:t>Integer</w:t>
            </w:r>
          </w:p>
          <w:p w14:paraId="3AF070D9" w14:textId="77777777" w:rsidR="001E0F13" w:rsidRDefault="001E0F13" w:rsidP="005C0486">
            <w:pPr>
              <w:pStyle w:val="TAL"/>
            </w:pPr>
            <w:r>
              <w:t>multiplicity: 1</w:t>
            </w:r>
          </w:p>
          <w:p w14:paraId="35260FF2" w14:textId="77777777" w:rsidR="001E0F13" w:rsidRDefault="001E0F13" w:rsidP="005C0486">
            <w:pPr>
              <w:pStyle w:val="TAL"/>
            </w:pPr>
            <w:r>
              <w:t>isOrdered: N/A</w:t>
            </w:r>
          </w:p>
          <w:p w14:paraId="103E8BF6" w14:textId="77777777" w:rsidR="001E0F13" w:rsidRDefault="001E0F13" w:rsidP="005C0486">
            <w:pPr>
              <w:pStyle w:val="TAL"/>
            </w:pPr>
            <w:r>
              <w:t>isUnique: N/A</w:t>
            </w:r>
          </w:p>
          <w:p w14:paraId="4A8C1610" w14:textId="77777777" w:rsidR="001E0F13" w:rsidRDefault="001E0F13" w:rsidP="005C0486">
            <w:pPr>
              <w:pStyle w:val="TAL"/>
            </w:pPr>
            <w:r>
              <w:t>defaultValue: None</w:t>
            </w:r>
          </w:p>
          <w:p w14:paraId="7B373867" w14:textId="77777777" w:rsidR="001E0F13" w:rsidRDefault="001E0F13" w:rsidP="005C0486">
            <w:pPr>
              <w:spacing w:after="0"/>
              <w:rPr>
                <w:rFonts w:ascii="Arial" w:hAnsi="Arial" w:cs="Arial"/>
                <w:sz w:val="18"/>
                <w:szCs w:val="18"/>
              </w:rPr>
            </w:pPr>
            <w:r>
              <w:rPr>
                <w:rFonts w:ascii="Arial" w:hAnsi="Arial" w:cs="Arial"/>
                <w:sz w:val="18"/>
                <w:szCs w:val="18"/>
              </w:rPr>
              <w:t>isNullable: False</w:t>
            </w:r>
          </w:p>
        </w:tc>
      </w:tr>
      <w:tr w:rsidR="001E0F13" w14:paraId="41670BE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04BA5"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432F9AC" w14:textId="77777777" w:rsidR="001E0F13" w:rsidRDefault="001E0F13" w:rsidP="005C048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2A0F15B" w14:textId="77777777" w:rsidR="001E0F13" w:rsidRDefault="001E0F13" w:rsidP="005C0486">
            <w:pPr>
              <w:pStyle w:val="TAL"/>
              <w:rPr>
                <w:color w:val="000000"/>
              </w:rPr>
            </w:pPr>
          </w:p>
          <w:p w14:paraId="035820E8" w14:textId="77777777" w:rsidR="001E0F13" w:rsidRDefault="001E0F13" w:rsidP="005C0486">
            <w:pPr>
              <w:pStyle w:val="TAL"/>
              <w:rPr>
                <w:color w:val="000000"/>
              </w:rPr>
            </w:pPr>
            <w:r>
              <w:rPr>
                <w:color w:val="000000"/>
              </w:rPr>
              <w:t>allowedValues: [-1800 ..1800] 0.1 degree</w:t>
            </w:r>
          </w:p>
          <w:p w14:paraId="66F30685"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4E1CE5" w14:textId="77777777" w:rsidR="001E0F13" w:rsidRDefault="001E0F13" w:rsidP="005C0486">
            <w:pPr>
              <w:pStyle w:val="TAL"/>
              <w:rPr>
                <w:color w:val="000000"/>
              </w:rPr>
            </w:pPr>
            <w:r>
              <w:rPr>
                <w:color w:val="000000"/>
              </w:rPr>
              <w:t>type: Integer</w:t>
            </w:r>
          </w:p>
          <w:p w14:paraId="13B74B58" w14:textId="77777777" w:rsidR="001E0F13" w:rsidRDefault="001E0F13" w:rsidP="005C0486">
            <w:pPr>
              <w:pStyle w:val="TAL"/>
              <w:rPr>
                <w:color w:val="000000"/>
              </w:rPr>
            </w:pPr>
            <w:r>
              <w:rPr>
                <w:color w:val="000000"/>
              </w:rPr>
              <w:t>multiplicity: 0..1</w:t>
            </w:r>
          </w:p>
          <w:p w14:paraId="79D233C0" w14:textId="77777777" w:rsidR="001E0F13" w:rsidRDefault="001E0F13" w:rsidP="005C0486">
            <w:pPr>
              <w:pStyle w:val="TAL"/>
              <w:rPr>
                <w:color w:val="000000"/>
              </w:rPr>
            </w:pPr>
            <w:r>
              <w:rPr>
                <w:color w:val="000000"/>
              </w:rPr>
              <w:t>isOrdered: N/A</w:t>
            </w:r>
          </w:p>
          <w:p w14:paraId="10184337" w14:textId="77777777" w:rsidR="001E0F13" w:rsidRDefault="001E0F13" w:rsidP="005C0486">
            <w:pPr>
              <w:pStyle w:val="TAL"/>
              <w:rPr>
                <w:color w:val="000000"/>
              </w:rPr>
            </w:pPr>
            <w:r>
              <w:rPr>
                <w:color w:val="000000"/>
              </w:rPr>
              <w:t>isUnique: N/A</w:t>
            </w:r>
          </w:p>
          <w:p w14:paraId="0DD74F34" w14:textId="77777777" w:rsidR="001E0F13" w:rsidRDefault="001E0F13" w:rsidP="005C0486">
            <w:pPr>
              <w:pStyle w:val="TAL"/>
              <w:rPr>
                <w:color w:val="000000"/>
                <w:lang w:eastAsia="zh-CN"/>
              </w:rPr>
            </w:pPr>
            <w:r>
              <w:rPr>
                <w:color w:val="000000"/>
              </w:rPr>
              <w:t xml:space="preserve">defaultValue: </w:t>
            </w:r>
            <w:r>
              <w:rPr>
                <w:rFonts w:hint="eastAsia"/>
                <w:color w:val="000000"/>
                <w:lang w:eastAsia="zh-CN"/>
              </w:rPr>
              <w:t>None</w:t>
            </w:r>
          </w:p>
          <w:p w14:paraId="1806368A" w14:textId="77777777" w:rsidR="001E0F13" w:rsidRDefault="001E0F13" w:rsidP="005C0486">
            <w:pPr>
              <w:pStyle w:val="TAL"/>
            </w:pPr>
            <w:r>
              <w:rPr>
                <w:color w:val="000000"/>
              </w:rPr>
              <w:t>isNullable: False</w:t>
            </w:r>
          </w:p>
        </w:tc>
      </w:tr>
      <w:tr w:rsidR="001E0F13" w14:paraId="2321731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04023"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0E9406E" w14:textId="77777777" w:rsidR="001E0F13" w:rsidRDefault="001E0F13" w:rsidP="005C0486">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F597AE7" w14:textId="77777777" w:rsidR="001E0F13" w:rsidRDefault="001E0F13" w:rsidP="005C0486">
            <w:pPr>
              <w:pStyle w:val="TAL"/>
              <w:rPr>
                <w:color w:val="000000"/>
              </w:rPr>
            </w:pPr>
          </w:p>
          <w:p w14:paraId="16CCB993" w14:textId="77777777" w:rsidR="001E0F13" w:rsidRDefault="001E0F13" w:rsidP="005C0486">
            <w:pPr>
              <w:pStyle w:val="TAL"/>
              <w:rPr>
                <w:color w:val="000000"/>
              </w:rPr>
            </w:pPr>
            <w:r>
              <w:rPr>
                <w:color w:val="000000"/>
              </w:rPr>
              <w:t>allowedValues: [0..3599] 0.1 degree</w:t>
            </w:r>
          </w:p>
          <w:p w14:paraId="46F80515"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E7D7D0" w14:textId="77777777" w:rsidR="001E0F13" w:rsidRDefault="001E0F13" w:rsidP="005C0486">
            <w:pPr>
              <w:pStyle w:val="TAL"/>
              <w:rPr>
                <w:color w:val="000000"/>
              </w:rPr>
            </w:pPr>
            <w:r>
              <w:rPr>
                <w:color w:val="000000"/>
              </w:rPr>
              <w:t>type: Integer</w:t>
            </w:r>
          </w:p>
          <w:p w14:paraId="604F1097" w14:textId="77777777" w:rsidR="001E0F13" w:rsidRDefault="001E0F13" w:rsidP="005C0486">
            <w:pPr>
              <w:pStyle w:val="TAL"/>
              <w:rPr>
                <w:color w:val="000000"/>
              </w:rPr>
            </w:pPr>
            <w:r>
              <w:rPr>
                <w:color w:val="000000"/>
              </w:rPr>
              <w:t>multiplicity: 0..1</w:t>
            </w:r>
          </w:p>
          <w:p w14:paraId="543C5C60" w14:textId="77777777" w:rsidR="001E0F13" w:rsidRDefault="001E0F13" w:rsidP="005C0486">
            <w:pPr>
              <w:pStyle w:val="TAL"/>
              <w:rPr>
                <w:color w:val="000000"/>
              </w:rPr>
            </w:pPr>
            <w:r>
              <w:rPr>
                <w:color w:val="000000"/>
              </w:rPr>
              <w:t>isOrdered: N/A</w:t>
            </w:r>
          </w:p>
          <w:p w14:paraId="2AB0C1D1" w14:textId="77777777" w:rsidR="001E0F13" w:rsidRDefault="001E0F13" w:rsidP="005C0486">
            <w:pPr>
              <w:pStyle w:val="TAL"/>
              <w:rPr>
                <w:color w:val="000000"/>
              </w:rPr>
            </w:pPr>
            <w:r>
              <w:rPr>
                <w:color w:val="000000"/>
              </w:rPr>
              <w:t>isUnique: N/A</w:t>
            </w:r>
          </w:p>
          <w:p w14:paraId="5A083AD4" w14:textId="77777777" w:rsidR="001E0F13" w:rsidRDefault="001E0F13" w:rsidP="005C0486">
            <w:pPr>
              <w:pStyle w:val="TAL"/>
              <w:rPr>
                <w:color w:val="000000"/>
                <w:lang w:eastAsia="zh-CN"/>
              </w:rPr>
            </w:pPr>
            <w:r>
              <w:rPr>
                <w:color w:val="000000"/>
              </w:rPr>
              <w:t xml:space="preserve">defaultValue: </w:t>
            </w:r>
            <w:r>
              <w:rPr>
                <w:rFonts w:hint="eastAsia"/>
                <w:color w:val="000000"/>
                <w:lang w:eastAsia="zh-CN"/>
              </w:rPr>
              <w:t>None</w:t>
            </w:r>
          </w:p>
          <w:p w14:paraId="08C5B0EF" w14:textId="77777777" w:rsidR="001E0F13" w:rsidRDefault="001E0F13" w:rsidP="005C0486">
            <w:pPr>
              <w:pStyle w:val="TAL"/>
            </w:pPr>
            <w:r>
              <w:rPr>
                <w:color w:val="000000"/>
              </w:rPr>
              <w:t>isNullable: False</w:t>
            </w:r>
          </w:p>
        </w:tc>
      </w:tr>
      <w:tr w:rsidR="001E0F13" w14:paraId="41F86D6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981B6"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0021816" w14:textId="77777777" w:rsidR="001E0F13" w:rsidRDefault="001E0F13" w:rsidP="005C048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B62A5DC" w14:textId="77777777" w:rsidR="001E0F13" w:rsidRDefault="001E0F13" w:rsidP="005C0486">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281C6A9" w14:textId="77777777" w:rsidR="001E0F13" w:rsidRDefault="001E0F13" w:rsidP="005C0486">
            <w:pPr>
              <w:pStyle w:val="TAL"/>
              <w:rPr>
                <w:rFonts w:cs="Arial"/>
                <w:szCs w:val="18"/>
                <w:lang w:eastAsia="zh-CN"/>
              </w:rPr>
            </w:pPr>
          </w:p>
          <w:p w14:paraId="07AF0BA7"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5EB95E" w14:textId="77777777" w:rsidR="001E0F13" w:rsidRDefault="001E0F13" w:rsidP="005C0486">
            <w:pPr>
              <w:pStyle w:val="TAL"/>
              <w:rPr>
                <w:color w:val="000000"/>
              </w:rPr>
            </w:pPr>
            <w:r>
              <w:rPr>
                <w:color w:val="000000"/>
              </w:rPr>
              <w:t>type: Integer</w:t>
            </w:r>
          </w:p>
          <w:p w14:paraId="09FA31BB" w14:textId="77777777" w:rsidR="001E0F13" w:rsidRDefault="001E0F13" w:rsidP="005C0486">
            <w:pPr>
              <w:pStyle w:val="TAL"/>
              <w:rPr>
                <w:color w:val="000000"/>
              </w:rPr>
            </w:pPr>
            <w:r>
              <w:rPr>
                <w:color w:val="000000"/>
              </w:rPr>
              <w:t>multiplicity: 0..1</w:t>
            </w:r>
          </w:p>
          <w:p w14:paraId="5E527998" w14:textId="77777777" w:rsidR="001E0F13" w:rsidRDefault="001E0F13" w:rsidP="005C0486">
            <w:pPr>
              <w:pStyle w:val="TAL"/>
              <w:rPr>
                <w:color w:val="000000"/>
              </w:rPr>
            </w:pPr>
            <w:r>
              <w:rPr>
                <w:color w:val="000000"/>
              </w:rPr>
              <w:t>isOrdered: N/A</w:t>
            </w:r>
          </w:p>
          <w:p w14:paraId="1D0FB1EF" w14:textId="77777777" w:rsidR="001E0F13" w:rsidRDefault="001E0F13" w:rsidP="005C0486">
            <w:pPr>
              <w:pStyle w:val="TAL"/>
              <w:rPr>
                <w:color w:val="000000"/>
              </w:rPr>
            </w:pPr>
            <w:r>
              <w:rPr>
                <w:color w:val="000000"/>
              </w:rPr>
              <w:t>isUnique: N/A</w:t>
            </w:r>
          </w:p>
          <w:p w14:paraId="7E29DF02" w14:textId="77777777" w:rsidR="001E0F13" w:rsidRDefault="001E0F13" w:rsidP="005C0486">
            <w:pPr>
              <w:pStyle w:val="TAL"/>
              <w:rPr>
                <w:color w:val="000000"/>
                <w:lang w:eastAsia="zh-CN"/>
              </w:rPr>
            </w:pPr>
            <w:r>
              <w:rPr>
                <w:color w:val="000000"/>
              </w:rPr>
              <w:t xml:space="preserve">defaultValue: </w:t>
            </w:r>
            <w:r>
              <w:rPr>
                <w:rFonts w:hint="eastAsia"/>
                <w:color w:val="000000"/>
                <w:lang w:eastAsia="zh-CN"/>
              </w:rPr>
              <w:t>None</w:t>
            </w:r>
          </w:p>
          <w:p w14:paraId="275D50FB" w14:textId="77777777" w:rsidR="001E0F13" w:rsidRDefault="001E0F13" w:rsidP="005C0486">
            <w:pPr>
              <w:pStyle w:val="TAL"/>
            </w:pPr>
            <w:r>
              <w:rPr>
                <w:color w:val="000000"/>
              </w:rPr>
              <w:t>isNullable: False</w:t>
            </w:r>
          </w:p>
        </w:tc>
      </w:tr>
      <w:tr w:rsidR="001E0F13" w14:paraId="5098455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9AF14"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70E87FB" w14:textId="77777777" w:rsidR="001E0F13" w:rsidRDefault="001E0F13" w:rsidP="005C048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3836971" w14:textId="77777777" w:rsidR="001E0F13" w:rsidRDefault="001E0F13" w:rsidP="005C0486">
            <w:pPr>
              <w:pStyle w:val="TAL"/>
              <w:rPr>
                <w:color w:val="000000"/>
              </w:rPr>
            </w:pPr>
          </w:p>
          <w:p w14:paraId="13711C46" w14:textId="77777777" w:rsidR="001E0F13" w:rsidRDefault="001E0F13" w:rsidP="005C0486">
            <w:pPr>
              <w:pStyle w:val="TAL"/>
              <w:rPr>
                <w:color w:val="000000"/>
              </w:rPr>
            </w:pPr>
            <w:r>
              <w:rPr>
                <w:color w:val="000000"/>
              </w:rPr>
              <w:t>allowedValues: [-900..900] 0.1 degree</w:t>
            </w:r>
          </w:p>
          <w:p w14:paraId="75566598"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8472F4" w14:textId="77777777" w:rsidR="001E0F13" w:rsidRDefault="001E0F13" w:rsidP="005C0486">
            <w:pPr>
              <w:pStyle w:val="TAL"/>
              <w:rPr>
                <w:color w:val="000000"/>
              </w:rPr>
            </w:pPr>
            <w:r>
              <w:rPr>
                <w:color w:val="000000"/>
              </w:rPr>
              <w:t>type: Integer</w:t>
            </w:r>
          </w:p>
          <w:p w14:paraId="0A3AC280" w14:textId="77777777" w:rsidR="001E0F13" w:rsidRDefault="001E0F13" w:rsidP="005C0486">
            <w:pPr>
              <w:pStyle w:val="TAL"/>
              <w:rPr>
                <w:color w:val="000000"/>
              </w:rPr>
            </w:pPr>
            <w:r>
              <w:rPr>
                <w:color w:val="000000"/>
              </w:rPr>
              <w:t>multiplicity: 0..1</w:t>
            </w:r>
          </w:p>
          <w:p w14:paraId="0B446366" w14:textId="77777777" w:rsidR="001E0F13" w:rsidRDefault="001E0F13" w:rsidP="005C0486">
            <w:pPr>
              <w:pStyle w:val="TAL"/>
              <w:rPr>
                <w:color w:val="000000"/>
              </w:rPr>
            </w:pPr>
            <w:r>
              <w:rPr>
                <w:color w:val="000000"/>
              </w:rPr>
              <w:t>isOrdered: N/A</w:t>
            </w:r>
          </w:p>
          <w:p w14:paraId="59A5EAB0" w14:textId="77777777" w:rsidR="001E0F13" w:rsidRDefault="001E0F13" w:rsidP="005C0486">
            <w:pPr>
              <w:pStyle w:val="TAL"/>
              <w:rPr>
                <w:color w:val="000000"/>
              </w:rPr>
            </w:pPr>
            <w:r>
              <w:rPr>
                <w:color w:val="000000"/>
              </w:rPr>
              <w:t>isUnique: N/A</w:t>
            </w:r>
          </w:p>
          <w:p w14:paraId="4D294957" w14:textId="77777777" w:rsidR="001E0F13" w:rsidRDefault="001E0F13" w:rsidP="005C0486">
            <w:pPr>
              <w:pStyle w:val="TAL"/>
              <w:rPr>
                <w:color w:val="000000"/>
                <w:lang w:eastAsia="zh-CN"/>
              </w:rPr>
            </w:pPr>
            <w:r>
              <w:rPr>
                <w:color w:val="000000"/>
              </w:rPr>
              <w:t xml:space="preserve">defaultValue: </w:t>
            </w:r>
            <w:r>
              <w:rPr>
                <w:rFonts w:hint="eastAsia"/>
                <w:color w:val="000000"/>
                <w:lang w:eastAsia="zh-CN"/>
              </w:rPr>
              <w:t>None</w:t>
            </w:r>
          </w:p>
          <w:p w14:paraId="43EF5B8F" w14:textId="77777777" w:rsidR="001E0F13" w:rsidRDefault="001E0F13" w:rsidP="005C0486">
            <w:pPr>
              <w:pStyle w:val="TAL"/>
            </w:pPr>
            <w:r>
              <w:rPr>
                <w:color w:val="000000"/>
              </w:rPr>
              <w:t>isNullable: False</w:t>
            </w:r>
          </w:p>
        </w:tc>
      </w:tr>
      <w:tr w:rsidR="001E0F13" w14:paraId="1CBC09D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8932F"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A2372F3" w14:textId="77777777" w:rsidR="001E0F13" w:rsidRDefault="001E0F13" w:rsidP="005C048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CFDBE4C" w14:textId="77777777" w:rsidR="001E0F13" w:rsidRDefault="001E0F13" w:rsidP="005C0486">
            <w:pPr>
              <w:pStyle w:val="TAL"/>
            </w:pPr>
            <w:r>
              <w:t>allowedValues: "SSB-BEAM"</w:t>
            </w:r>
          </w:p>
          <w:p w14:paraId="5D7A6AA2"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tcPr>
          <w:p w14:paraId="3C59C0F6" w14:textId="77777777" w:rsidR="001E0F13" w:rsidRDefault="001E0F13" w:rsidP="005C0486">
            <w:pPr>
              <w:pStyle w:val="TAL"/>
              <w:rPr>
                <w:color w:val="000000"/>
              </w:rPr>
            </w:pPr>
            <w:r>
              <w:rPr>
                <w:color w:val="000000"/>
              </w:rPr>
              <w:t>type: ENUM</w:t>
            </w:r>
          </w:p>
          <w:p w14:paraId="5A4C7DB9" w14:textId="77777777" w:rsidR="001E0F13" w:rsidRDefault="001E0F13" w:rsidP="005C0486">
            <w:pPr>
              <w:pStyle w:val="TAL"/>
              <w:rPr>
                <w:color w:val="000000"/>
              </w:rPr>
            </w:pPr>
            <w:r>
              <w:rPr>
                <w:color w:val="000000"/>
              </w:rPr>
              <w:t>multiplicity: 0..1</w:t>
            </w:r>
          </w:p>
          <w:p w14:paraId="438012AD" w14:textId="77777777" w:rsidR="001E0F13" w:rsidRDefault="001E0F13" w:rsidP="005C0486">
            <w:pPr>
              <w:pStyle w:val="TAL"/>
              <w:rPr>
                <w:color w:val="000000"/>
              </w:rPr>
            </w:pPr>
            <w:r>
              <w:rPr>
                <w:color w:val="000000"/>
              </w:rPr>
              <w:t>isOrdered: N/A</w:t>
            </w:r>
          </w:p>
          <w:p w14:paraId="235942FA" w14:textId="77777777" w:rsidR="001E0F13" w:rsidRDefault="001E0F13" w:rsidP="005C0486">
            <w:pPr>
              <w:pStyle w:val="TAL"/>
              <w:rPr>
                <w:color w:val="000000"/>
              </w:rPr>
            </w:pPr>
            <w:r>
              <w:rPr>
                <w:color w:val="000000"/>
              </w:rPr>
              <w:t>isUnique: N/A</w:t>
            </w:r>
          </w:p>
          <w:p w14:paraId="326B3947" w14:textId="77777777" w:rsidR="001E0F13" w:rsidRDefault="001E0F13" w:rsidP="005C0486">
            <w:pPr>
              <w:pStyle w:val="TAL"/>
              <w:rPr>
                <w:color w:val="000000"/>
                <w:lang w:eastAsia="zh-CN"/>
              </w:rPr>
            </w:pPr>
            <w:r>
              <w:rPr>
                <w:color w:val="000000"/>
              </w:rPr>
              <w:t xml:space="preserve">defaultValue: </w:t>
            </w:r>
            <w:r>
              <w:rPr>
                <w:rFonts w:hint="eastAsia"/>
                <w:color w:val="000000"/>
                <w:lang w:eastAsia="zh-CN"/>
              </w:rPr>
              <w:t>None</w:t>
            </w:r>
          </w:p>
          <w:p w14:paraId="56812512" w14:textId="77777777" w:rsidR="001E0F13" w:rsidRDefault="001E0F13" w:rsidP="005C0486">
            <w:pPr>
              <w:pStyle w:val="TAL"/>
              <w:rPr>
                <w:color w:val="000000"/>
              </w:rPr>
            </w:pPr>
            <w:r>
              <w:rPr>
                <w:color w:val="000000"/>
              </w:rPr>
              <w:t xml:space="preserve">isNullable: </w:t>
            </w:r>
            <w:r w:rsidRPr="007B7013">
              <w:rPr>
                <w:color w:val="000000"/>
              </w:rPr>
              <w:t>False</w:t>
            </w:r>
          </w:p>
          <w:p w14:paraId="3377F9EF" w14:textId="77777777" w:rsidR="001E0F13" w:rsidRDefault="001E0F13" w:rsidP="005C0486">
            <w:pPr>
              <w:pStyle w:val="TAL"/>
            </w:pPr>
          </w:p>
        </w:tc>
      </w:tr>
      <w:tr w:rsidR="001E0F13" w14:paraId="147B503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31410"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0B58D2A" w14:textId="77777777" w:rsidR="001E0F13" w:rsidRDefault="001E0F13" w:rsidP="005C0486">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FF57F11" w14:textId="77777777" w:rsidR="001E0F13" w:rsidRDefault="001E0F13" w:rsidP="005C0486">
            <w:pPr>
              <w:pStyle w:val="TAL"/>
              <w:rPr>
                <w:color w:val="000000"/>
              </w:rPr>
            </w:pPr>
          </w:p>
          <w:p w14:paraId="78187DD9" w14:textId="77777777" w:rsidR="001E0F13" w:rsidRDefault="001E0F13" w:rsidP="005C0486">
            <w:pPr>
              <w:pStyle w:val="TAL"/>
              <w:rPr>
                <w:color w:val="000000"/>
              </w:rPr>
            </w:pPr>
            <w:r>
              <w:rPr>
                <w:color w:val="000000"/>
              </w:rPr>
              <w:t>allowedValues: [0...1800] 0.1 degree</w:t>
            </w:r>
          </w:p>
          <w:p w14:paraId="5EA0E365"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407361" w14:textId="77777777" w:rsidR="001E0F13" w:rsidRDefault="001E0F13" w:rsidP="005C0486">
            <w:pPr>
              <w:pStyle w:val="TAL"/>
              <w:rPr>
                <w:color w:val="000000"/>
              </w:rPr>
            </w:pPr>
            <w:r>
              <w:rPr>
                <w:color w:val="000000"/>
              </w:rPr>
              <w:t>type: Integer</w:t>
            </w:r>
          </w:p>
          <w:p w14:paraId="0C973A57" w14:textId="77777777" w:rsidR="001E0F13" w:rsidRDefault="001E0F13" w:rsidP="005C0486">
            <w:pPr>
              <w:pStyle w:val="TAL"/>
              <w:rPr>
                <w:color w:val="000000"/>
              </w:rPr>
            </w:pPr>
            <w:r>
              <w:rPr>
                <w:color w:val="000000"/>
              </w:rPr>
              <w:t>multiplicity: 0..1</w:t>
            </w:r>
          </w:p>
          <w:p w14:paraId="20A5D6E0" w14:textId="77777777" w:rsidR="001E0F13" w:rsidRDefault="001E0F13" w:rsidP="005C0486">
            <w:pPr>
              <w:pStyle w:val="TAL"/>
              <w:rPr>
                <w:color w:val="000000"/>
              </w:rPr>
            </w:pPr>
            <w:r>
              <w:rPr>
                <w:color w:val="000000"/>
              </w:rPr>
              <w:t>isOrdered: N/A</w:t>
            </w:r>
          </w:p>
          <w:p w14:paraId="15311CDB" w14:textId="77777777" w:rsidR="001E0F13" w:rsidRDefault="001E0F13" w:rsidP="005C0486">
            <w:pPr>
              <w:pStyle w:val="TAL"/>
              <w:rPr>
                <w:color w:val="000000"/>
              </w:rPr>
            </w:pPr>
            <w:r>
              <w:rPr>
                <w:color w:val="000000"/>
              </w:rPr>
              <w:t>isUnique: N/A</w:t>
            </w:r>
          </w:p>
          <w:p w14:paraId="182CA9FE" w14:textId="77777777" w:rsidR="001E0F13" w:rsidRDefault="001E0F13" w:rsidP="005C0486">
            <w:pPr>
              <w:pStyle w:val="TAL"/>
              <w:rPr>
                <w:color w:val="000000"/>
              </w:rPr>
            </w:pPr>
            <w:r>
              <w:rPr>
                <w:color w:val="000000"/>
              </w:rPr>
              <w:t xml:space="preserve">defaultValue: </w:t>
            </w:r>
            <w:r>
              <w:rPr>
                <w:rFonts w:hint="eastAsia"/>
                <w:color w:val="000000"/>
                <w:lang w:eastAsia="zh-CN"/>
              </w:rPr>
              <w:t>None</w:t>
            </w:r>
          </w:p>
          <w:p w14:paraId="0482441A" w14:textId="77777777" w:rsidR="001E0F13" w:rsidRDefault="001E0F13" w:rsidP="005C0486">
            <w:pPr>
              <w:pStyle w:val="TAL"/>
            </w:pPr>
            <w:r>
              <w:rPr>
                <w:color w:val="000000"/>
              </w:rPr>
              <w:t>isNullable: False</w:t>
            </w:r>
          </w:p>
        </w:tc>
      </w:tr>
      <w:tr w:rsidR="001E0F13" w14:paraId="277EEBA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145B7" w14:textId="77777777" w:rsidR="001E0F13" w:rsidRDefault="001E0F13" w:rsidP="005C048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69C615C" w14:textId="77777777" w:rsidR="001E0F13" w:rsidRDefault="001E0F13" w:rsidP="005C0486">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84FE522" w14:textId="77777777" w:rsidR="001E0F13" w:rsidRDefault="001E0F13" w:rsidP="005C048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4C16139B" w14:textId="77777777" w:rsidR="001E0F13" w:rsidRDefault="001E0F13" w:rsidP="005C0486">
            <w:pPr>
              <w:pStyle w:val="TAL"/>
              <w:rPr>
                <w:rStyle w:val="normaltextrun1"/>
                <w:rFonts w:cs="Arial"/>
                <w:color w:val="181818"/>
                <w:spacing w:val="-6"/>
                <w:position w:val="2"/>
                <w:szCs w:val="18"/>
              </w:rPr>
            </w:pPr>
          </w:p>
          <w:p w14:paraId="05FAFB60" w14:textId="77777777" w:rsidR="001E0F13" w:rsidRDefault="001E0F13" w:rsidP="005C04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88A5218" w14:textId="77777777" w:rsidR="001E0F13" w:rsidRDefault="001E0F13" w:rsidP="005C0486">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D7C0962" w14:textId="77777777" w:rsidR="001E0F13" w:rsidRDefault="001E0F13" w:rsidP="005C0486">
            <w:pPr>
              <w:pStyle w:val="TAL"/>
              <w:rPr>
                <w:lang w:eastAsia="zh-CN"/>
              </w:rPr>
            </w:pPr>
            <w:r>
              <w:t xml:space="preserve">type: </w:t>
            </w:r>
            <w:r>
              <w:rPr>
                <w:lang w:eastAsia="zh-CN"/>
              </w:rPr>
              <w:t>Integer</w:t>
            </w:r>
          </w:p>
          <w:p w14:paraId="5A80C3F3" w14:textId="77777777" w:rsidR="001E0F13" w:rsidRDefault="001E0F13" w:rsidP="005C0486">
            <w:pPr>
              <w:pStyle w:val="TAL"/>
            </w:pPr>
            <w:r>
              <w:t>multiplicity: 1</w:t>
            </w:r>
          </w:p>
          <w:p w14:paraId="18EA28D5" w14:textId="77777777" w:rsidR="001E0F13" w:rsidRDefault="001E0F13" w:rsidP="005C0486">
            <w:pPr>
              <w:pStyle w:val="TAL"/>
            </w:pPr>
            <w:r>
              <w:t>isOrdered: N/A</w:t>
            </w:r>
          </w:p>
          <w:p w14:paraId="6A2D27E7" w14:textId="77777777" w:rsidR="001E0F13" w:rsidRDefault="001E0F13" w:rsidP="005C0486">
            <w:pPr>
              <w:pStyle w:val="TAL"/>
            </w:pPr>
            <w:r>
              <w:t>isUnique: N/A</w:t>
            </w:r>
          </w:p>
          <w:p w14:paraId="6160AF6B" w14:textId="77777777" w:rsidR="001E0F13" w:rsidRDefault="001E0F13" w:rsidP="005C0486">
            <w:pPr>
              <w:pStyle w:val="TAL"/>
            </w:pPr>
            <w:r>
              <w:t>defaultValue: None</w:t>
            </w:r>
          </w:p>
          <w:p w14:paraId="5536884B" w14:textId="77777777" w:rsidR="001E0F13" w:rsidRDefault="001E0F13" w:rsidP="005C0486">
            <w:pPr>
              <w:pStyle w:val="TAL"/>
              <w:rPr>
                <w:rFonts w:cs="Arial"/>
                <w:szCs w:val="18"/>
              </w:rPr>
            </w:pPr>
            <w:r>
              <w:t xml:space="preserve">isNullable: </w:t>
            </w:r>
            <w:r>
              <w:rPr>
                <w:rFonts w:cs="Arial"/>
                <w:szCs w:val="18"/>
              </w:rPr>
              <w:t>False</w:t>
            </w:r>
          </w:p>
          <w:p w14:paraId="281778B8" w14:textId="77777777" w:rsidR="001E0F13" w:rsidRDefault="001E0F13" w:rsidP="005C0486">
            <w:pPr>
              <w:pStyle w:val="TAL"/>
            </w:pPr>
          </w:p>
        </w:tc>
      </w:tr>
      <w:tr w:rsidR="001E0F13" w14:paraId="1669AEC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36A71" w14:textId="77777777" w:rsidR="001E0F13" w:rsidRDefault="001E0F13" w:rsidP="005C048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8B745CC" w14:textId="77777777" w:rsidR="001E0F13" w:rsidRDefault="001E0F13" w:rsidP="005C048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9FD674C" w14:textId="77777777" w:rsidR="001E0F13" w:rsidRDefault="001E0F13" w:rsidP="005C048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29708D53" w14:textId="77777777" w:rsidR="001E0F13" w:rsidRDefault="001E0F13" w:rsidP="005C0486">
            <w:pPr>
              <w:pStyle w:val="TAL"/>
              <w:rPr>
                <w:rStyle w:val="normaltextrun1"/>
                <w:rFonts w:cs="Arial"/>
                <w:color w:val="181818"/>
                <w:spacing w:val="-6"/>
                <w:position w:val="2"/>
                <w:szCs w:val="18"/>
              </w:rPr>
            </w:pPr>
          </w:p>
          <w:p w14:paraId="5DEA8443" w14:textId="77777777" w:rsidR="001E0F13" w:rsidRDefault="001E0F13" w:rsidP="005C0486">
            <w:pPr>
              <w:pStyle w:val="TAL"/>
            </w:pPr>
            <w:r>
              <w:t>allowedValues:</w:t>
            </w:r>
          </w:p>
          <w:p w14:paraId="08E0F9C0" w14:textId="77777777" w:rsidR="001E0F13" w:rsidRDefault="001E0F13" w:rsidP="005C048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D9F472" w14:textId="77777777" w:rsidR="001E0F13" w:rsidRDefault="001E0F13" w:rsidP="005C0486">
            <w:pPr>
              <w:pStyle w:val="TAL"/>
              <w:rPr>
                <w:lang w:eastAsia="zh-CN"/>
              </w:rPr>
            </w:pPr>
            <w:r>
              <w:t xml:space="preserve">type: </w:t>
            </w:r>
            <w:r>
              <w:rPr>
                <w:lang w:eastAsia="zh-CN"/>
              </w:rPr>
              <w:t>Integer</w:t>
            </w:r>
          </w:p>
          <w:p w14:paraId="79838E01" w14:textId="77777777" w:rsidR="001E0F13" w:rsidRDefault="001E0F13" w:rsidP="005C0486">
            <w:pPr>
              <w:pStyle w:val="TAL"/>
            </w:pPr>
            <w:r>
              <w:t>multiplicity: 1</w:t>
            </w:r>
          </w:p>
          <w:p w14:paraId="46EBBF56" w14:textId="77777777" w:rsidR="001E0F13" w:rsidRDefault="001E0F13" w:rsidP="005C0486">
            <w:pPr>
              <w:pStyle w:val="TAL"/>
            </w:pPr>
            <w:r>
              <w:t>isOrdered: N/A</w:t>
            </w:r>
          </w:p>
          <w:p w14:paraId="5D183390" w14:textId="77777777" w:rsidR="001E0F13" w:rsidRDefault="001E0F13" w:rsidP="005C0486">
            <w:pPr>
              <w:pStyle w:val="TAL"/>
            </w:pPr>
            <w:r>
              <w:t>isUnique: N/A</w:t>
            </w:r>
          </w:p>
          <w:p w14:paraId="047EF5AE" w14:textId="77777777" w:rsidR="001E0F13" w:rsidRDefault="001E0F13" w:rsidP="005C0486">
            <w:pPr>
              <w:pStyle w:val="TAL"/>
            </w:pPr>
            <w:r>
              <w:t>defaultValue: None</w:t>
            </w:r>
          </w:p>
          <w:p w14:paraId="15A3C9F0" w14:textId="77777777" w:rsidR="001E0F13" w:rsidRDefault="001E0F13" w:rsidP="005C0486">
            <w:pPr>
              <w:pStyle w:val="TAL"/>
              <w:rPr>
                <w:rFonts w:cs="Arial"/>
                <w:szCs w:val="18"/>
              </w:rPr>
            </w:pPr>
            <w:r>
              <w:t xml:space="preserve">isNullable: </w:t>
            </w:r>
            <w:r>
              <w:rPr>
                <w:rFonts w:cs="Arial"/>
                <w:szCs w:val="18"/>
              </w:rPr>
              <w:t>False</w:t>
            </w:r>
          </w:p>
          <w:p w14:paraId="4786B8BB" w14:textId="77777777" w:rsidR="001E0F13" w:rsidRDefault="001E0F13" w:rsidP="005C0486">
            <w:pPr>
              <w:pStyle w:val="TAL"/>
            </w:pPr>
          </w:p>
        </w:tc>
      </w:tr>
      <w:tr w:rsidR="001E0F13" w14:paraId="3374F2B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3081E" w14:textId="77777777" w:rsidR="001E0F13" w:rsidRDefault="001E0F13" w:rsidP="005C048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53B6275" w14:textId="77777777" w:rsidR="001E0F13" w:rsidRDefault="001E0F13" w:rsidP="005C048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23CEA37" w14:textId="77777777" w:rsidR="001E0F13" w:rsidRDefault="001E0F13" w:rsidP="005C048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45F1ECF0" w14:textId="77777777" w:rsidR="001E0F13" w:rsidRDefault="001E0F13" w:rsidP="005C0486">
            <w:pPr>
              <w:pStyle w:val="TAL"/>
              <w:rPr>
                <w:rStyle w:val="normaltextrun1"/>
                <w:rFonts w:cs="Arial"/>
                <w:color w:val="181818"/>
                <w:spacing w:val="-6"/>
                <w:position w:val="2"/>
                <w:szCs w:val="18"/>
              </w:rPr>
            </w:pPr>
          </w:p>
          <w:p w14:paraId="6D1B8C6D" w14:textId="77777777" w:rsidR="001E0F13" w:rsidRDefault="001E0F13" w:rsidP="005C0486">
            <w:pPr>
              <w:pStyle w:val="TAL"/>
            </w:pPr>
            <w:r>
              <w:t>allowedValues:</w:t>
            </w:r>
          </w:p>
          <w:p w14:paraId="54E71840" w14:textId="77777777" w:rsidR="001E0F13" w:rsidRDefault="001E0F13" w:rsidP="005C048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09A2365" w14:textId="77777777" w:rsidR="001E0F13" w:rsidRDefault="001E0F13" w:rsidP="005C0486">
            <w:pPr>
              <w:pStyle w:val="TAL"/>
              <w:rPr>
                <w:lang w:eastAsia="zh-CN"/>
              </w:rPr>
            </w:pPr>
            <w:r>
              <w:t xml:space="preserve">type: </w:t>
            </w:r>
            <w:r>
              <w:rPr>
                <w:lang w:eastAsia="zh-CN"/>
              </w:rPr>
              <w:t>Integer</w:t>
            </w:r>
          </w:p>
          <w:p w14:paraId="744CB2DA" w14:textId="77777777" w:rsidR="001E0F13" w:rsidRDefault="001E0F13" w:rsidP="005C0486">
            <w:pPr>
              <w:pStyle w:val="TAL"/>
            </w:pPr>
            <w:r>
              <w:t>multiplicity: 1</w:t>
            </w:r>
          </w:p>
          <w:p w14:paraId="3D765B3E" w14:textId="77777777" w:rsidR="001E0F13" w:rsidRDefault="001E0F13" w:rsidP="005C0486">
            <w:pPr>
              <w:pStyle w:val="TAL"/>
            </w:pPr>
            <w:r>
              <w:t>isOrdered: N/A</w:t>
            </w:r>
          </w:p>
          <w:p w14:paraId="009731B8" w14:textId="77777777" w:rsidR="001E0F13" w:rsidRDefault="001E0F13" w:rsidP="005C0486">
            <w:pPr>
              <w:pStyle w:val="TAL"/>
            </w:pPr>
            <w:r>
              <w:t>isUnique: N/A</w:t>
            </w:r>
          </w:p>
          <w:p w14:paraId="435B0B4D" w14:textId="77777777" w:rsidR="001E0F13" w:rsidRDefault="001E0F13" w:rsidP="005C0486">
            <w:pPr>
              <w:pStyle w:val="TAL"/>
            </w:pPr>
            <w:r>
              <w:t>defaultValue: None</w:t>
            </w:r>
          </w:p>
          <w:p w14:paraId="16CD704E" w14:textId="77777777" w:rsidR="001E0F13" w:rsidRDefault="001E0F13" w:rsidP="005C0486">
            <w:pPr>
              <w:pStyle w:val="TAL"/>
              <w:rPr>
                <w:rFonts w:cs="Arial"/>
                <w:szCs w:val="18"/>
              </w:rPr>
            </w:pPr>
            <w:r>
              <w:t xml:space="preserve">isNullable: </w:t>
            </w:r>
            <w:r>
              <w:rPr>
                <w:rFonts w:cs="Arial"/>
                <w:szCs w:val="18"/>
              </w:rPr>
              <w:t>False</w:t>
            </w:r>
          </w:p>
          <w:p w14:paraId="625A0B6B" w14:textId="77777777" w:rsidR="001E0F13" w:rsidRDefault="001E0F13" w:rsidP="005C0486">
            <w:pPr>
              <w:pStyle w:val="TAL"/>
            </w:pPr>
          </w:p>
        </w:tc>
      </w:tr>
      <w:tr w:rsidR="001E0F13" w14:paraId="7F303B3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0576F"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47707F4" w14:textId="77777777" w:rsidR="001E0F13" w:rsidRDefault="001E0F13" w:rsidP="005C0486">
            <w:pPr>
              <w:pStyle w:val="TAL"/>
            </w:pPr>
            <w:r>
              <w:t>This is the maximum transmission power in milliwatts (mW) at the antenna port for all downlink channels, used simultaneously in a cell, added together.</w:t>
            </w:r>
          </w:p>
          <w:p w14:paraId="2578F22F" w14:textId="77777777" w:rsidR="001E0F13" w:rsidRDefault="001E0F13" w:rsidP="005C0486">
            <w:pPr>
              <w:pStyle w:val="TAL"/>
            </w:pPr>
          </w:p>
          <w:p w14:paraId="2BEFC70C" w14:textId="77777777" w:rsidR="001E0F13" w:rsidRDefault="001E0F13" w:rsidP="005C0486">
            <w:pPr>
              <w:pStyle w:val="TAL"/>
            </w:pPr>
            <w:r>
              <w:t>allowedValues: N/A</w:t>
            </w:r>
          </w:p>
          <w:p w14:paraId="28B3E643" w14:textId="77777777" w:rsidR="001E0F13" w:rsidRDefault="001E0F13" w:rsidP="005C04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8955615" w14:textId="77777777" w:rsidR="001E0F13" w:rsidRDefault="001E0F13" w:rsidP="005C0486">
            <w:pPr>
              <w:pStyle w:val="TAL"/>
              <w:rPr>
                <w:lang w:eastAsia="zh-CN"/>
              </w:rPr>
            </w:pPr>
            <w:r>
              <w:t xml:space="preserve">type: </w:t>
            </w:r>
            <w:r>
              <w:rPr>
                <w:lang w:eastAsia="zh-CN"/>
              </w:rPr>
              <w:t>Integer</w:t>
            </w:r>
          </w:p>
          <w:p w14:paraId="341430E2" w14:textId="77777777" w:rsidR="001E0F13" w:rsidRDefault="001E0F13" w:rsidP="005C0486">
            <w:pPr>
              <w:pStyle w:val="TAL"/>
            </w:pPr>
            <w:r>
              <w:t>multiplicity: 1</w:t>
            </w:r>
          </w:p>
          <w:p w14:paraId="05A40BFF" w14:textId="77777777" w:rsidR="001E0F13" w:rsidRDefault="001E0F13" w:rsidP="005C0486">
            <w:pPr>
              <w:pStyle w:val="TAL"/>
            </w:pPr>
            <w:r>
              <w:t>isOrdered: N/A</w:t>
            </w:r>
          </w:p>
          <w:p w14:paraId="016CEA77" w14:textId="77777777" w:rsidR="001E0F13" w:rsidRDefault="001E0F13" w:rsidP="005C0486">
            <w:pPr>
              <w:pStyle w:val="TAL"/>
            </w:pPr>
            <w:r>
              <w:t>isUnique: N/A</w:t>
            </w:r>
          </w:p>
          <w:p w14:paraId="4A6B8CE1" w14:textId="77777777" w:rsidR="001E0F13" w:rsidRDefault="001E0F13" w:rsidP="005C0486">
            <w:pPr>
              <w:pStyle w:val="TAL"/>
            </w:pPr>
            <w:r>
              <w:t>defaultValue: None</w:t>
            </w:r>
          </w:p>
          <w:p w14:paraId="1B086FAE" w14:textId="77777777" w:rsidR="001E0F13" w:rsidRDefault="001E0F13" w:rsidP="005C0486">
            <w:pPr>
              <w:pStyle w:val="TAL"/>
              <w:rPr>
                <w:rFonts w:cs="Arial"/>
                <w:szCs w:val="18"/>
              </w:rPr>
            </w:pPr>
            <w:r>
              <w:t xml:space="preserve">isNullable: </w:t>
            </w:r>
            <w:r>
              <w:rPr>
                <w:rFonts w:cs="Arial"/>
                <w:szCs w:val="18"/>
              </w:rPr>
              <w:t>False</w:t>
            </w:r>
          </w:p>
          <w:p w14:paraId="2DB12048" w14:textId="77777777" w:rsidR="001E0F13" w:rsidRDefault="001E0F13" w:rsidP="005C0486">
            <w:pPr>
              <w:pStyle w:val="TAL"/>
            </w:pPr>
          </w:p>
        </w:tc>
      </w:tr>
      <w:tr w:rsidR="001E0F13" w14:paraId="1E83EC5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D0E70"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4FFCDF5" w14:textId="77777777" w:rsidR="001E0F13" w:rsidRDefault="001E0F13" w:rsidP="005C048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48CFFCE" w14:textId="77777777" w:rsidR="001E0F13" w:rsidRDefault="001E0F13" w:rsidP="005C0486">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03E4679" w14:textId="77777777" w:rsidR="001E0F13" w:rsidRDefault="001E0F13" w:rsidP="005C0486">
            <w:pPr>
              <w:pStyle w:val="TAL"/>
              <w:rPr>
                <w:lang w:eastAsia="zh-CN"/>
              </w:rPr>
            </w:pPr>
            <w:r>
              <w:t xml:space="preserve">type: </w:t>
            </w:r>
            <w:r>
              <w:rPr>
                <w:lang w:eastAsia="zh-CN"/>
              </w:rPr>
              <w:t>Integer</w:t>
            </w:r>
          </w:p>
          <w:p w14:paraId="6022521E" w14:textId="77777777" w:rsidR="001E0F13" w:rsidRDefault="001E0F13" w:rsidP="005C0486">
            <w:pPr>
              <w:pStyle w:val="TAL"/>
            </w:pPr>
            <w:r>
              <w:t>multiplicity: 1</w:t>
            </w:r>
          </w:p>
          <w:p w14:paraId="1FB531A7" w14:textId="77777777" w:rsidR="001E0F13" w:rsidRDefault="001E0F13" w:rsidP="005C0486">
            <w:pPr>
              <w:pStyle w:val="TAL"/>
            </w:pPr>
            <w:r>
              <w:t>isOrdered: N/A</w:t>
            </w:r>
          </w:p>
          <w:p w14:paraId="053E849A" w14:textId="77777777" w:rsidR="001E0F13" w:rsidRDefault="001E0F13" w:rsidP="005C0486">
            <w:pPr>
              <w:pStyle w:val="TAL"/>
            </w:pPr>
            <w:r>
              <w:t>isUnique: N/A</w:t>
            </w:r>
          </w:p>
          <w:p w14:paraId="4A71AC83" w14:textId="77777777" w:rsidR="001E0F13" w:rsidRDefault="001E0F13" w:rsidP="005C0486">
            <w:pPr>
              <w:pStyle w:val="TAL"/>
            </w:pPr>
            <w:r>
              <w:t>defaultValue: None</w:t>
            </w:r>
          </w:p>
          <w:p w14:paraId="05F3E9A5" w14:textId="77777777" w:rsidR="001E0F13" w:rsidRDefault="001E0F13" w:rsidP="005C0486">
            <w:pPr>
              <w:pStyle w:val="TAL"/>
              <w:rPr>
                <w:rFonts w:cs="Arial"/>
                <w:szCs w:val="18"/>
              </w:rPr>
            </w:pPr>
            <w:r>
              <w:t xml:space="preserve">isNullable: </w:t>
            </w:r>
            <w:r>
              <w:rPr>
                <w:rFonts w:cs="Arial"/>
                <w:szCs w:val="18"/>
              </w:rPr>
              <w:t>False</w:t>
            </w:r>
          </w:p>
          <w:p w14:paraId="7957206D" w14:textId="77777777" w:rsidR="001E0F13" w:rsidRDefault="001E0F13" w:rsidP="005C0486">
            <w:pPr>
              <w:pStyle w:val="TAL"/>
            </w:pPr>
          </w:p>
        </w:tc>
      </w:tr>
      <w:tr w:rsidR="001E0F13" w14:paraId="21ECEAB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F5B84"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636A57A" w14:textId="77777777" w:rsidR="001E0F13" w:rsidRDefault="001E0F13" w:rsidP="005C048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97720F3" w14:textId="77777777" w:rsidR="001E0F13" w:rsidRDefault="001E0F13" w:rsidP="005C0486">
            <w:pPr>
              <w:pStyle w:val="TAL"/>
            </w:pPr>
            <w:r>
              <w:t>allowedValues: 0 : 65535</w:t>
            </w:r>
          </w:p>
          <w:p w14:paraId="3A37C5C5" w14:textId="77777777" w:rsidR="001E0F13" w:rsidRDefault="001E0F13" w:rsidP="005C0486">
            <w:pPr>
              <w:pStyle w:val="TAL"/>
            </w:pPr>
          </w:p>
          <w:p w14:paraId="08AAF8F3"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tcPr>
          <w:p w14:paraId="221D48B6" w14:textId="77777777" w:rsidR="001E0F13" w:rsidRDefault="001E0F13" w:rsidP="005C0486">
            <w:pPr>
              <w:pStyle w:val="TAL"/>
              <w:rPr>
                <w:color w:val="000000"/>
              </w:rPr>
            </w:pPr>
            <w:r>
              <w:rPr>
                <w:color w:val="000000"/>
              </w:rPr>
              <w:t>type: Integer</w:t>
            </w:r>
          </w:p>
          <w:p w14:paraId="587B3E11" w14:textId="77777777" w:rsidR="001E0F13" w:rsidRDefault="001E0F13" w:rsidP="005C0486">
            <w:pPr>
              <w:pStyle w:val="TAL"/>
              <w:rPr>
                <w:color w:val="000000"/>
              </w:rPr>
            </w:pPr>
            <w:r>
              <w:rPr>
                <w:color w:val="000000"/>
              </w:rPr>
              <w:t>multiplicity: 1</w:t>
            </w:r>
          </w:p>
          <w:p w14:paraId="0B08E4C0" w14:textId="77777777" w:rsidR="001E0F13" w:rsidRDefault="001E0F13" w:rsidP="005C0486">
            <w:pPr>
              <w:pStyle w:val="TAL"/>
              <w:rPr>
                <w:color w:val="000000"/>
              </w:rPr>
            </w:pPr>
            <w:r>
              <w:rPr>
                <w:color w:val="000000"/>
              </w:rPr>
              <w:t>isOrdered: N/A</w:t>
            </w:r>
          </w:p>
          <w:p w14:paraId="6F3C53AB" w14:textId="77777777" w:rsidR="001E0F13" w:rsidRDefault="001E0F13" w:rsidP="005C0486">
            <w:pPr>
              <w:pStyle w:val="TAL"/>
              <w:rPr>
                <w:color w:val="000000"/>
              </w:rPr>
            </w:pPr>
            <w:r>
              <w:rPr>
                <w:color w:val="000000"/>
              </w:rPr>
              <w:t>isUnique: N/A</w:t>
            </w:r>
          </w:p>
          <w:p w14:paraId="7862B09E" w14:textId="77777777" w:rsidR="001E0F13" w:rsidRDefault="001E0F13" w:rsidP="005C0486">
            <w:pPr>
              <w:pStyle w:val="TAL"/>
              <w:rPr>
                <w:color w:val="000000"/>
              </w:rPr>
            </w:pPr>
            <w:r>
              <w:rPr>
                <w:color w:val="000000"/>
              </w:rPr>
              <w:t>defaultValue: None</w:t>
            </w:r>
          </w:p>
          <w:p w14:paraId="7D1E9402" w14:textId="77777777" w:rsidR="001E0F13" w:rsidRDefault="001E0F13" w:rsidP="005C0486">
            <w:pPr>
              <w:pStyle w:val="TAL"/>
              <w:rPr>
                <w:color w:val="000000"/>
              </w:rPr>
            </w:pPr>
            <w:r>
              <w:rPr>
                <w:color w:val="000000"/>
              </w:rPr>
              <w:t>isNullable: False</w:t>
            </w:r>
          </w:p>
          <w:p w14:paraId="1920FF40" w14:textId="77777777" w:rsidR="001E0F13" w:rsidRDefault="001E0F13" w:rsidP="005C0486">
            <w:pPr>
              <w:pStyle w:val="TAL"/>
            </w:pPr>
          </w:p>
        </w:tc>
      </w:tr>
      <w:tr w:rsidR="001E0F13" w14:paraId="7FC89F9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5CF6B" w14:textId="77777777" w:rsidR="001E0F13" w:rsidRDefault="001E0F13" w:rsidP="005C048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922FA4A" w14:textId="77777777" w:rsidR="001E0F13" w:rsidRDefault="001E0F13" w:rsidP="005C04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DE8A81F" w14:textId="77777777" w:rsidR="001E0F13" w:rsidRDefault="001E0F13" w:rsidP="005C048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18692CB" w14:textId="77777777" w:rsidR="001E0F13" w:rsidRDefault="001E0F13" w:rsidP="005C0486">
            <w:pPr>
              <w:spacing w:after="0"/>
              <w:rPr>
                <w:rFonts w:ascii="Arial" w:eastAsia="Arial" w:hAnsi="Arial" w:cs="Arial"/>
                <w:color w:val="000000"/>
                <w:sz w:val="18"/>
                <w:szCs w:val="18"/>
              </w:rPr>
            </w:pPr>
          </w:p>
          <w:p w14:paraId="42BA2DF1" w14:textId="77777777" w:rsidR="001E0F13" w:rsidRDefault="001E0F13" w:rsidP="005C0486">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B81593A" w14:textId="77777777" w:rsidR="001E0F13" w:rsidRDefault="001E0F13" w:rsidP="005C0486">
            <w:pPr>
              <w:pStyle w:val="TAL"/>
              <w:rPr>
                <w:color w:val="000000"/>
              </w:rPr>
            </w:pPr>
            <w:r>
              <w:rPr>
                <w:color w:val="000000"/>
              </w:rPr>
              <w:t>type: Integer</w:t>
            </w:r>
          </w:p>
          <w:p w14:paraId="2C490EBE" w14:textId="77777777" w:rsidR="001E0F13" w:rsidRDefault="001E0F13" w:rsidP="005C0486">
            <w:pPr>
              <w:pStyle w:val="TAL"/>
              <w:rPr>
                <w:color w:val="000000"/>
              </w:rPr>
            </w:pPr>
            <w:r>
              <w:rPr>
                <w:color w:val="000000"/>
              </w:rPr>
              <w:t>multiplicity: 1</w:t>
            </w:r>
          </w:p>
          <w:p w14:paraId="09C74E7E" w14:textId="77777777" w:rsidR="001E0F13" w:rsidRDefault="001E0F13" w:rsidP="005C0486">
            <w:pPr>
              <w:pStyle w:val="TAL"/>
              <w:rPr>
                <w:color w:val="000000"/>
              </w:rPr>
            </w:pPr>
            <w:r>
              <w:rPr>
                <w:color w:val="000000"/>
              </w:rPr>
              <w:t>isOrdered: N/A</w:t>
            </w:r>
          </w:p>
          <w:p w14:paraId="3E1AE57B" w14:textId="77777777" w:rsidR="001E0F13" w:rsidRDefault="001E0F13" w:rsidP="005C0486">
            <w:pPr>
              <w:pStyle w:val="TAL"/>
              <w:rPr>
                <w:color w:val="000000"/>
              </w:rPr>
            </w:pPr>
            <w:r>
              <w:rPr>
                <w:color w:val="000000"/>
              </w:rPr>
              <w:t>isUnique: N/A</w:t>
            </w:r>
          </w:p>
          <w:p w14:paraId="28E271E2" w14:textId="77777777" w:rsidR="001E0F13" w:rsidRDefault="001E0F13" w:rsidP="005C0486">
            <w:pPr>
              <w:pStyle w:val="TAL"/>
              <w:rPr>
                <w:color w:val="000000"/>
              </w:rPr>
            </w:pPr>
            <w:r>
              <w:rPr>
                <w:color w:val="000000"/>
              </w:rPr>
              <w:t>defaultValue: None</w:t>
            </w:r>
          </w:p>
          <w:p w14:paraId="1237A88C" w14:textId="77777777" w:rsidR="001E0F13" w:rsidRDefault="001E0F13" w:rsidP="005C0486">
            <w:pPr>
              <w:pStyle w:val="TAL"/>
              <w:rPr>
                <w:color w:val="000000"/>
              </w:rPr>
            </w:pPr>
            <w:r>
              <w:rPr>
                <w:color w:val="000000"/>
              </w:rPr>
              <w:t>isNullable: False</w:t>
            </w:r>
          </w:p>
          <w:p w14:paraId="7C49B43C" w14:textId="77777777" w:rsidR="001E0F13" w:rsidRDefault="001E0F13" w:rsidP="005C0486">
            <w:pPr>
              <w:pStyle w:val="TAL"/>
            </w:pPr>
          </w:p>
          <w:p w14:paraId="32945689" w14:textId="77777777" w:rsidR="001E0F13" w:rsidRDefault="001E0F13" w:rsidP="005C0486">
            <w:pPr>
              <w:pStyle w:val="TAL"/>
            </w:pPr>
          </w:p>
        </w:tc>
      </w:tr>
      <w:tr w:rsidR="001E0F13" w14:paraId="33C094D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FF558" w14:textId="77777777" w:rsidR="001E0F13" w:rsidRDefault="001E0F13" w:rsidP="005C048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9940A81" w14:textId="77777777" w:rsidR="001E0F13" w:rsidRDefault="001E0F13" w:rsidP="005C04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F63F963" w14:textId="77777777" w:rsidR="001E0F13" w:rsidRDefault="001E0F13" w:rsidP="005C048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96334D6" w14:textId="77777777" w:rsidR="001E0F13" w:rsidRDefault="001E0F13" w:rsidP="005C0486">
            <w:pPr>
              <w:pStyle w:val="TAL"/>
              <w:rPr>
                <w:color w:val="000000"/>
              </w:rPr>
            </w:pPr>
          </w:p>
          <w:p w14:paraId="1DEEE8E9" w14:textId="77777777" w:rsidR="001E0F13" w:rsidRDefault="001E0F13" w:rsidP="005C0486">
            <w:pPr>
              <w:pStyle w:val="TAL"/>
              <w:rPr>
                <w:color w:val="000000"/>
              </w:rPr>
            </w:pPr>
            <w:r>
              <w:rPr>
                <w:color w:val="000000"/>
              </w:rPr>
              <w:t>allowedValues: [-1800 ..1800] 0.1 degree</w:t>
            </w:r>
          </w:p>
          <w:p w14:paraId="7169ED16"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tcPr>
          <w:p w14:paraId="07B958E9" w14:textId="77777777" w:rsidR="001E0F13" w:rsidRDefault="001E0F13" w:rsidP="005C0486">
            <w:pPr>
              <w:pStyle w:val="TAL"/>
              <w:rPr>
                <w:color w:val="000000"/>
              </w:rPr>
            </w:pPr>
            <w:r>
              <w:rPr>
                <w:color w:val="000000"/>
              </w:rPr>
              <w:t>type: Integer</w:t>
            </w:r>
          </w:p>
          <w:p w14:paraId="6C94961E" w14:textId="77777777" w:rsidR="001E0F13" w:rsidRDefault="001E0F13" w:rsidP="005C0486">
            <w:pPr>
              <w:pStyle w:val="TAL"/>
              <w:rPr>
                <w:color w:val="000000"/>
              </w:rPr>
            </w:pPr>
            <w:r>
              <w:rPr>
                <w:color w:val="000000"/>
              </w:rPr>
              <w:t>multiplicity: 1</w:t>
            </w:r>
          </w:p>
          <w:p w14:paraId="1B4FF4F0" w14:textId="77777777" w:rsidR="001E0F13" w:rsidRDefault="001E0F13" w:rsidP="005C0486">
            <w:pPr>
              <w:pStyle w:val="TAL"/>
              <w:rPr>
                <w:color w:val="000000"/>
              </w:rPr>
            </w:pPr>
            <w:r>
              <w:rPr>
                <w:color w:val="000000"/>
              </w:rPr>
              <w:t>isOrdered: N/A</w:t>
            </w:r>
          </w:p>
          <w:p w14:paraId="65744E5D" w14:textId="77777777" w:rsidR="001E0F13" w:rsidRDefault="001E0F13" w:rsidP="005C0486">
            <w:pPr>
              <w:pStyle w:val="TAL"/>
              <w:rPr>
                <w:color w:val="000000"/>
              </w:rPr>
            </w:pPr>
            <w:r>
              <w:rPr>
                <w:color w:val="000000"/>
              </w:rPr>
              <w:t>isUnique: N/A</w:t>
            </w:r>
          </w:p>
          <w:p w14:paraId="39EF21F3" w14:textId="77777777" w:rsidR="001E0F13" w:rsidRDefault="001E0F13" w:rsidP="005C0486">
            <w:pPr>
              <w:pStyle w:val="TAL"/>
              <w:rPr>
                <w:color w:val="000000"/>
              </w:rPr>
            </w:pPr>
            <w:r>
              <w:rPr>
                <w:color w:val="000000"/>
              </w:rPr>
              <w:t>defaultValue: None</w:t>
            </w:r>
          </w:p>
          <w:p w14:paraId="25F62ACA" w14:textId="77777777" w:rsidR="001E0F13" w:rsidRDefault="001E0F13" w:rsidP="005C0486">
            <w:pPr>
              <w:pStyle w:val="TAL"/>
              <w:rPr>
                <w:color w:val="000000"/>
              </w:rPr>
            </w:pPr>
            <w:r>
              <w:rPr>
                <w:color w:val="000000"/>
              </w:rPr>
              <w:t>isNullable: False</w:t>
            </w:r>
          </w:p>
          <w:p w14:paraId="6FD4541B" w14:textId="77777777" w:rsidR="001E0F13" w:rsidRDefault="001E0F13" w:rsidP="005C0486">
            <w:pPr>
              <w:pStyle w:val="TAL"/>
            </w:pPr>
          </w:p>
          <w:p w14:paraId="3FAB9003" w14:textId="77777777" w:rsidR="001E0F13" w:rsidRDefault="001E0F13" w:rsidP="005C0486">
            <w:pPr>
              <w:pStyle w:val="TAL"/>
            </w:pPr>
          </w:p>
        </w:tc>
      </w:tr>
      <w:tr w:rsidR="001E0F13" w14:paraId="4ACBD86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AB619" w14:textId="77777777" w:rsidR="001E0F13" w:rsidRDefault="001E0F13" w:rsidP="005C0486">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1C8CD8C" w14:textId="77777777" w:rsidR="001E0F13" w:rsidRDefault="001E0F13" w:rsidP="005C0486">
            <w:pPr>
              <w:pStyle w:val="TAL"/>
            </w:pPr>
            <w:r>
              <w:t>Cyclic prefix as defined in TS 38.211 [32], subclause 4.2.</w:t>
            </w:r>
          </w:p>
          <w:p w14:paraId="6F82666C" w14:textId="77777777" w:rsidR="001E0F13" w:rsidRDefault="001E0F13" w:rsidP="005C0486">
            <w:pPr>
              <w:pStyle w:val="TAL"/>
            </w:pPr>
          </w:p>
          <w:p w14:paraId="78A03305" w14:textId="77777777" w:rsidR="001E0F13" w:rsidRDefault="001E0F13" w:rsidP="005C0486">
            <w:pPr>
              <w:pStyle w:val="TAL"/>
            </w:pPr>
            <w:r>
              <w:t>allowedValues:</w:t>
            </w:r>
          </w:p>
          <w:p w14:paraId="34D23556" w14:textId="77777777" w:rsidR="001E0F13" w:rsidRDefault="001E0F13" w:rsidP="005C0486">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F54FB15" w14:textId="77777777" w:rsidR="001E0F13" w:rsidRDefault="001E0F13" w:rsidP="005C0486">
            <w:pPr>
              <w:pStyle w:val="TAL"/>
            </w:pPr>
            <w:r>
              <w:t>type: ENUM</w:t>
            </w:r>
          </w:p>
          <w:p w14:paraId="7A314278" w14:textId="77777777" w:rsidR="001E0F13" w:rsidRDefault="001E0F13" w:rsidP="005C0486">
            <w:pPr>
              <w:pStyle w:val="TAL"/>
            </w:pPr>
            <w:r>
              <w:t>multiplicity: 1</w:t>
            </w:r>
          </w:p>
          <w:p w14:paraId="4ED000E3" w14:textId="77777777" w:rsidR="001E0F13" w:rsidRDefault="001E0F13" w:rsidP="005C0486">
            <w:pPr>
              <w:pStyle w:val="TAL"/>
            </w:pPr>
            <w:r>
              <w:t>isOrdered: N/A</w:t>
            </w:r>
          </w:p>
          <w:p w14:paraId="1CBED1B8" w14:textId="77777777" w:rsidR="001E0F13" w:rsidRDefault="001E0F13" w:rsidP="005C0486">
            <w:pPr>
              <w:pStyle w:val="TAL"/>
            </w:pPr>
            <w:r>
              <w:t>isUnique: N/A</w:t>
            </w:r>
          </w:p>
          <w:p w14:paraId="5F803DBC" w14:textId="77777777" w:rsidR="001E0F13" w:rsidRDefault="001E0F13" w:rsidP="005C0486">
            <w:pPr>
              <w:pStyle w:val="TAL"/>
            </w:pPr>
            <w:r>
              <w:t>defaultValue: None</w:t>
            </w:r>
          </w:p>
          <w:p w14:paraId="55CD307C" w14:textId="77777777" w:rsidR="001E0F13" w:rsidRDefault="001E0F13" w:rsidP="005C0486">
            <w:pPr>
              <w:pStyle w:val="TAL"/>
              <w:rPr>
                <w:rFonts w:cs="Arial"/>
                <w:szCs w:val="18"/>
              </w:rPr>
            </w:pPr>
            <w:r>
              <w:t xml:space="preserve">isNullable: </w:t>
            </w:r>
            <w:r>
              <w:rPr>
                <w:rFonts w:cs="Arial"/>
                <w:szCs w:val="18"/>
              </w:rPr>
              <w:t>False</w:t>
            </w:r>
          </w:p>
          <w:p w14:paraId="3BC9E10F" w14:textId="77777777" w:rsidR="001E0F13" w:rsidRDefault="001E0F13" w:rsidP="005C0486">
            <w:pPr>
              <w:pStyle w:val="TAL"/>
            </w:pPr>
          </w:p>
        </w:tc>
      </w:tr>
      <w:tr w:rsidR="001E0F13" w14:paraId="03EFEB8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922F0" w14:textId="77777777" w:rsidR="001E0F13" w:rsidRDefault="001E0F13" w:rsidP="005C0486">
            <w:pPr>
              <w:pStyle w:val="TAL"/>
              <w:rPr>
                <w:rFonts w:ascii="Courier New" w:hAnsi="Courier New" w:cs="Courier New"/>
              </w:rPr>
            </w:pPr>
            <w:bookmarkStart w:id="81" w:name="localEndPoint"/>
            <w:r>
              <w:rPr>
                <w:rFonts w:ascii="Courier New" w:hAnsi="Courier New" w:cs="Courier New"/>
              </w:rPr>
              <w:t>local</w:t>
            </w:r>
            <w:bookmarkEnd w:id="81"/>
            <w:r>
              <w:rPr>
                <w:rFonts w:ascii="Courier New" w:hAnsi="Courier New" w:cs="Courier New"/>
              </w:rPr>
              <w:t xml:space="preserve">Address </w:t>
            </w:r>
          </w:p>
          <w:p w14:paraId="6FFE03E9" w14:textId="77777777" w:rsidR="001E0F13" w:rsidRDefault="001E0F13" w:rsidP="005C0486">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EE900B8" w14:textId="77777777" w:rsidR="001E0F13" w:rsidRDefault="001E0F13" w:rsidP="005C0486">
            <w:pPr>
              <w:pStyle w:val="TAL"/>
              <w:rPr>
                <w:color w:val="000000"/>
              </w:rPr>
            </w:pPr>
            <w:r>
              <w:rPr>
                <w:color w:val="000000"/>
                <w:lang w:eastAsia="zh-CN"/>
              </w:rPr>
              <w:t xml:space="preserve">This parameter specifies the </w:t>
            </w:r>
            <w:r>
              <w:rPr>
                <w:color w:val="000000"/>
              </w:rPr>
              <w:t>localAddress used for initialization of the underlying transport.</w:t>
            </w:r>
          </w:p>
          <w:p w14:paraId="4BCD9572" w14:textId="77777777" w:rsidR="001E0F13" w:rsidRDefault="001E0F13" w:rsidP="005C0486">
            <w:pPr>
              <w:pStyle w:val="TAL"/>
              <w:rPr>
                <w:color w:val="000000"/>
              </w:rPr>
            </w:pPr>
          </w:p>
          <w:p w14:paraId="28EB00F8" w14:textId="77777777" w:rsidR="001E0F13" w:rsidRDefault="001E0F13" w:rsidP="005C0486">
            <w:pPr>
              <w:pStyle w:val="TAL"/>
              <w:rPr>
                <w:color w:val="000000"/>
              </w:rPr>
            </w:pPr>
            <w:r>
              <w:t>The AddressWithVlan &lt;dataType&gt; is defined in clause 4.3.64.</w:t>
            </w:r>
          </w:p>
          <w:p w14:paraId="5A90F9AB" w14:textId="77777777" w:rsidR="001E0F13" w:rsidRDefault="001E0F13" w:rsidP="005C04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C6EB38" w14:textId="77777777" w:rsidR="001E0F13" w:rsidRDefault="001E0F13" w:rsidP="005C0486">
            <w:pPr>
              <w:pStyle w:val="TAL"/>
            </w:pPr>
            <w:r>
              <w:t xml:space="preserve">type: </w:t>
            </w:r>
            <w:r>
              <w:rPr>
                <w:rFonts w:eastAsia="等线" w:cs="Arial"/>
              </w:rPr>
              <w:t>AddressWithVlan</w:t>
            </w:r>
          </w:p>
          <w:p w14:paraId="183A6B82" w14:textId="77777777" w:rsidR="001E0F13" w:rsidRDefault="001E0F13" w:rsidP="005C0486">
            <w:pPr>
              <w:pStyle w:val="TAL"/>
            </w:pPr>
            <w:r>
              <w:t xml:space="preserve">multiplicity: </w:t>
            </w:r>
            <w:r>
              <w:rPr>
                <w:rFonts w:eastAsia="等线" w:cs="Arial"/>
              </w:rPr>
              <w:t>1</w:t>
            </w:r>
          </w:p>
          <w:p w14:paraId="143B1B7E" w14:textId="77777777" w:rsidR="001E0F13" w:rsidRDefault="001E0F13" w:rsidP="005C0486">
            <w:pPr>
              <w:pStyle w:val="TAL"/>
            </w:pPr>
            <w:r>
              <w:t xml:space="preserve">isOrdered: </w:t>
            </w:r>
            <w:r w:rsidRPr="007B7013">
              <w:rPr>
                <w:rFonts w:eastAsia="等线" w:cs="Arial"/>
              </w:rPr>
              <w:t>N/A</w:t>
            </w:r>
          </w:p>
          <w:p w14:paraId="3A9A6C44" w14:textId="77777777" w:rsidR="001E0F13" w:rsidRDefault="001E0F13" w:rsidP="005C0486">
            <w:pPr>
              <w:pStyle w:val="TAL"/>
            </w:pPr>
            <w:r>
              <w:t>isUnique: N/A</w:t>
            </w:r>
          </w:p>
          <w:p w14:paraId="51384F15" w14:textId="77777777" w:rsidR="001E0F13" w:rsidRDefault="001E0F13" w:rsidP="005C0486">
            <w:pPr>
              <w:pStyle w:val="TAL"/>
            </w:pPr>
            <w:r>
              <w:t>defaultValue: None</w:t>
            </w:r>
          </w:p>
          <w:p w14:paraId="783EC56C" w14:textId="77777777" w:rsidR="001E0F13" w:rsidRDefault="001E0F13" w:rsidP="005C0486">
            <w:pPr>
              <w:pStyle w:val="TAL"/>
            </w:pPr>
            <w:r>
              <w:t>isNullable: False</w:t>
            </w:r>
          </w:p>
          <w:p w14:paraId="1B28B68C" w14:textId="77777777" w:rsidR="001E0F13" w:rsidRDefault="001E0F13" w:rsidP="005C0486">
            <w:pPr>
              <w:pStyle w:val="TAL"/>
            </w:pPr>
          </w:p>
        </w:tc>
      </w:tr>
      <w:tr w:rsidR="001E0F13" w14:paraId="2701592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A9B1E" w14:textId="77777777" w:rsidR="001E0F13" w:rsidRDefault="001E0F13" w:rsidP="005C0486">
            <w:pPr>
              <w:pStyle w:val="TAL"/>
              <w:rPr>
                <w:rFonts w:ascii="Courier New" w:hAnsi="Courier New" w:cs="Courier New"/>
              </w:rPr>
            </w:pPr>
            <w:r>
              <w:rPr>
                <w:rFonts w:ascii="Courier New" w:eastAsia="等线" w:hAnsi="Courier New" w:cs="Courier New"/>
                <w:lang w:eastAsia="zh-CN"/>
              </w:rPr>
              <w:t>AddressWithVlan.iP</w:t>
            </w:r>
            <w:r>
              <w:rPr>
                <w:rFonts w:ascii="Courier New" w:eastAsia="等线" w:hAnsi="Courier New" w:cs="Courier New" w:hint="eastAsia"/>
                <w:lang w:eastAsia="zh-CN"/>
              </w:rPr>
              <w:t>A</w:t>
            </w:r>
            <w:r>
              <w:rPr>
                <w:rFonts w:ascii="Courier New" w:eastAsia="等线"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4B8D8CEA" w14:textId="77777777" w:rsidR="001E0F13" w:rsidRDefault="001E0F13" w:rsidP="005C048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063BDA2" w14:textId="77777777" w:rsidR="001E0F13" w:rsidRDefault="001E0F13" w:rsidP="005C0486">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 xml:space="preserve">RFC 4291 </w:t>
            </w:r>
            <w:r>
              <w:rPr>
                <w:rFonts w:eastAsia="等线" w:cs="Arial"/>
                <w:color w:val="000000"/>
              </w:rPr>
              <w:t>[</w:t>
            </w:r>
            <w:r>
              <w:rPr>
                <w:rFonts w:cs="Arial" w:hint="eastAsia"/>
                <w:szCs w:val="18"/>
                <w:lang w:eastAsia="ko-KR"/>
              </w:rPr>
              <w:t>113</w:t>
            </w:r>
            <w:r>
              <w:rPr>
                <w:rFonts w:eastAsia="等线"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5D6EB469"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7B0C01B3"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multiplicity: 1</w:t>
            </w:r>
          </w:p>
          <w:p w14:paraId="16AA1CE7"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isOrdered: N/A</w:t>
            </w:r>
          </w:p>
          <w:p w14:paraId="17237A8D"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isUnique: N/A</w:t>
            </w:r>
          </w:p>
          <w:p w14:paraId="47212247"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defaultValue: None</w:t>
            </w:r>
          </w:p>
          <w:p w14:paraId="5D2CDA54" w14:textId="77777777" w:rsidR="001E0F13" w:rsidRDefault="001E0F13" w:rsidP="005C048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CC0AEDF" w14:textId="77777777" w:rsidR="001E0F13" w:rsidRDefault="001E0F13" w:rsidP="005C0486">
            <w:pPr>
              <w:pStyle w:val="TAL"/>
            </w:pPr>
          </w:p>
        </w:tc>
      </w:tr>
      <w:tr w:rsidR="001E0F13" w14:paraId="3FC3183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54910" w14:textId="77777777" w:rsidR="001E0F13" w:rsidRDefault="001E0F13" w:rsidP="005C0486">
            <w:pPr>
              <w:pStyle w:val="TAL"/>
              <w:rPr>
                <w:rFonts w:ascii="Courier New" w:hAnsi="Courier New" w:cs="Courier New"/>
              </w:rPr>
            </w:pPr>
            <w:r>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090D13E" w14:textId="77777777" w:rsidR="001E0F13" w:rsidRDefault="001E0F13" w:rsidP="005C048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EB7F6AF" w14:textId="77777777" w:rsidR="001E0F13" w:rsidRDefault="001E0F13" w:rsidP="005C04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7F9C80"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type: String</w:t>
            </w:r>
          </w:p>
          <w:p w14:paraId="14A396F8"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multiplicity: 1</w:t>
            </w:r>
          </w:p>
          <w:p w14:paraId="62E371F9"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isOrdered: N/A</w:t>
            </w:r>
          </w:p>
          <w:p w14:paraId="4A983B0B"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isUnique: N/A</w:t>
            </w:r>
          </w:p>
          <w:p w14:paraId="4D1DE9D0"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defaultValue: None</w:t>
            </w:r>
          </w:p>
          <w:p w14:paraId="0F9FC215" w14:textId="77777777" w:rsidR="001E0F13" w:rsidRDefault="001E0F13" w:rsidP="005C048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EE55A38" w14:textId="77777777" w:rsidR="001E0F13" w:rsidRDefault="001E0F13" w:rsidP="005C0486">
            <w:pPr>
              <w:pStyle w:val="TAL"/>
            </w:pPr>
          </w:p>
        </w:tc>
      </w:tr>
      <w:tr w:rsidR="001E0F13" w14:paraId="7231F89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407C3" w14:textId="77777777" w:rsidR="001E0F13" w:rsidRDefault="001E0F13" w:rsidP="005C0486">
            <w:pPr>
              <w:pStyle w:val="TAL"/>
              <w:rPr>
                <w:rFonts w:ascii="Courier New" w:hAnsi="Courier New" w:cs="Courier New"/>
              </w:rPr>
            </w:pPr>
            <w:bookmarkStart w:id="82" w:name="remoteEndPoint"/>
            <w:r>
              <w:rPr>
                <w:rFonts w:ascii="Courier New" w:hAnsi="Courier New" w:cs="Courier New"/>
              </w:rPr>
              <w:t>remote</w:t>
            </w:r>
            <w:bookmarkEnd w:id="8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62A9642" w14:textId="77777777" w:rsidR="001E0F13" w:rsidRDefault="001E0F13" w:rsidP="005C0486">
            <w:pPr>
              <w:pStyle w:val="TAL"/>
              <w:rPr>
                <w:color w:val="000000"/>
              </w:rPr>
            </w:pPr>
            <w:r>
              <w:rPr>
                <w:color w:val="000000"/>
              </w:rPr>
              <w:t>Remote address including IP address used for initialization of the underlying transport.</w:t>
            </w:r>
          </w:p>
          <w:p w14:paraId="5AD35AAF" w14:textId="77777777" w:rsidR="001E0F13" w:rsidRDefault="001E0F13" w:rsidP="005C0486">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794ADD63" w14:textId="77777777" w:rsidR="001E0F13" w:rsidRDefault="001E0F13" w:rsidP="005C0486">
            <w:pPr>
              <w:pStyle w:val="TAL"/>
              <w:rPr>
                <w:color w:val="000000"/>
              </w:rPr>
            </w:pPr>
          </w:p>
          <w:p w14:paraId="481C1BCC" w14:textId="77777777" w:rsidR="001E0F13" w:rsidRDefault="001E0F13" w:rsidP="005C04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632C42" w14:textId="77777777" w:rsidR="001E0F13" w:rsidRDefault="001E0F13" w:rsidP="005C0486">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6CA5E74B" w14:textId="77777777" w:rsidR="001E0F13" w:rsidRDefault="001E0F13" w:rsidP="005C0486">
            <w:pPr>
              <w:pStyle w:val="TAL"/>
            </w:pPr>
            <w:r>
              <w:t>multiplicity: 1</w:t>
            </w:r>
          </w:p>
          <w:p w14:paraId="33A72A3F" w14:textId="77777777" w:rsidR="001E0F13" w:rsidRDefault="001E0F13" w:rsidP="005C0486">
            <w:pPr>
              <w:pStyle w:val="TAL"/>
            </w:pPr>
            <w:r>
              <w:t>isOrdered: N/A</w:t>
            </w:r>
          </w:p>
          <w:p w14:paraId="2F0C926C" w14:textId="77777777" w:rsidR="001E0F13" w:rsidRDefault="001E0F13" w:rsidP="005C0486">
            <w:pPr>
              <w:pStyle w:val="TAL"/>
            </w:pPr>
            <w:r>
              <w:t>isUnique: N/A</w:t>
            </w:r>
          </w:p>
          <w:p w14:paraId="105A036B" w14:textId="77777777" w:rsidR="001E0F13" w:rsidRDefault="001E0F13" w:rsidP="005C0486">
            <w:pPr>
              <w:pStyle w:val="TAL"/>
            </w:pPr>
            <w:r>
              <w:t>defaultValue: None</w:t>
            </w:r>
          </w:p>
          <w:p w14:paraId="6841CC9A" w14:textId="77777777" w:rsidR="001E0F13" w:rsidRDefault="001E0F13" w:rsidP="005C0486">
            <w:pPr>
              <w:pStyle w:val="TAL"/>
            </w:pPr>
            <w:r>
              <w:t>isNullable: False</w:t>
            </w:r>
          </w:p>
          <w:p w14:paraId="3F531AA5" w14:textId="77777777" w:rsidR="001E0F13" w:rsidRDefault="001E0F13" w:rsidP="005C0486">
            <w:pPr>
              <w:pStyle w:val="TAL"/>
            </w:pPr>
          </w:p>
        </w:tc>
      </w:tr>
      <w:tr w:rsidR="001E0F13" w14:paraId="6E01EFC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AB218" w14:textId="77777777" w:rsidR="001E0F13" w:rsidRDefault="001E0F13" w:rsidP="005C0486">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52EF24C" w14:textId="77777777" w:rsidR="001E0F13" w:rsidRDefault="001E0F13" w:rsidP="005C0486">
            <w:pPr>
              <w:pStyle w:val="TAL"/>
            </w:pPr>
            <w:r>
              <w:t>It identifies a gNB within a PLMN. The gNB ID is part of the NR Cell Identifier (NCI) of the gNB cells.</w:t>
            </w:r>
          </w:p>
          <w:p w14:paraId="05123491" w14:textId="77777777" w:rsidR="001E0F13" w:rsidRDefault="001E0F13" w:rsidP="005C048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67758D2" w14:textId="77777777" w:rsidR="001E0F13" w:rsidRDefault="001E0F13" w:rsidP="005C0486">
            <w:pPr>
              <w:pStyle w:val="TAL"/>
              <w:rPr>
                <w:lang w:eastAsia="zh-CN"/>
              </w:rPr>
            </w:pPr>
          </w:p>
          <w:p w14:paraId="4B974854" w14:textId="77777777" w:rsidR="001E0F13" w:rsidRDefault="001E0F13" w:rsidP="005C0486">
            <w:pPr>
              <w:pStyle w:val="TAL"/>
              <w:rPr>
                <w:lang w:eastAsia="zh-CN"/>
              </w:rPr>
            </w:pPr>
            <w:r>
              <w:rPr>
                <w:lang w:eastAsia="zh-CN"/>
              </w:rPr>
              <w:t xml:space="preserve">allowedValues: </w:t>
            </w:r>
            <w:r>
              <w:rPr>
                <w:rFonts w:ascii="Courier New" w:hAnsi="Courier New" w:cs="Courier New"/>
              </w:rPr>
              <w:t>0..4294967295</w:t>
            </w:r>
          </w:p>
          <w:p w14:paraId="05BEA8C5" w14:textId="77777777" w:rsidR="001E0F13" w:rsidRDefault="001E0F13" w:rsidP="005C04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5D3068" w14:textId="77777777" w:rsidR="001E0F13" w:rsidRDefault="001E0F13" w:rsidP="005C0486">
            <w:pPr>
              <w:pStyle w:val="TAL"/>
            </w:pPr>
            <w:r>
              <w:t>type: Integer</w:t>
            </w:r>
          </w:p>
          <w:p w14:paraId="5816F161" w14:textId="77777777" w:rsidR="001E0F13" w:rsidRDefault="001E0F13" w:rsidP="005C0486">
            <w:pPr>
              <w:pStyle w:val="TAL"/>
            </w:pPr>
            <w:r>
              <w:t>multiplicity: 1</w:t>
            </w:r>
          </w:p>
          <w:p w14:paraId="0336E9CA" w14:textId="77777777" w:rsidR="001E0F13" w:rsidRDefault="001E0F13" w:rsidP="005C0486">
            <w:pPr>
              <w:pStyle w:val="TAL"/>
            </w:pPr>
            <w:r>
              <w:t>isOrdered: N/A</w:t>
            </w:r>
          </w:p>
          <w:p w14:paraId="6CB38BCC" w14:textId="77777777" w:rsidR="001E0F13" w:rsidRDefault="001E0F13" w:rsidP="005C0486">
            <w:pPr>
              <w:pStyle w:val="TAL"/>
            </w:pPr>
            <w:r>
              <w:t>isUnique: N/A</w:t>
            </w:r>
          </w:p>
          <w:p w14:paraId="3F0711C4" w14:textId="77777777" w:rsidR="001E0F13" w:rsidRDefault="001E0F13" w:rsidP="005C0486">
            <w:pPr>
              <w:pStyle w:val="TAL"/>
            </w:pPr>
            <w:r>
              <w:t>defaultValue: None</w:t>
            </w:r>
          </w:p>
          <w:p w14:paraId="0D4151F7" w14:textId="77777777" w:rsidR="001E0F13" w:rsidRDefault="001E0F13" w:rsidP="005C0486">
            <w:pPr>
              <w:pStyle w:val="TAL"/>
            </w:pPr>
            <w:r>
              <w:t>isNullable: False</w:t>
            </w:r>
          </w:p>
          <w:p w14:paraId="1DF22854" w14:textId="77777777" w:rsidR="001E0F13" w:rsidRDefault="001E0F13" w:rsidP="005C0486">
            <w:pPr>
              <w:pStyle w:val="TAL"/>
              <w:rPr>
                <w:rFonts w:cs="Arial"/>
              </w:rPr>
            </w:pPr>
          </w:p>
        </w:tc>
      </w:tr>
      <w:tr w:rsidR="001E0F13" w14:paraId="0248135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9DB79" w14:textId="77777777" w:rsidR="001E0F13" w:rsidRDefault="001E0F13" w:rsidP="005C0486">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14593CA" w14:textId="77777777" w:rsidR="001E0F13" w:rsidRDefault="001E0F13" w:rsidP="005C048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5437644" w14:textId="77777777" w:rsidR="001E0F13" w:rsidRDefault="001E0F13" w:rsidP="005C0486">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81CC5EE" w14:textId="77777777" w:rsidR="001E0F13" w:rsidRDefault="001E0F13" w:rsidP="005C0486">
            <w:pPr>
              <w:pStyle w:val="TAL"/>
            </w:pPr>
            <w:r>
              <w:t>type: Integer</w:t>
            </w:r>
          </w:p>
          <w:p w14:paraId="52E1E9EA" w14:textId="77777777" w:rsidR="001E0F13" w:rsidRDefault="001E0F13" w:rsidP="005C0486">
            <w:pPr>
              <w:pStyle w:val="TAL"/>
            </w:pPr>
            <w:r>
              <w:t>multiplicity: 1</w:t>
            </w:r>
          </w:p>
          <w:p w14:paraId="3FD7A786" w14:textId="77777777" w:rsidR="001E0F13" w:rsidRDefault="001E0F13" w:rsidP="005C0486">
            <w:pPr>
              <w:pStyle w:val="TAL"/>
            </w:pPr>
            <w:r>
              <w:t>isOrdered: N/A</w:t>
            </w:r>
          </w:p>
          <w:p w14:paraId="4F42A0A3" w14:textId="77777777" w:rsidR="001E0F13" w:rsidRDefault="001E0F13" w:rsidP="005C0486">
            <w:pPr>
              <w:pStyle w:val="TAL"/>
            </w:pPr>
            <w:r>
              <w:t>isUnique: N/A</w:t>
            </w:r>
          </w:p>
          <w:p w14:paraId="4A1968B4" w14:textId="77777777" w:rsidR="001E0F13" w:rsidRDefault="001E0F13" w:rsidP="005C0486">
            <w:pPr>
              <w:pStyle w:val="TAL"/>
            </w:pPr>
            <w:r>
              <w:t>defaultValue: None</w:t>
            </w:r>
          </w:p>
          <w:p w14:paraId="4BD292EA" w14:textId="77777777" w:rsidR="001E0F13" w:rsidRDefault="001E0F13" w:rsidP="005C0486">
            <w:pPr>
              <w:pStyle w:val="TAL"/>
            </w:pPr>
            <w:r>
              <w:t>isNullable: False</w:t>
            </w:r>
          </w:p>
          <w:p w14:paraId="685AE675" w14:textId="77777777" w:rsidR="001E0F13" w:rsidRDefault="001E0F13" w:rsidP="005C0486">
            <w:pPr>
              <w:pStyle w:val="TAL"/>
            </w:pPr>
          </w:p>
        </w:tc>
      </w:tr>
      <w:tr w:rsidR="001E0F13" w14:paraId="54EA62C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A953F" w14:textId="77777777" w:rsidR="001E0F13" w:rsidRDefault="001E0F13" w:rsidP="005C048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0DC64E8" w14:textId="77777777" w:rsidR="001E0F13" w:rsidRDefault="001E0F13" w:rsidP="005C0486">
            <w:pPr>
              <w:pStyle w:val="TAL"/>
            </w:pPr>
            <w:r>
              <w:rPr>
                <w:lang w:eastAsia="ja-JP"/>
              </w:rPr>
              <w:t>It uniquely identifies the DU at least within a gNB-CU. See '</w:t>
            </w:r>
            <w:r>
              <w:t>gNB-DU ID' in subclause 9.3.1.9 of 3GPP TS 38.473 [8].</w:t>
            </w:r>
          </w:p>
          <w:p w14:paraId="52181303" w14:textId="77777777" w:rsidR="001E0F13" w:rsidRDefault="001E0F13" w:rsidP="005C0486">
            <w:pPr>
              <w:pStyle w:val="TAL"/>
            </w:pPr>
          </w:p>
          <w:p w14:paraId="009E4850" w14:textId="77777777" w:rsidR="001E0F13" w:rsidRDefault="001E0F13" w:rsidP="005C0486">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348DFF5" w14:textId="77777777" w:rsidR="001E0F13" w:rsidRDefault="001E0F13" w:rsidP="005C0486">
            <w:pPr>
              <w:pStyle w:val="TAL"/>
            </w:pPr>
            <w:r>
              <w:t>type: Integer</w:t>
            </w:r>
          </w:p>
          <w:p w14:paraId="2DC48B01" w14:textId="77777777" w:rsidR="001E0F13" w:rsidRDefault="001E0F13" w:rsidP="005C0486">
            <w:pPr>
              <w:pStyle w:val="TAL"/>
            </w:pPr>
            <w:r>
              <w:t>multiplicity: 1</w:t>
            </w:r>
          </w:p>
          <w:p w14:paraId="681571DD" w14:textId="77777777" w:rsidR="001E0F13" w:rsidRDefault="001E0F13" w:rsidP="005C0486">
            <w:pPr>
              <w:pStyle w:val="TAL"/>
            </w:pPr>
            <w:r>
              <w:t>isOrdered: N/A</w:t>
            </w:r>
          </w:p>
          <w:p w14:paraId="19BE1696" w14:textId="77777777" w:rsidR="001E0F13" w:rsidRDefault="001E0F13" w:rsidP="005C0486">
            <w:pPr>
              <w:pStyle w:val="TAL"/>
            </w:pPr>
            <w:r>
              <w:t>isUnique: N/A</w:t>
            </w:r>
          </w:p>
          <w:p w14:paraId="2C75302A" w14:textId="77777777" w:rsidR="001E0F13" w:rsidRDefault="001E0F13" w:rsidP="005C0486">
            <w:pPr>
              <w:pStyle w:val="TAL"/>
            </w:pPr>
            <w:r>
              <w:t>defaultValue: None</w:t>
            </w:r>
          </w:p>
          <w:p w14:paraId="26C59386" w14:textId="77777777" w:rsidR="001E0F13" w:rsidRDefault="001E0F13" w:rsidP="005C0486">
            <w:pPr>
              <w:pStyle w:val="TAL"/>
            </w:pPr>
            <w:r>
              <w:t>isNullable: False</w:t>
            </w:r>
          </w:p>
          <w:p w14:paraId="04B95479" w14:textId="77777777" w:rsidR="001E0F13" w:rsidRDefault="001E0F13" w:rsidP="005C0486">
            <w:pPr>
              <w:pStyle w:val="TAL"/>
              <w:rPr>
                <w:rFonts w:cs="Arial"/>
              </w:rPr>
            </w:pPr>
          </w:p>
        </w:tc>
      </w:tr>
      <w:tr w:rsidR="001E0F13" w14:paraId="79D8DE2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D18D5" w14:textId="77777777" w:rsidR="001E0F13" w:rsidRDefault="001E0F13" w:rsidP="005C048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30E6C5C" w14:textId="77777777" w:rsidR="001E0F13" w:rsidRDefault="001E0F13" w:rsidP="005C0486">
            <w:pPr>
              <w:pStyle w:val="TAL"/>
            </w:pPr>
            <w:r>
              <w:rPr>
                <w:lang w:eastAsia="ja-JP"/>
              </w:rPr>
              <w:t>It uniquely identifies the gNB-CU-UP at least within a gNB-CU-CP. See '</w:t>
            </w:r>
            <w:r>
              <w:t>gNB-CU-UP ID' in subclause 9.3.1.15 of 3GPP TS 38.463 [48].</w:t>
            </w:r>
          </w:p>
          <w:p w14:paraId="1B5FDC1E" w14:textId="77777777" w:rsidR="001E0F13" w:rsidRDefault="001E0F13" w:rsidP="005C0486">
            <w:pPr>
              <w:pStyle w:val="TAL"/>
            </w:pPr>
          </w:p>
          <w:p w14:paraId="478C2471" w14:textId="77777777" w:rsidR="001E0F13" w:rsidRDefault="001E0F13" w:rsidP="005C0486">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5EF012" w14:textId="77777777" w:rsidR="001E0F13" w:rsidRDefault="001E0F13" w:rsidP="005C0486">
            <w:pPr>
              <w:pStyle w:val="TAL"/>
            </w:pPr>
            <w:r>
              <w:t>type: Integer</w:t>
            </w:r>
          </w:p>
          <w:p w14:paraId="632CC764" w14:textId="77777777" w:rsidR="001E0F13" w:rsidRDefault="001E0F13" w:rsidP="005C0486">
            <w:pPr>
              <w:pStyle w:val="TAL"/>
            </w:pPr>
            <w:r>
              <w:t>multiplicity: 1</w:t>
            </w:r>
          </w:p>
          <w:p w14:paraId="47EA33E6" w14:textId="77777777" w:rsidR="001E0F13" w:rsidRDefault="001E0F13" w:rsidP="005C0486">
            <w:pPr>
              <w:pStyle w:val="TAL"/>
            </w:pPr>
            <w:r>
              <w:t>isOrdered: N/A</w:t>
            </w:r>
          </w:p>
          <w:p w14:paraId="7ED5DFF5" w14:textId="77777777" w:rsidR="001E0F13" w:rsidRDefault="001E0F13" w:rsidP="005C0486">
            <w:pPr>
              <w:pStyle w:val="TAL"/>
            </w:pPr>
            <w:r>
              <w:t>isUnique: N/A</w:t>
            </w:r>
          </w:p>
          <w:p w14:paraId="6DFDBF4D" w14:textId="77777777" w:rsidR="001E0F13" w:rsidRDefault="001E0F13" w:rsidP="005C0486">
            <w:pPr>
              <w:pStyle w:val="TAL"/>
            </w:pPr>
            <w:r>
              <w:t>defaultValue: None</w:t>
            </w:r>
          </w:p>
          <w:p w14:paraId="3AA0CC35" w14:textId="77777777" w:rsidR="001E0F13" w:rsidRDefault="001E0F13" w:rsidP="005C0486">
            <w:pPr>
              <w:pStyle w:val="TAL"/>
            </w:pPr>
            <w:r>
              <w:t>isNullable: False</w:t>
            </w:r>
          </w:p>
          <w:p w14:paraId="45C6E1FF" w14:textId="77777777" w:rsidR="001E0F13" w:rsidRDefault="001E0F13" w:rsidP="005C0486">
            <w:pPr>
              <w:pStyle w:val="TAL"/>
            </w:pPr>
          </w:p>
        </w:tc>
      </w:tr>
      <w:tr w:rsidR="001E0F13" w14:paraId="1DFA23C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09628"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01D315B" w14:textId="77777777" w:rsidR="001E0F13" w:rsidRDefault="001E0F13" w:rsidP="005C0486">
            <w:pPr>
              <w:pStyle w:val="TAL"/>
              <w:rPr>
                <w:lang w:eastAsia="zh-CN"/>
              </w:rPr>
            </w:pPr>
            <w:r>
              <w:rPr>
                <w:lang w:eastAsia="zh-CN"/>
              </w:rPr>
              <w:t>It identifies the Central Entity of a NR node, see subclause 9.2.1.4 of 3GPP TS 38.473 [8].</w:t>
            </w:r>
          </w:p>
          <w:p w14:paraId="0AFB4C13" w14:textId="77777777" w:rsidR="001E0F13" w:rsidRDefault="001E0F13" w:rsidP="005C0486">
            <w:pPr>
              <w:pStyle w:val="TAL"/>
              <w:rPr>
                <w:lang w:eastAsia="zh-CN"/>
              </w:rPr>
            </w:pPr>
          </w:p>
          <w:p w14:paraId="65A22A79" w14:textId="77777777" w:rsidR="001E0F13" w:rsidRDefault="001E0F13" w:rsidP="005C048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9445F4B" w14:textId="77777777" w:rsidR="001E0F13" w:rsidRDefault="001E0F13" w:rsidP="005C0486">
            <w:pPr>
              <w:pStyle w:val="TAL"/>
            </w:pPr>
            <w:r>
              <w:t>type: String</w:t>
            </w:r>
          </w:p>
          <w:p w14:paraId="6F0872F8" w14:textId="77777777" w:rsidR="001E0F13" w:rsidRDefault="001E0F13" w:rsidP="005C0486">
            <w:pPr>
              <w:pStyle w:val="TAL"/>
            </w:pPr>
            <w:r>
              <w:t>multiplicity: 1</w:t>
            </w:r>
          </w:p>
          <w:p w14:paraId="322F932C" w14:textId="77777777" w:rsidR="001E0F13" w:rsidRDefault="001E0F13" w:rsidP="005C0486">
            <w:pPr>
              <w:pStyle w:val="TAL"/>
            </w:pPr>
            <w:r>
              <w:t>isOrdered: N/A</w:t>
            </w:r>
          </w:p>
          <w:p w14:paraId="662DDB38" w14:textId="77777777" w:rsidR="001E0F13" w:rsidRDefault="001E0F13" w:rsidP="005C0486">
            <w:pPr>
              <w:pStyle w:val="TAL"/>
            </w:pPr>
            <w:r>
              <w:t>isUnique: N/A</w:t>
            </w:r>
          </w:p>
          <w:p w14:paraId="083FE431" w14:textId="77777777" w:rsidR="001E0F13" w:rsidRDefault="001E0F13" w:rsidP="005C0486">
            <w:pPr>
              <w:pStyle w:val="TAL"/>
            </w:pPr>
            <w:r>
              <w:t>defaultValue: None</w:t>
            </w:r>
          </w:p>
          <w:p w14:paraId="1621CE0C" w14:textId="77777777" w:rsidR="001E0F13" w:rsidRDefault="001E0F13" w:rsidP="005C0486">
            <w:pPr>
              <w:pStyle w:val="TAL"/>
            </w:pPr>
            <w:r>
              <w:t>isNullable: False</w:t>
            </w:r>
          </w:p>
          <w:p w14:paraId="29EA5636" w14:textId="77777777" w:rsidR="001E0F13" w:rsidRDefault="001E0F13" w:rsidP="005C0486">
            <w:pPr>
              <w:pStyle w:val="TAL"/>
            </w:pPr>
          </w:p>
        </w:tc>
      </w:tr>
      <w:tr w:rsidR="001E0F13" w14:paraId="3973732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B015A"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AFA9CC" w14:textId="77777777" w:rsidR="001E0F13" w:rsidRDefault="001E0F13" w:rsidP="005C0486">
            <w:pPr>
              <w:pStyle w:val="TAL"/>
              <w:rPr>
                <w:lang w:eastAsia="zh-CN"/>
              </w:rPr>
            </w:pPr>
            <w:r>
              <w:rPr>
                <w:lang w:eastAsia="zh-CN"/>
              </w:rPr>
              <w:t>It identifies the Distributed Entity of a NR node, see subclause 9.2.1.5 of 3GPP TS 38.473 [8].</w:t>
            </w:r>
          </w:p>
          <w:p w14:paraId="7811B140" w14:textId="77777777" w:rsidR="001E0F13" w:rsidRDefault="001E0F13" w:rsidP="005C0486">
            <w:pPr>
              <w:pStyle w:val="TAL"/>
              <w:rPr>
                <w:lang w:eastAsia="zh-CN"/>
              </w:rPr>
            </w:pPr>
          </w:p>
          <w:p w14:paraId="59C9E2A7" w14:textId="77777777" w:rsidR="001E0F13" w:rsidRDefault="001E0F13" w:rsidP="005C048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1090AFE" w14:textId="77777777" w:rsidR="001E0F13" w:rsidRDefault="001E0F13" w:rsidP="005C0486">
            <w:pPr>
              <w:pStyle w:val="TAL"/>
            </w:pPr>
            <w:r>
              <w:t>type: String</w:t>
            </w:r>
          </w:p>
          <w:p w14:paraId="42F78272" w14:textId="77777777" w:rsidR="001E0F13" w:rsidRDefault="001E0F13" w:rsidP="005C0486">
            <w:pPr>
              <w:pStyle w:val="TAL"/>
            </w:pPr>
            <w:r>
              <w:t>multiplicity: 1</w:t>
            </w:r>
          </w:p>
          <w:p w14:paraId="2C5436E4" w14:textId="77777777" w:rsidR="001E0F13" w:rsidRDefault="001E0F13" w:rsidP="005C0486">
            <w:pPr>
              <w:pStyle w:val="TAL"/>
            </w:pPr>
            <w:r>
              <w:t>isOrdered: N/A</w:t>
            </w:r>
          </w:p>
          <w:p w14:paraId="35CA9CC0" w14:textId="77777777" w:rsidR="001E0F13" w:rsidRDefault="001E0F13" w:rsidP="005C0486">
            <w:pPr>
              <w:pStyle w:val="TAL"/>
            </w:pPr>
            <w:r>
              <w:t>isUnique: N/A</w:t>
            </w:r>
          </w:p>
          <w:p w14:paraId="38EC3603" w14:textId="77777777" w:rsidR="001E0F13" w:rsidRDefault="001E0F13" w:rsidP="005C0486">
            <w:pPr>
              <w:pStyle w:val="TAL"/>
            </w:pPr>
            <w:r>
              <w:t>defaultValue: None</w:t>
            </w:r>
          </w:p>
          <w:p w14:paraId="58E0D6C6" w14:textId="77777777" w:rsidR="001E0F13" w:rsidRDefault="001E0F13" w:rsidP="005C0486">
            <w:pPr>
              <w:pStyle w:val="TAL"/>
            </w:pPr>
            <w:r>
              <w:t>isNullable: False</w:t>
            </w:r>
          </w:p>
          <w:p w14:paraId="449C40EC" w14:textId="77777777" w:rsidR="001E0F13" w:rsidRDefault="001E0F13" w:rsidP="005C0486">
            <w:pPr>
              <w:pStyle w:val="TAL"/>
            </w:pPr>
          </w:p>
        </w:tc>
      </w:tr>
      <w:tr w:rsidR="001E0F13" w14:paraId="45B63A3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57BB5" w14:textId="77777777" w:rsidR="001E0F13" w:rsidRDefault="001E0F13" w:rsidP="005C0486">
            <w:pPr>
              <w:spacing w:after="0"/>
              <w:rPr>
                <w:rFonts w:ascii="Courier New" w:hAnsi="Courier New" w:cs="Courier New"/>
                <w:color w:val="000000"/>
                <w:sz w:val="18"/>
                <w:szCs w:val="18"/>
              </w:rPr>
            </w:pPr>
            <w:r>
              <w:rPr>
                <w:rFonts w:ascii="Courier New" w:hAnsi="Courier New" w:cs="Courier New" w:hint="eastAsia"/>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5C378EBE" w14:textId="77777777" w:rsidR="001E0F13" w:rsidRPr="006F5E95" w:rsidRDefault="001E0F13" w:rsidP="005C0486">
            <w:pPr>
              <w:keepNext/>
              <w:keepLines/>
              <w:spacing w:after="0"/>
              <w:rPr>
                <w:rFonts w:ascii="Arial" w:eastAsia="等线" w:hAnsi="Arial"/>
                <w:sz w:val="18"/>
              </w:rPr>
            </w:pPr>
            <w:r w:rsidRPr="00BE12A4">
              <w:rPr>
                <w:color w:val="000000"/>
              </w:rPr>
              <w:t>This attribute</w:t>
            </w:r>
            <w:r>
              <w:t xml:space="preserve"> indicates</w:t>
            </w:r>
            <w:r>
              <w:rPr>
                <w:rFonts w:hint="eastAsia"/>
                <w:lang w:eastAsia="zh-CN"/>
              </w:rPr>
              <w:t xml:space="preserve"> </w:t>
            </w:r>
            <w:r>
              <w:rPr>
                <w:rFonts w:ascii="Arial" w:eastAsia="等线" w:hAnsi="Arial" w:hint="eastAsia"/>
                <w:sz w:val="18"/>
                <w:lang w:eastAsia="zh-CN"/>
              </w:rPr>
              <w:t>whether the</w:t>
            </w:r>
            <w:r w:rsidRPr="002A6942">
              <w:rPr>
                <w:rFonts w:ascii="Arial" w:eastAsia="等线" w:hAnsi="Arial"/>
                <w:sz w:val="18"/>
                <w:lang w:eastAsia="zh-CN"/>
              </w:rPr>
              <w:t xml:space="preserve"> function</w:t>
            </w:r>
            <w:r>
              <w:rPr>
                <w:rFonts w:ascii="Arial" w:eastAsia="等线" w:hAnsi="Arial" w:hint="eastAsia"/>
                <w:sz w:val="18"/>
                <w:lang w:eastAsia="zh-CN"/>
              </w:rPr>
              <w:t xml:space="preserve"> is</w:t>
            </w:r>
            <w:r w:rsidRPr="002A6942">
              <w:rPr>
                <w:rFonts w:ascii="Arial" w:eastAsia="等线" w:hAnsi="Arial"/>
                <w:sz w:val="18"/>
                <w:lang w:eastAsia="zh-CN"/>
              </w:rPr>
              <w:t xml:space="preserve"> on board the satellite</w:t>
            </w:r>
            <w:r w:rsidRPr="006F5E95">
              <w:rPr>
                <w:rFonts w:ascii="Arial" w:eastAsia="等线" w:hAnsi="Arial"/>
                <w:sz w:val="18"/>
              </w:rPr>
              <w:t>.</w:t>
            </w:r>
          </w:p>
          <w:p w14:paraId="5A6BED82" w14:textId="77777777" w:rsidR="001E0F13" w:rsidRPr="006F5E95" w:rsidRDefault="001E0F13" w:rsidP="005C0486">
            <w:pPr>
              <w:keepNext/>
              <w:keepLines/>
              <w:spacing w:after="0"/>
              <w:rPr>
                <w:rFonts w:ascii="Arial" w:eastAsia="等线" w:hAnsi="Arial"/>
                <w:sz w:val="18"/>
              </w:rPr>
            </w:pPr>
          </w:p>
          <w:p w14:paraId="79836FF0" w14:textId="77777777" w:rsidR="001E0F13" w:rsidRDefault="001E0F13" w:rsidP="005C04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6A309D" w14:textId="77777777" w:rsidR="001E0F13" w:rsidRPr="006F5E95" w:rsidRDefault="001E0F13" w:rsidP="005C0486">
            <w:pPr>
              <w:keepNext/>
              <w:keepLines/>
              <w:spacing w:after="0"/>
              <w:rPr>
                <w:rFonts w:ascii="Arial" w:eastAsia="等线" w:hAnsi="Arial"/>
                <w:sz w:val="18"/>
              </w:rPr>
            </w:pPr>
            <w:r w:rsidRPr="006F5E95">
              <w:rPr>
                <w:rFonts w:ascii="Arial" w:eastAsia="等线" w:hAnsi="Arial"/>
                <w:sz w:val="18"/>
              </w:rPr>
              <w:t>type: Boolean</w:t>
            </w:r>
          </w:p>
          <w:p w14:paraId="7ED7DC8F" w14:textId="77777777" w:rsidR="001E0F13" w:rsidRPr="006F5E95" w:rsidRDefault="001E0F13" w:rsidP="005C0486">
            <w:pPr>
              <w:keepNext/>
              <w:keepLines/>
              <w:spacing w:after="0"/>
              <w:rPr>
                <w:rFonts w:ascii="Arial" w:eastAsia="等线" w:hAnsi="Arial"/>
                <w:sz w:val="18"/>
              </w:rPr>
            </w:pPr>
            <w:r w:rsidRPr="006F5E95">
              <w:rPr>
                <w:rFonts w:ascii="Arial" w:eastAsia="等线" w:hAnsi="Arial"/>
                <w:sz w:val="18"/>
              </w:rPr>
              <w:t>multiplicity: 1</w:t>
            </w:r>
          </w:p>
          <w:p w14:paraId="3A355EDF" w14:textId="77777777" w:rsidR="001E0F13" w:rsidRPr="006F5E95" w:rsidRDefault="001E0F13" w:rsidP="005C0486">
            <w:pPr>
              <w:keepNext/>
              <w:keepLines/>
              <w:spacing w:after="0"/>
              <w:rPr>
                <w:rFonts w:ascii="Arial" w:eastAsia="等线" w:hAnsi="Arial"/>
                <w:sz w:val="18"/>
              </w:rPr>
            </w:pPr>
            <w:r w:rsidRPr="006F5E95">
              <w:rPr>
                <w:rFonts w:ascii="Arial" w:eastAsia="等线" w:hAnsi="Arial"/>
                <w:sz w:val="18"/>
              </w:rPr>
              <w:t>isOrdered: N/A</w:t>
            </w:r>
          </w:p>
          <w:p w14:paraId="2C8573D8" w14:textId="77777777" w:rsidR="001E0F13" w:rsidRPr="006F5E95" w:rsidRDefault="001E0F13" w:rsidP="005C0486">
            <w:pPr>
              <w:keepNext/>
              <w:keepLines/>
              <w:spacing w:after="0"/>
              <w:rPr>
                <w:rFonts w:ascii="Arial" w:eastAsia="等线" w:hAnsi="Arial"/>
                <w:sz w:val="18"/>
              </w:rPr>
            </w:pPr>
            <w:r w:rsidRPr="006F5E95">
              <w:rPr>
                <w:rFonts w:ascii="Arial" w:eastAsia="等线" w:hAnsi="Arial"/>
                <w:sz w:val="18"/>
              </w:rPr>
              <w:t>isUnique: N/A</w:t>
            </w:r>
          </w:p>
          <w:p w14:paraId="16B9EF5A" w14:textId="77777777" w:rsidR="001E0F13" w:rsidRPr="006F5E95" w:rsidRDefault="001E0F13" w:rsidP="005C0486">
            <w:pPr>
              <w:keepNext/>
              <w:keepLines/>
              <w:spacing w:after="0"/>
              <w:rPr>
                <w:rFonts w:ascii="Arial" w:eastAsia="等线" w:hAnsi="Arial"/>
                <w:sz w:val="18"/>
              </w:rPr>
            </w:pPr>
            <w:r w:rsidRPr="006F5E95">
              <w:rPr>
                <w:rFonts w:ascii="Arial" w:eastAsia="等线" w:hAnsi="Arial"/>
                <w:sz w:val="18"/>
              </w:rPr>
              <w:t xml:space="preserve">defaultValue: </w:t>
            </w:r>
            <w:r>
              <w:rPr>
                <w:rFonts w:ascii="Arial" w:eastAsia="等线" w:hAnsi="Arial" w:hint="eastAsia"/>
                <w:sz w:val="18"/>
                <w:lang w:eastAsia="zh-CN"/>
              </w:rPr>
              <w:t>FALSE</w:t>
            </w:r>
          </w:p>
          <w:p w14:paraId="762006EA" w14:textId="77777777" w:rsidR="001E0F13" w:rsidRDefault="001E0F13" w:rsidP="005C0486">
            <w:pPr>
              <w:pStyle w:val="TAL"/>
            </w:pPr>
            <w:r w:rsidRPr="006F5E95">
              <w:rPr>
                <w:rFonts w:eastAsia="等线"/>
              </w:rPr>
              <w:t>isNullable: False</w:t>
            </w:r>
          </w:p>
        </w:tc>
      </w:tr>
      <w:tr w:rsidR="001E0F13" w14:paraId="15E9D29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334F3" w14:textId="77777777" w:rsidR="001E0F13" w:rsidRDefault="001E0F13" w:rsidP="005C0486">
            <w:pPr>
              <w:spacing w:after="0"/>
              <w:rPr>
                <w:rFonts w:ascii="Courier New" w:hAnsi="Courier New" w:cs="Courier New"/>
                <w:color w:val="000000"/>
                <w:sz w:val="18"/>
                <w:szCs w:val="18"/>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5523" w:type="dxa"/>
            <w:tcBorders>
              <w:top w:val="single" w:sz="4" w:space="0" w:color="auto"/>
              <w:left w:val="single" w:sz="4" w:space="0" w:color="auto"/>
              <w:bottom w:val="single" w:sz="4" w:space="0" w:color="auto"/>
              <w:right w:val="single" w:sz="4" w:space="0" w:color="auto"/>
            </w:tcBorders>
          </w:tcPr>
          <w:p w14:paraId="79735598" w14:textId="77777777" w:rsidR="001E0F13" w:rsidDel="00C40AB5" w:rsidRDefault="001E0F13" w:rsidP="005C0486">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58A7AA38" w14:textId="77777777" w:rsidR="001E0F13" w:rsidRDefault="001E0F13" w:rsidP="005C0486">
            <w:pPr>
              <w:pStyle w:val="TAL"/>
              <w:rPr>
                <w:color w:val="000000"/>
              </w:rPr>
            </w:pPr>
          </w:p>
          <w:p w14:paraId="333A05E1" w14:textId="77777777" w:rsidR="001E0F13" w:rsidDel="004F6305" w:rsidRDefault="001E0F13" w:rsidP="005C0486">
            <w:pPr>
              <w:pStyle w:val="TAL"/>
              <w:rPr>
                <w:color w:val="000000"/>
              </w:rPr>
            </w:pPr>
          </w:p>
          <w:p w14:paraId="540052EB" w14:textId="77777777" w:rsidR="001E0F13" w:rsidRDefault="001E0F13" w:rsidP="005C0486">
            <w:pPr>
              <w:pStyle w:val="TAL"/>
              <w:rPr>
                <w:lang w:eastAsia="zh-CN"/>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2B79D478" w14:textId="77777777" w:rsidR="001E0F13" w:rsidRDefault="001E0F13" w:rsidP="005C0486">
            <w:pPr>
              <w:pStyle w:val="TAL"/>
              <w:rPr>
                <w:lang w:eastAsia="zh-CN"/>
              </w:rPr>
            </w:pPr>
            <w:r>
              <w:t>type</w:t>
            </w:r>
            <w:r>
              <w:rPr>
                <w:lang w:eastAsia="zh-CN"/>
              </w:rPr>
              <w:t>: String</w:t>
            </w:r>
          </w:p>
          <w:p w14:paraId="7BD8C3ED" w14:textId="77777777" w:rsidR="001E0F13" w:rsidRDefault="001E0F13" w:rsidP="005C0486">
            <w:pPr>
              <w:pStyle w:val="TAL"/>
            </w:pPr>
            <w:r>
              <w:t xml:space="preserve">multiplicity: </w:t>
            </w:r>
            <w:r>
              <w:rPr>
                <w:rFonts w:hint="eastAsia"/>
                <w:lang w:eastAsia="zh-CN"/>
              </w:rPr>
              <w:t>0..</w:t>
            </w:r>
            <w:r>
              <w:rPr>
                <w:szCs w:val="18"/>
              </w:rPr>
              <w:t>1</w:t>
            </w:r>
          </w:p>
          <w:p w14:paraId="45E14E1D" w14:textId="77777777" w:rsidR="001E0F13" w:rsidRDefault="001E0F13" w:rsidP="005C0486">
            <w:pPr>
              <w:pStyle w:val="TAL"/>
            </w:pPr>
            <w:r>
              <w:t>isOrdered: N/A</w:t>
            </w:r>
          </w:p>
          <w:p w14:paraId="6F7E817A" w14:textId="77777777" w:rsidR="001E0F13" w:rsidRDefault="001E0F13" w:rsidP="005C0486">
            <w:pPr>
              <w:pStyle w:val="TAL"/>
            </w:pPr>
            <w:r>
              <w:t>isUnique: N/A</w:t>
            </w:r>
          </w:p>
          <w:p w14:paraId="633A2871" w14:textId="77777777" w:rsidR="001E0F13" w:rsidRDefault="001E0F13" w:rsidP="005C0486">
            <w:pPr>
              <w:pStyle w:val="TAL"/>
            </w:pPr>
            <w:r>
              <w:t>defaultValue: None</w:t>
            </w:r>
          </w:p>
          <w:p w14:paraId="492E7275" w14:textId="77777777" w:rsidR="001E0F13" w:rsidRDefault="001E0F13" w:rsidP="005C0486">
            <w:pPr>
              <w:pStyle w:val="TAL"/>
            </w:pPr>
            <w:r>
              <w:t>isNullable: False</w:t>
            </w:r>
          </w:p>
        </w:tc>
      </w:tr>
      <w:tr w:rsidR="001E0F13" w14:paraId="015759C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FB2E8"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14BF4AE5" w14:textId="77777777" w:rsidR="001E0F13" w:rsidRDefault="001E0F13" w:rsidP="005C0486">
            <w:pPr>
              <w:pStyle w:val="TAL"/>
              <w:rPr>
                <w:rFonts w:cs="Arial"/>
                <w:szCs w:val="18"/>
              </w:rPr>
            </w:pPr>
            <w:r>
              <w:t>It i</w:t>
            </w:r>
            <w:r>
              <w:rPr>
                <w:rFonts w:cs="Arial"/>
                <w:szCs w:val="18"/>
              </w:rPr>
              <w:t xml:space="preserve">dentifies a NR cell of a gNB. </w:t>
            </w:r>
          </w:p>
          <w:p w14:paraId="09A8FA27" w14:textId="77777777" w:rsidR="001E0F13" w:rsidRDefault="001E0F13" w:rsidP="005C0486">
            <w:pPr>
              <w:pStyle w:val="TAL"/>
              <w:rPr>
                <w:rFonts w:cs="Arial"/>
                <w:szCs w:val="18"/>
              </w:rPr>
            </w:pPr>
          </w:p>
          <w:p w14:paraId="32915E2B" w14:textId="77777777" w:rsidR="001E0F13" w:rsidRDefault="001E0F13" w:rsidP="005C0486">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DD673B6" w14:textId="77777777" w:rsidR="001E0F13" w:rsidRDefault="001E0F13" w:rsidP="005C0486">
            <w:pPr>
              <w:pStyle w:val="TAL"/>
              <w:rPr>
                <w:rFonts w:cs="Arial"/>
                <w:szCs w:val="18"/>
              </w:rPr>
            </w:pPr>
          </w:p>
          <w:p w14:paraId="7721C9A8" w14:textId="77777777" w:rsidR="001E0F13" w:rsidRDefault="001E0F13" w:rsidP="005C0486">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642293D" w14:textId="77777777" w:rsidR="001E0F13" w:rsidRDefault="001E0F13" w:rsidP="005C0486">
            <w:pPr>
              <w:pStyle w:val="TAL"/>
            </w:pPr>
          </w:p>
          <w:p w14:paraId="13350911" w14:textId="77777777" w:rsidR="001E0F13" w:rsidRDefault="001E0F13" w:rsidP="005C0486">
            <w:pPr>
              <w:pStyle w:val="TAL"/>
              <w:rPr>
                <w:color w:val="000000"/>
              </w:rPr>
            </w:pPr>
            <w:r>
              <w:t>The NR Cell Global identifier (NCGI) is constructed from the PLMN identity the cell belongs to and the NR Cell Identifier (NCI) of the cell.</w:t>
            </w:r>
          </w:p>
          <w:p w14:paraId="74A986F9" w14:textId="77777777" w:rsidR="001E0F13" w:rsidRDefault="001E0F13" w:rsidP="005C0486">
            <w:pPr>
              <w:pStyle w:val="TAL"/>
            </w:pPr>
            <w:r>
              <w:t>See relation between NCI and NCGI subclause 8.2 of TS 38.300 [3].</w:t>
            </w:r>
          </w:p>
          <w:p w14:paraId="26ABE855" w14:textId="77777777" w:rsidR="001E0F13" w:rsidRDefault="001E0F13" w:rsidP="005C0486">
            <w:pPr>
              <w:pStyle w:val="TAL"/>
            </w:pPr>
          </w:p>
          <w:p w14:paraId="2BFCD1AF" w14:textId="77777777" w:rsidR="001E0F13" w:rsidRDefault="001E0F13" w:rsidP="005C0486">
            <w:pPr>
              <w:pStyle w:val="TAL"/>
              <w:rPr>
                <w:lang w:eastAsia="zh-CN"/>
              </w:rPr>
            </w:pPr>
            <w:r>
              <w:rPr>
                <w:lang w:eastAsia="zh-CN"/>
              </w:rPr>
              <w:t>allowedValues: Not applicable</w:t>
            </w:r>
          </w:p>
          <w:p w14:paraId="1D04E105" w14:textId="77777777" w:rsidR="001E0F13" w:rsidRDefault="001E0F13" w:rsidP="005C04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F394A5E" w14:textId="77777777" w:rsidR="001E0F13" w:rsidRDefault="001E0F13" w:rsidP="005C0486">
            <w:pPr>
              <w:pStyle w:val="TAL"/>
            </w:pPr>
            <w:r>
              <w:t>type: Integer</w:t>
            </w:r>
          </w:p>
          <w:p w14:paraId="33E6D1EA" w14:textId="77777777" w:rsidR="001E0F13" w:rsidRDefault="001E0F13" w:rsidP="005C0486">
            <w:pPr>
              <w:pStyle w:val="TAL"/>
            </w:pPr>
            <w:r>
              <w:t>multiplicity: 1</w:t>
            </w:r>
          </w:p>
          <w:p w14:paraId="390FC8B6" w14:textId="77777777" w:rsidR="001E0F13" w:rsidRDefault="001E0F13" w:rsidP="005C0486">
            <w:pPr>
              <w:pStyle w:val="TAL"/>
            </w:pPr>
            <w:r>
              <w:t>isOrdered: N/A</w:t>
            </w:r>
          </w:p>
          <w:p w14:paraId="2D93CBA1" w14:textId="77777777" w:rsidR="001E0F13" w:rsidRDefault="001E0F13" w:rsidP="005C0486">
            <w:pPr>
              <w:pStyle w:val="TAL"/>
            </w:pPr>
            <w:r>
              <w:t xml:space="preserve">isUnique: </w:t>
            </w:r>
            <w:r w:rsidRPr="007B7013">
              <w:t>N/A</w:t>
            </w:r>
          </w:p>
          <w:p w14:paraId="19F7AD57" w14:textId="77777777" w:rsidR="001E0F13" w:rsidRDefault="001E0F13" w:rsidP="005C0486">
            <w:pPr>
              <w:pStyle w:val="TAL"/>
            </w:pPr>
            <w:r>
              <w:t>defaultValue: None</w:t>
            </w:r>
          </w:p>
          <w:p w14:paraId="4DC1B1E1" w14:textId="77777777" w:rsidR="001E0F13" w:rsidRDefault="001E0F13" w:rsidP="005C0486">
            <w:pPr>
              <w:pStyle w:val="TAL"/>
            </w:pPr>
            <w:r>
              <w:t>isNullable: False</w:t>
            </w:r>
          </w:p>
          <w:p w14:paraId="1AD1E553" w14:textId="77777777" w:rsidR="001E0F13" w:rsidRDefault="001E0F13" w:rsidP="005C0486">
            <w:pPr>
              <w:pStyle w:val="TAL"/>
              <w:rPr>
                <w:rFonts w:cs="Arial"/>
              </w:rPr>
            </w:pPr>
          </w:p>
        </w:tc>
      </w:tr>
      <w:tr w:rsidR="001E0F13" w14:paraId="027A9D3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CCD3D"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5EFA66BD" w14:textId="77777777" w:rsidR="001E0F13" w:rsidRDefault="001E0F13" w:rsidP="005C0486">
            <w:pPr>
              <w:pStyle w:val="TAL"/>
            </w:pPr>
            <w:r>
              <w:t>This holds the Physical Cell Identity (PCI) of the NR cell.</w:t>
            </w:r>
          </w:p>
          <w:p w14:paraId="4744543D" w14:textId="77777777" w:rsidR="001E0F13" w:rsidRDefault="001E0F13" w:rsidP="005C0486">
            <w:pPr>
              <w:pStyle w:val="TAL"/>
            </w:pPr>
          </w:p>
          <w:p w14:paraId="236075CA" w14:textId="77777777" w:rsidR="001E0F13" w:rsidRDefault="001E0F13" w:rsidP="005C0486">
            <w:pPr>
              <w:pStyle w:val="TAL"/>
            </w:pPr>
            <w:r>
              <w:rPr>
                <w:lang w:eastAsia="zh-CN"/>
              </w:rPr>
              <w:t>allowedValues:</w:t>
            </w:r>
            <w:r>
              <w:t xml:space="preserve"> </w:t>
            </w:r>
          </w:p>
          <w:p w14:paraId="469380C0" w14:textId="77777777" w:rsidR="001E0F13" w:rsidRDefault="001E0F13" w:rsidP="005C0486">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3BF32B3" w14:textId="77777777" w:rsidR="001E0F13" w:rsidRDefault="001E0F13" w:rsidP="005C0486">
            <w:pPr>
              <w:pStyle w:val="TAL"/>
            </w:pPr>
            <w:r>
              <w:t>type: Integer</w:t>
            </w:r>
          </w:p>
          <w:p w14:paraId="7908B48C" w14:textId="77777777" w:rsidR="001E0F13" w:rsidRDefault="001E0F13" w:rsidP="005C0486">
            <w:pPr>
              <w:pStyle w:val="TAL"/>
            </w:pPr>
            <w:r>
              <w:t>multiplicity: 1</w:t>
            </w:r>
          </w:p>
          <w:p w14:paraId="5E034F8D" w14:textId="77777777" w:rsidR="001E0F13" w:rsidRDefault="001E0F13" w:rsidP="005C0486">
            <w:pPr>
              <w:pStyle w:val="TAL"/>
            </w:pPr>
            <w:r>
              <w:t>isOrdered: N/A</w:t>
            </w:r>
          </w:p>
          <w:p w14:paraId="400FB541" w14:textId="77777777" w:rsidR="001E0F13" w:rsidRDefault="001E0F13" w:rsidP="005C0486">
            <w:pPr>
              <w:pStyle w:val="TAL"/>
            </w:pPr>
            <w:r>
              <w:t>isUnique: N/A</w:t>
            </w:r>
          </w:p>
          <w:p w14:paraId="35A96112" w14:textId="77777777" w:rsidR="001E0F13" w:rsidRDefault="001E0F13" w:rsidP="005C0486">
            <w:pPr>
              <w:pStyle w:val="TAL"/>
            </w:pPr>
            <w:r>
              <w:t>defaultValue: None</w:t>
            </w:r>
          </w:p>
          <w:p w14:paraId="3DFDBCF1" w14:textId="77777777" w:rsidR="001E0F13" w:rsidRDefault="001E0F13" w:rsidP="005C0486">
            <w:pPr>
              <w:pStyle w:val="TAL"/>
              <w:rPr>
                <w:rFonts w:cs="Arial"/>
                <w:szCs w:val="18"/>
              </w:rPr>
            </w:pPr>
            <w:r>
              <w:t xml:space="preserve">isNullable: </w:t>
            </w:r>
            <w:r>
              <w:rPr>
                <w:rFonts w:cs="Arial"/>
                <w:szCs w:val="18"/>
              </w:rPr>
              <w:t>False</w:t>
            </w:r>
          </w:p>
          <w:p w14:paraId="4A463561" w14:textId="77777777" w:rsidR="001E0F13" w:rsidRDefault="001E0F13" w:rsidP="005C0486">
            <w:pPr>
              <w:pStyle w:val="TAL"/>
            </w:pPr>
          </w:p>
        </w:tc>
      </w:tr>
      <w:tr w:rsidR="001E0F13" w14:paraId="4E2EF78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CF0D6"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0E016A4" w14:textId="77777777" w:rsidR="001E0F13" w:rsidRDefault="001E0F13" w:rsidP="005C0486">
            <w:pPr>
              <w:spacing w:after="0"/>
              <w:rPr>
                <w:rFonts w:ascii="Courier New" w:hAnsi="Courier New" w:cs="Courier New"/>
                <w:color w:val="000000"/>
                <w:sz w:val="18"/>
                <w:szCs w:val="18"/>
              </w:rPr>
            </w:pPr>
          </w:p>
          <w:p w14:paraId="2FD15457" w14:textId="77777777" w:rsidR="001E0F13" w:rsidRDefault="001E0F13" w:rsidP="005C04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9D6161" w14:textId="77777777" w:rsidR="001E0F13" w:rsidRDefault="001E0F13" w:rsidP="005C0486">
            <w:pPr>
              <w:pStyle w:val="TAL"/>
              <w:rPr>
                <w:lang w:eastAsia="zh-CN"/>
              </w:rPr>
            </w:pPr>
            <w:r>
              <w:t xml:space="preserve">This holds the identity of the common Tracking Area Code for the PLMNs. </w:t>
            </w:r>
          </w:p>
          <w:p w14:paraId="0CAD8811" w14:textId="77777777" w:rsidR="001E0F13" w:rsidRDefault="001E0F13" w:rsidP="005C0486">
            <w:pPr>
              <w:pStyle w:val="TAL"/>
              <w:rPr>
                <w:lang w:eastAsia="zh-CN"/>
              </w:rPr>
            </w:pPr>
          </w:p>
          <w:p w14:paraId="7849AA62" w14:textId="77777777" w:rsidR="001E0F13" w:rsidRDefault="001E0F13" w:rsidP="005C0486">
            <w:pPr>
              <w:pStyle w:val="TAL"/>
              <w:rPr>
                <w:lang w:eastAsia="zh-CN"/>
              </w:rPr>
            </w:pPr>
            <w:r>
              <w:rPr>
                <w:lang w:eastAsia="zh-CN"/>
              </w:rPr>
              <w:t>allowedValues:</w:t>
            </w:r>
          </w:p>
          <w:p w14:paraId="3D1A6E9F" w14:textId="77777777" w:rsidR="001E0F13" w:rsidRDefault="001E0F13" w:rsidP="005C0486">
            <w:pPr>
              <w:pStyle w:val="TAL"/>
              <w:ind w:left="284"/>
              <w:rPr>
                <w:lang w:eastAsia="zh-CN"/>
              </w:rPr>
            </w:pPr>
            <w:r>
              <w:t>a)</w:t>
            </w:r>
            <w:r>
              <w:tab/>
              <w:t xml:space="preserve">It is the TAC or Extended-TAC. </w:t>
            </w:r>
          </w:p>
          <w:p w14:paraId="3A12931E" w14:textId="77777777" w:rsidR="001E0F13" w:rsidRDefault="001E0F13" w:rsidP="005C0486">
            <w:pPr>
              <w:pStyle w:val="TAL"/>
              <w:ind w:left="284"/>
            </w:pPr>
            <w:r>
              <w:t>b)</w:t>
            </w:r>
            <w:r>
              <w:tab/>
              <w:t>A cell can only broadcast one TAC or Extended-TAC. See TS 36.300 [112], subclause 10.1.7 (PLMNID and TAC relation).</w:t>
            </w:r>
          </w:p>
          <w:p w14:paraId="75A2B911" w14:textId="77777777" w:rsidR="001E0F13" w:rsidRDefault="001E0F13" w:rsidP="005C0486">
            <w:pPr>
              <w:pStyle w:val="TAL"/>
              <w:ind w:left="284"/>
            </w:pPr>
            <w:r>
              <w:t>c)</w:t>
            </w:r>
            <w:r>
              <w:tab/>
              <w:t>TAC is defined in subclause 19.4.2.3 of 3GPP TS 23.003</w:t>
            </w:r>
          </w:p>
          <w:p w14:paraId="7EA2B2D7" w14:textId="77777777" w:rsidR="001E0F13" w:rsidRDefault="001E0F13" w:rsidP="005C0486">
            <w:pPr>
              <w:pStyle w:val="TAL"/>
              <w:ind w:left="568"/>
            </w:pPr>
            <w:r>
              <w:t>[13] and Extended-TAC is defined in subclause 9.3.1.29 of 3GPP TS 38.473 [8].</w:t>
            </w:r>
          </w:p>
          <w:p w14:paraId="42B3D113" w14:textId="77777777" w:rsidR="001E0F13" w:rsidRDefault="001E0F13" w:rsidP="005C0486">
            <w:pPr>
              <w:pStyle w:val="TAL"/>
              <w:ind w:left="284"/>
            </w:pPr>
            <w:r>
              <w:t>d)</w:t>
            </w:r>
            <w:r>
              <w:tab/>
              <w:t>For a 5G SA (Stand Alone), it has a non-null value.</w:t>
            </w:r>
          </w:p>
          <w:p w14:paraId="0768A032"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D64CEB" w14:textId="77777777" w:rsidR="001E0F13" w:rsidRDefault="001E0F13" w:rsidP="005C0486">
            <w:pPr>
              <w:pStyle w:val="TAL"/>
            </w:pPr>
            <w:r>
              <w:t>type: String</w:t>
            </w:r>
          </w:p>
          <w:p w14:paraId="5F51BA65" w14:textId="77777777" w:rsidR="001E0F13" w:rsidRDefault="001E0F13" w:rsidP="005C0486">
            <w:pPr>
              <w:pStyle w:val="TAL"/>
            </w:pPr>
            <w:r>
              <w:t xml:space="preserve">multiplicity: </w:t>
            </w:r>
            <w:r>
              <w:rPr>
                <w:color w:val="000000"/>
              </w:rPr>
              <w:t>0..</w:t>
            </w:r>
            <w:r>
              <w:t>1</w:t>
            </w:r>
          </w:p>
          <w:p w14:paraId="5D68AB87" w14:textId="77777777" w:rsidR="001E0F13" w:rsidRDefault="001E0F13" w:rsidP="005C0486">
            <w:pPr>
              <w:pStyle w:val="TAL"/>
            </w:pPr>
            <w:r>
              <w:t>isOrdered: N/A</w:t>
            </w:r>
          </w:p>
          <w:p w14:paraId="13893708" w14:textId="77777777" w:rsidR="001E0F13" w:rsidRDefault="001E0F13" w:rsidP="005C0486">
            <w:pPr>
              <w:pStyle w:val="TAL"/>
            </w:pPr>
            <w:r>
              <w:t>isUnique: N/A</w:t>
            </w:r>
          </w:p>
          <w:p w14:paraId="1210F158" w14:textId="77777777" w:rsidR="001E0F13" w:rsidRDefault="001E0F13" w:rsidP="005C0486">
            <w:pPr>
              <w:pStyle w:val="TAL"/>
            </w:pPr>
            <w:r>
              <w:t xml:space="preserve">defaultValue: </w:t>
            </w:r>
            <w:r>
              <w:rPr>
                <w:rFonts w:hint="eastAsia"/>
                <w:color w:val="000000"/>
                <w:lang w:eastAsia="zh-CN"/>
              </w:rPr>
              <w:t>None</w:t>
            </w:r>
          </w:p>
          <w:p w14:paraId="2F0782BA" w14:textId="77777777" w:rsidR="001E0F13" w:rsidRDefault="001E0F13" w:rsidP="005C0486">
            <w:pPr>
              <w:pStyle w:val="TAL"/>
            </w:pPr>
            <w:r>
              <w:t>isNullable: False</w:t>
            </w:r>
          </w:p>
        </w:tc>
      </w:tr>
      <w:tr w:rsidR="001E0F13" w14:paraId="5011F7D2" w14:textId="77777777" w:rsidTr="005C0486">
        <w:trPr>
          <w:cantSplit/>
          <w:tblHeader/>
          <w:jc w:val="center"/>
          <w:ins w:id="83" w:author="catt" w:date="2025-05-08T10:06:00Z"/>
        </w:trPr>
        <w:tc>
          <w:tcPr>
            <w:tcW w:w="1817" w:type="dxa"/>
            <w:tcBorders>
              <w:top w:val="single" w:sz="4" w:space="0" w:color="auto"/>
              <w:left w:val="single" w:sz="4" w:space="0" w:color="auto"/>
              <w:bottom w:val="single" w:sz="4" w:space="0" w:color="auto"/>
              <w:right w:val="single" w:sz="4" w:space="0" w:color="auto"/>
            </w:tcBorders>
          </w:tcPr>
          <w:p w14:paraId="7FA37AFB" w14:textId="5947B936" w:rsidR="001E0F13" w:rsidRDefault="001E0F13" w:rsidP="001E0F13">
            <w:pPr>
              <w:spacing w:after="0"/>
              <w:rPr>
                <w:ins w:id="84" w:author="catt" w:date="2025-05-08T10:06:00Z" w16du:dateUtc="2025-05-08T02:06:00Z"/>
                <w:rFonts w:ascii="Courier New" w:hAnsi="Courier New" w:cs="Courier New"/>
                <w:color w:val="000000"/>
                <w:sz w:val="18"/>
                <w:szCs w:val="18"/>
              </w:rPr>
            </w:pPr>
            <w:ins w:id="85" w:author="catt" w:date="2025-05-08T10:06:00Z" w16du:dateUtc="2025-05-08T02:06:00Z">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ins>
          </w:p>
        </w:tc>
        <w:tc>
          <w:tcPr>
            <w:tcW w:w="5523" w:type="dxa"/>
            <w:tcBorders>
              <w:top w:val="single" w:sz="4" w:space="0" w:color="auto"/>
              <w:left w:val="single" w:sz="4" w:space="0" w:color="auto"/>
              <w:bottom w:val="single" w:sz="4" w:space="0" w:color="auto"/>
              <w:right w:val="single" w:sz="4" w:space="0" w:color="auto"/>
            </w:tcBorders>
          </w:tcPr>
          <w:p w14:paraId="760DA6BF" w14:textId="5A7EFB1C" w:rsidR="001E0F13" w:rsidRDefault="001E0F13" w:rsidP="001E0F13">
            <w:pPr>
              <w:pStyle w:val="TAL"/>
              <w:keepNext w:val="0"/>
              <w:rPr>
                <w:ins w:id="86" w:author="catt" w:date="2025-05-08T10:06:00Z" w16du:dateUtc="2025-05-08T02:06:00Z"/>
                <w:szCs w:val="18"/>
                <w:lang w:eastAsia="zh-CN"/>
              </w:rPr>
            </w:pPr>
            <w:ins w:id="87" w:author="catt" w:date="2025-05-08T10:06:00Z" w16du:dateUtc="2025-05-08T02:06:00Z">
              <w:r>
                <w:rPr>
                  <w:szCs w:val="18"/>
                  <w:lang w:eastAsia="zh-CN"/>
                </w:rPr>
                <w:t>It is the list of Tracking Area Codes</w:t>
              </w:r>
            </w:ins>
            <w:ins w:id="88" w:author="catt" w:date="2025-05-08T11:25:00Z" w16du:dateUtc="2025-05-08T03:25:00Z">
              <w:r w:rsidR="00C33181">
                <w:rPr>
                  <w:rFonts w:hint="eastAsia"/>
                  <w:szCs w:val="18"/>
                  <w:lang w:eastAsia="zh-CN"/>
                </w:rPr>
                <w:t xml:space="preserve"> which </w:t>
              </w:r>
            </w:ins>
            <w:ins w:id="89" w:author="catt" w:date="2025-05-08T11:21:00Z" w16du:dateUtc="2025-05-08T03:21:00Z">
              <w:r w:rsidR="00C33181" w:rsidRPr="001E0F13">
                <w:rPr>
                  <w:szCs w:val="18"/>
                  <w:lang w:eastAsia="zh-CN"/>
                </w:rPr>
                <w:t>is only present in an NTN cell</w:t>
              </w:r>
            </w:ins>
            <w:ins w:id="90" w:author="catt" w:date="2025-05-08T10:09:00Z">
              <w:r w:rsidRPr="001E0F13">
                <w:rPr>
                  <w:szCs w:val="18"/>
                  <w:lang w:eastAsia="zh-CN"/>
                </w:rPr>
                <w:t xml:space="preserve">. If this field is present, network does not configure </w:t>
              </w:r>
              <w:r w:rsidRPr="00C33181">
                <w:rPr>
                  <w:szCs w:val="18"/>
                  <w:lang w:eastAsia="zh-CN"/>
                </w:rPr>
                <w:t>trackingAreaCode</w:t>
              </w:r>
            </w:ins>
            <w:ins w:id="91" w:author="catt" w:date="2025-05-08T11:23:00Z" w16du:dateUtc="2025-05-08T03:23:00Z">
              <w:r w:rsidR="00C33181" w:rsidRPr="00C33181">
                <w:rPr>
                  <w:rFonts w:hint="eastAsia"/>
                  <w:szCs w:val="18"/>
                  <w:lang w:eastAsia="zh-CN"/>
                </w:rPr>
                <w:t xml:space="preserve">, </w:t>
              </w:r>
              <w:r w:rsidR="00C33181">
                <w:rPr>
                  <w:rFonts w:hint="eastAsia"/>
                  <w:lang w:eastAsia="zh-CN"/>
                </w:rPr>
                <w:t>s</w:t>
              </w:r>
            </w:ins>
            <w:ins w:id="92" w:author="catt" w:date="2025-05-08T11:21:00Z" w16du:dateUtc="2025-05-08T03:21:00Z">
              <w:r w:rsidR="00C33181" w:rsidRPr="00C33181">
                <w:t>ee</w:t>
              </w:r>
              <w:r w:rsidR="00C33181">
                <w:t xml:space="preserve"> TS</w:t>
              </w:r>
            </w:ins>
            <w:ins w:id="93" w:author="catt" w:date="2025-05-08T11:24:00Z" w16du:dateUtc="2025-05-08T03:24:00Z">
              <w:r w:rsidR="00C33181">
                <w:t> </w:t>
              </w:r>
            </w:ins>
            <w:ins w:id="94" w:author="catt" w:date="2025-05-08T11:22:00Z" w16du:dateUtc="2025-05-08T03:22:00Z">
              <w:r w:rsidR="00C33181">
                <w:rPr>
                  <w:rFonts w:hint="eastAsia"/>
                  <w:lang w:eastAsia="zh-CN"/>
                </w:rPr>
                <w:t>38.331</w:t>
              </w:r>
            </w:ins>
            <w:ins w:id="95" w:author="catt" w:date="2025-05-08T11:23:00Z" w16du:dateUtc="2025-05-08T03:23:00Z">
              <w:r w:rsidR="00C33181">
                <w:rPr>
                  <w:lang w:eastAsia="zh-CN"/>
                </w:rPr>
                <w:t> </w:t>
              </w:r>
            </w:ins>
            <w:ins w:id="96" w:author="catt" w:date="2025-05-08T11:21:00Z" w16du:dateUtc="2025-05-08T03:21:00Z">
              <w:r w:rsidR="00C33181">
                <w:t>[</w:t>
              </w:r>
            </w:ins>
            <w:ins w:id="97" w:author="catt" w:date="2025-05-08T11:22:00Z" w16du:dateUtc="2025-05-08T03:22:00Z">
              <w:r w:rsidR="00C33181">
                <w:rPr>
                  <w:rFonts w:hint="eastAsia"/>
                  <w:lang w:eastAsia="zh-CN"/>
                </w:rPr>
                <w:t>54</w:t>
              </w:r>
            </w:ins>
            <w:ins w:id="98" w:author="catt" w:date="2025-05-08T11:21:00Z" w16du:dateUtc="2025-05-08T03:21:00Z">
              <w:r w:rsidR="00C33181">
                <w:t>]</w:t>
              </w:r>
            </w:ins>
            <w:ins w:id="99" w:author="catt" w:date="2025-05-08T11:22:00Z" w16du:dateUtc="2025-05-08T03:22:00Z">
              <w:r w:rsidR="00C33181">
                <w:rPr>
                  <w:rFonts w:hint="eastAsia"/>
                  <w:lang w:eastAsia="zh-CN"/>
                </w:rPr>
                <w:t>)</w:t>
              </w:r>
            </w:ins>
            <w:ins w:id="100" w:author="catt" w:date="2025-05-08T10:09:00Z">
              <w:r w:rsidRPr="001E0F13">
                <w:rPr>
                  <w:szCs w:val="18"/>
                  <w:lang w:eastAsia="zh-CN"/>
                </w:rPr>
                <w:t xml:space="preserve">. </w:t>
              </w:r>
            </w:ins>
          </w:p>
          <w:p w14:paraId="1527E804" w14:textId="77777777" w:rsidR="001E0F13" w:rsidRPr="0049107E" w:rsidRDefault="001E0F13" w:rsidP="001E0F13">
            <w:pPr>
              <w:pStyle w:val="TAL"/>
              <w:keepNext w:val="0"/>
              <w:rPr>
                <w:ins w:id="101" w:author="catt" w:date="2025-05-08T10:06:00Z" w16du:dateUtc="2025-05-08T02:06:00Z"/>
                <w:szCs w:val="18"/>
                <w:lang w:eastAsia="zh-CN"/>
              </w:rPr>
            </w:pPr>
          </w:p>
          <w:p w14:paraId="3DB1DDEE" w14:textId="1FEF6C80" w:rsidR="001E0F13" w:rsidRPr="00C33181" w:rsidRDefault="001E0F13" w:rsidP="00C33181">
            <w:pPr>
              <w:pStyle w:val="TAL"/>
              <w:keepNext w:val="0"/>
              <w:rPr>
                <w:ins w:id="102" w:author="catt" w:date="2025-05-08T10:06:00Z" w16du:dateUtc="2025-05-08T02:06:00Z"/>
                <w:szCs w:val="18"/>
              </w:rPr>
            </w:pPr>
            <w:ins w:id="103" w:author="catt" w:date="2025-05-08T10:06:00Z" w16du:dateUtc="2025-05-08T02:06:00Z">
              <w:r>
                <w:rPr>
                  <w:szCs w:val="18"/>
                </w:rPr>
                <w:t>allowedValues:</w:t>
              </w:r>
            </w:ins>
            <w:ins w:id="104" w:author="catt" w:date="2025-05-08T11:24:00Z" w16du:dateUtc="2025-05-08T03:24:00Z">
              <w:r w:rsidR="00C33181">
                <w:rPr>
                  <w:rFonts w:hint="eastAsia"/>
                  <w:szCs w:val="18"/>
                  <w:lang w:eastAsia="zh-CN"/>
                </w:rPr>
                <w:t xml:space="preserve"> </w:t>
              </w:r>
              <w:r w:rsidR="00C33181">
                <w:rPr>
                  <w:szCs w:val="18"/>
                  <w:lang w:eastAsia="zh-CN"/>
                </w:rPr>
                <w:t>Not applicable.</w:t>
              </w:r>
            </w:ins>
          </w:p>
        </w:tc>
        <w:tc>
          <w:tcPr>
            <w:tcW w:w="2436" w:type="dxa"/>
            <w:tcBorders>
              <w:top w:val="single" w:sz="4" w:space="0" w:color="auto"/>
              <w:left w:val="single" w:sz="4" w:space="0" w:color="auto"/>
              <w:bottom w:val="single" w:sz="4" w:space="0" w:color="auto"/>
              <w:right w:val="single" w:sz="4" w:space="0" w:color="auto"/>
            </w:tcBorders>
          </w:tcPr>
          <w:p w14:paraId="7A6D8327" w14:textId="77777777" w:rsidR="001E0F13" w:rsidRDefault="001E0F13" w:rsidP="001E0F13">
            <w:pPr>
              <w:pStyle w:val="TAL"/>
              <w:rPr>
                <w:ins w:id="105" w:author="catt" w:date="2025-05-08T10:06:00Z" w16du:dateUtc="2025-05-08T02:06:00Z"/>
              </w:rPr>
            </w:pPr>
            <w:ins w:id="106" w:author="catt" w:date="2025-05-08T10:06:00Z" w16du:dateUtc="2025-05-08T02:06:00Z">
              <w:r>
                <w:t>type: String</w:t>
              </w:r>
            </w:ins>
          </w:p>
          <w:p w14:paraId="564D56B8" w14:textId="6787303A" w:rsidR="001E0F13" w:rsidRDefault="001E0F13" w:rsidP="001E0F13">
            <w:pPr>
              <w:pStyle w:val="TAL"/>
              <w:rPr>
                <w:ins w:id="107" w:author="catt" w:date="2025-05-08T10:06:00Z" w16du:dateUtc="2025-05-08T02:06:00Z"/>
                <w:lang w:eastAsia="zh-CN"/>
              </w:rPr>
            </w:pPr>
            <w:ins w:id="108" w:author="catt" w:date="2025-05-08T10:06:00Z" w16du:dateUtc="2025-05-08T02:06:00Z">
              <w:r>
                <w:t xml:space="preserve">multiplicity: </w:t>
              </w:r>
            </w:ins>
            <w:ins w:id="109" w:author="catt" w:date="2025-05-08T11:17:00Z" w16du:dateUtc="2025-05-08T03:17:00Z">
              <w:r w:rsidR="00BB59DA">
                <w:rPr>
                  <w:rFonts w:hint="eastAsia"/>
                  <w:lang w:eastAsia="zh-CN"/>
                </w:rPr>
                <w:t>1..12</w:t>
              </w:r>
            </w:ins>
          </w:p>
          <w:p w14:paraId="7004ABE1" w14:textId="77777777" w:rsidR="001E0F13" w:rsidRDefault="001E0F13" w:rsidP="001E0F13">
            <w:pPr>
              <w:pStyle w:val="TAL"/>
              <w:rPr>
                <w:ins w:id="110" w:author="catt" w:date="2025-05-08T10:06:00Z" w16du:dateUtc="2025-05-08T02:06:00Z"/>
              </w:rPr>
            </w:pPr>
            <w:ins w:id="111" w:author="catt" w:date="2025-05-08T10:06:00Z" w16du:dateUtc="2025-05-08T02:06:00Z">
              <w:r>
                <w:t xml:space="preserve">isOrdered: </w:t>
              </w:r>
              <w:r w:rsidRPr="004037B3">
                <w:t>False</w:t>
              </w:r>
            </w:ins>
          </w:p>
          <w:p w14:paraId="7E42CB2C" w14:textId="77777777" w:rsidR="001E0F13" w:rsidRDefault="001E0F13" w:rsidP="001E0F13">
            <w:pPr>
              <w:pStyle w:val="TAL"/>
              <w:rPr>
                <w:ins w:id="112" w:author="catt" w:date="2025-05-08T10:06:00Z" w16du:dateUtc="2025-05-08T02:06:00Z"/>
              </w:rPr>
            </w:pPr>
            <w:ins w:id="113" w:author="catt" w:date="2025-05-08T10:06:00Z" w16du:dateUtc="2025-05-08T02:06:00Z">
              <w:r>
                <w:t xml:space="preserve">isUnique: </w:t>
              </w:r>
              <w:r w:rsidRPr="004037B3">
                <w:t>True</w:t>
              </w:r>
            </w:ins>
          </w:p>
          <w:p w14:paraId="637961AD" w14:textId="77777777" w:rsidR="001E0F13" w:rsidRDefault="001E0F13" w:rsidP="001E0F13">
            <w:pPr>
              <w:pStyle w:val="TAL"/>
              <w:rPr>
                <w:ins w:id="114" w:author="catt" w:date="2025-05-08T10:06:00Z" w16du:dateUtc="2025-05-08T02:06:00Z"/>
              </w:rPr>
            </w:pPr>
            <w:ins w:id="115" w:author="catt" w:date="2025-05-08T10:06:00Z" w16du:dateUtc="2025-05-08T02:06:00Z">
              <w:r>
                <w:t>defaultValue: None</w:t>
              </w:r>
            </w:ins>
          </w:p>
          <w:p w14:paraId="6B9BB8EB" w14:textId="42A50C14" w:rsidR="001E0F13" w:rsidRDefault="001E0F13" w:rsidP="001E0F13">
            <w:pPr>
              <w:pStyle w:val="TAL"/>
              <w:rPr>
                <w:ins w:id="116" w:author="catt" w:date="2025-05-08T10:06:00Z" w16du:dateUtc="2025-05-08T02:06:00Z"/>
              </w:rPr>
            </w:pPr>
            <w:ins w:id="117" w:author="catt" w:date="2025-05-08T10:06:00Z" w16du:dateUtc="2025-05-08T02:06:00Z">
              <w:r>
                <w:t>isNullable: False</w:t>
              </w:r>
            </w:ins>
          </w:p>
        </w:tc>
      </w:tr>
      <w:tr w:rsidR="001E0F13" w14:paraId="62D4FD4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AEDB3" w14:textId="77777777" w:rsidR="001E0F13" w:rsidRDefault="001E0F13" w:rsidP="001E0F1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BDDEF4D" w14:textId="77777777" w:rsidR="001E0F13" w:rsidRDefault="001E0F13" w:rsidP="001E0F13">
            <w:pPr>
              <w:pStyle w:val="TAL"/>
              <w:rPr>
                <w:rFonts w:cs="Arial"/>
                <w:iCs/>
                <w:szCs w:val="18"/>
              </w:rPr>
            </w:pPr>
            <w:r>
              <w:rPr>
                <w:rFonts w:cs="Arial"/>
                <w:iCs/>
                <w:szCs w:val="18"/>
              </w:rPr>
              <w:t>It specifies the PLMN identifier to be used as part of the global RAN node identity.</w:t>
            </w:r>
          </w:p>
          <w:p w14:paraId="4C323FCD" w14:textId="77777777" w:rsidR="001E0F13" w:rsidRDefault="001E0F13" w:rsidP="001E0F13">
            <w:pPr>
              <w:pStyle w:val="TAL"/>
              <w:rPr>
                <w:rFonts w:cs="Arial"/>
                <w:iCs/>
                <w:szCs w:val="18"/>
              </w:rPr>
            </w:pPr>
          </w:p>
          <w:p w14:paraId="3EC68BB7" w14:textId="77777777" w:rsidR="001E0F13" w:rsidRDefault="001E0F13" w:rsidP="001E0F13">
            <w:pPr>
              <w:pStyle w:val="TAL"/>
              <w:rPr>
                <w:szCs w:val="18"/>
                <w:lang w:eastAsia="zh-CN"/>
              </w:rPr>
            </w:pPr>
            <w:r>
              <w:rPr>
                <w:szCs w:val="18"/>
                <w:lang w:eastAsia="zh-CN"/>
              </w:rPr>
              <w:t>allowedValues: Not applicable.</w:t>
            </w:r>
          </w:p>
          <w:p w14:paraId="61EAC910"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07306600" w14:textId="77777777" w:rsidR="001E0F13" w:rsidRDefault="001E0F13" w:rsidP="001E0F13">
            <w:pPr>
              <w:keepNext/>
              <w:keepLines/>
              <w:spacing w:after="0"/>
              <w:rPr>
                <w:rFonts w:ascii="Arial" w:hAnsi="Arial"/>
                <w:sz w:val="18"/>
                <w:szCs w:val="18"/>
              </w:rPr>
            </w:pPr>
            <w:r>
              <w:rPr>
                <w:rFonts w:ascii="Arial" w:hAnsi="Arial"/>
                <w:sz w:val="18"/>
                <w:szCs w:val="18"/>
              </w:rPr>
              <w:t xml:space="preserve">Type: PLMNId </w:t>
            </w:r>
          </w:p>
          <w:p w14:paraId="66C5B2CA"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1</w:t>
            </w:r>
          </w:p>
          <w:p w14:paraId="4968D057" w14:textId="77777777" w:rsidR="001E0F13" w:rsidRDefault="001E0F13" w:rsidP="001E0F13">
            <w:pPr>
              <w:keepNext/>
              <w:keepLines/>
              <w:spacing w:after="0"/>
              <w:rPr>
                <w:rFonts w:ascii="Arial" w:hAnsi="Arial"/>
                <w:sz w:val="18"/>
                <w:szCs w:val="18"/>
              </w:rPr>
            </w:pPr>
            <w:r>
              <w:rPr>
                <w:rFonts w:ascii="Arial" w:hAnsi="Arial"/>
                <w:sz w:val="18"/>
                <w:szCs w:val="18"/>
              </w:rPr>
              <w:t>isOrdered: N/A</w:t>
            </w:r>
          </w:p>
          <w:p w14:paraId="550D7518" w14:textId="77777777" w:rsidR="001E0F13" w:rsidRDefault="001E0F13" w:rsidP="001E0F13">
            <w:pPr>
              <w:keepNext/>
              <w:keepLines/>
              <w:spacing w:after="0"/>
              <w:rPr>
                <w:rFonts w:ascii="Arial" w:hAnsi="Arial"/>
                <w:sz w:val="18"/>
                <w:szCs w:val="18"/>
              </w:rPr>
            </w:pPr>
            <w:r>
              <w:rPr>
                <w:rFonts w:ascii="Arial" w:hAnsi="Arial"/>
                <w:sz w:val="18"/>
                <w:szCs w:val="18"/>
              </w:rPr>
              <w:t>isUnique: N/A</w:t>
            </w:r>
          </w:p>
          <w:p w14:paraId="0051EB3F"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61BA74F9" w14:textId="77777777" w:rsidR="001E0F13" w:rsidRDefault="001E0F13" w:rsidP="001E0F13">
            <w:pPr>
              <w:pStyle w:val="TAL"/>
              <w:rPr>
                <w:szCs w:val="18"/>
              </w:rPr>
            </w:pPr>
            <w:r>
              <w:rPr>
                <w:szCs w:val="18"/>
              </w:rPr>
              <w:t>isNullable: False</w:t>
            </w:r>
          </w:p>
          <w:p w14:paraId="4926714A" w14:textId="77777777" w:rsidR="001E0F13" w:rsidRDefault="001E0F13" w:rsidP="001E0F13">
            <w:pPr>
              <w:pStyle w:val="TAL"/>
            </w:pPr>
          </w:p>
        </w:tc>
      </w:tr>
      <w:tr w:rsidR="001E0F13" w14:paraId="1DBE070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534A8" w14:textId="77777777" w:rsidR="001E0F13" w:rsidRDefault="001E0F13" w:rsidP="001E0F1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C1DCCA" w14:textId="77777777" w:rsidR="001E0F13" w:rsidRDefault="001E0F13" w:rsidP="001E0F1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23FD6FF" w14:textId="77777777" w:rsidR="001E0F13" w:rsidRDefault="001E0F13" w:rsidP="001E0F13">
            <w:pPr>
              <w:pStyle w:val="TAL"/>
              <w:rPr>
                <w:rFonts w:cs="Arial"/>
                <w:szCs w:val="18"/>
              </w:rPr>
            </w:pPr>
          </w:p>
          <w:p w14:paraId="4627D585" w14:textId="77777777" w:rsidR="001E0F13" w:rsidRDefault="001E0F13" w:rsidP="001E0F13">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373AD8" w14:textId="77777777" w:rsidR="001E0F13" w:rsidRDefault="001E0F13" w:rsidP="001E0F13">
            <w:pPr>
              <w:keepNext/>
              <w:keepLines/>
              <w:spacing w:after="0"/>
              <w:rPr>
                <w:rFonts w:ascii="Arial" w:hAnsi="Arial"/>
                <w:sz w:val="18"/>
                <w:szCs w:val="18"/>
              </w:rPr>
            </w:pPr>
            <w:r>
              <w:rPr>
                <w:rFonts w:ascii="Arial" w:hAnsi="Arial"/>
                <w:sz w:val="18"/>
                <w:szCs w:val="18"/>
              </w:rPr>
              <w:t xml:space="preserve">type: PLMNId </w:t>
            </w:r>
          </w:p>
          <w:p w14:paraId="3ED916AF"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1..12</w:t>
            </w:r>
          </w:p>
          <w:p w14:paraId="2948037B" w14:textId="77777777" w:rsidR="001E0F13" w:rsidRDefault="001E0F13" w:rsidP="001E0F1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ABA44B3"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66EA57A6"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4731663A" w14:textId="77777777" w:rsidR="001E0F13" w:rsidRDefault="001E0F13" w:rsidP="001E0F13">
            <w:pPr>
              <w:pStyle w:val="TAL"/>
              <w:rPr>
                <w:szCs w:val="18"/>
              </w:rPr>
            </w:pPr>
            <w:r>
              <w:rPr>
                <w:szCs w:val="18"/>
              </w:rPr>
              <w:t>isNullable: False</w:t>
            </w:r>
          </w:p>
          <w:p w14:paraId="4D2BA0A0" w14:textId="77777777" w:rsidR="001E0F13" w:rsidRDefault="001E0F13" w:rsidP="001E0F13">
            <w:pPr>
              <w:pStyle w:val="TAL"/>
            </w:pPr>
          </w:p>
        </w:tc>
      </w:tr>
      <w:tr w:rsidR="001E0F13" w14:paraId="5FA32A2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F3B8E" w14:textId="77777777" w:rsidR="001E0F13" w:rsidRDefault="001E0F13" w:rsidP="001E0F13">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2F3C850A" w14:textId="77777777" w:rsidR="001E0F13" w:rsidRDefault="001E0F13" w:rsidP="001E0F1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FC88AED" w14:textId="77777777" w:rsidR="001E0F13" w:rsidRDefault="001E0F13" w:rsidP="001E0F13">
            <w:pPr>
              <w:pStyle w:val="TAL"/>
              <w:rPr>
                <w:rFonts w:cs="Arial"/>
                <w:iCs/>
                <w:szCs w:val="18"/>
              </w:rPr>
            </w:pPr>
          </w:p>
          <w:p w14:paraId="0B868C14" w14:textId="77777777" w:rsidR="001E0F13" w:rsidRDefault="001E0F13" w:rsidP="001E0F13">
            <w:pPr>
              <w:pStyle w:val="TAL"/>
              <w:rPr>
                <w:rFonts w:cs="Arial"/>
                <w:szCs w:val="18"/>
              </w:rPr>
            </w:pPr>
          </w:p>
          <w:p w14:paraId="43B896E9" w14:textId="77777777" w:rsidR="001E0F13" w:rsidRDefault="001E0F13" w:rsidP="001E0F13">
            <w:pPr>
              <w:pStyle w:val="TAL"/>
              <w:rPr>
                <w:szCs w:val="18"/>
                <w:lang w:eastAsia="zh-CN"/>
              </w:rPr>
            </w:pPr>
            <w:r>
              <w:rPr>
                <w:szCs w:val="18"/>
                <w:lang w:eastAsia="zh-CN"/>
              </w:rPr>
              <w:t>allowedValues: Not applicable.</w:t>
            </w:r>
          </w:p>
          <w:p w14:paraId="1B82329A" w14:textId="77777777" w:rsidR="001E0F13" w:rsidRDefault="001E0F13" w:rsidP="001E0F1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CDBFC22" w14:textId="77777777" w:rsidR="001E0F13" w:rsidRDefault="001E0F13" w:rsidP="001E0F13">
            <w:pPr>
              <w:keepNext/>
              <w:keepLines/>
              <w:spacing w:after="0"/>
              <w:rPr>
                <w:rFonts w:ascii="Arial" w:hAnsi="Arial"/>
                <w:sz w:val="18"/>
                <w:szCs w:val="18"/>
              </w:rPr>
            </w:pPr>
            <w:r>
              <w:rPr>
                <w:rFonts w:ascii="Arial" w:hAnsi="Arial"/>
                <w:sz w:val="18"/>
                <w:szCs w:val="18"/>
              </w:rPr>
              <w:t>type: PLMNInfo</w:t>
            </w:r>
          </w:p>
          <w:p w14:paraId="4E649B69"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1..*</w:t>
            </w:r>
          </w:p>
          <w:p w14:paraId="04AAFD1D" w14:textId="77777777" w:rsidR="001E0F13" w:rsidRDefault="001E0F13" w:rsidP="001E0F13">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EBCFF94"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23A59387"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221975D1" w14:textId="77777777" w:rsidR="001E0F13" w:rsidRDefault="001E0F13" w:rsidP="001E0F13">
            <w:pPr>
              <w:pStyle w:val="TAL"/>
              <w:rPr>
                <w:szCs w:val="18"/>
              </w:rPr>
            </w:pPr>
            <w:r>
              <w:rPr>
                <w:szCs w:val="18"/>
              </w:rPr>
              <w:t>isNullable: False</w:t>
            </w:r>
          </w:p>
          <w:p w14:paraId="45C98940" w14:textId="77777777" w:rsidR="001E0F13" w:rsidRDefault="001E0F13" w:rsidP="001E0F13">
            <w:pPr>
              <w:keepNext/>
              <w:keepLines/>
              <w:spacing w:after="0"/>
              <w:rPr>
                <w:rFonts w:ascii="Arial" w:hAnsi="Arial"/>
                <w:sz w:val="18"/>
                <w:szCs w:val="18"/>
              </w:rPr>
            </w:pPr>
          </w:p>
        </w:tc>
      </w:tr>
      <w:tr w:rsidR="001E0F13" w14:paraId="44A9F92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5D698" w14:textId="77777777" w:rsidR="001E0F13" w:rsidRDefault="001E0F13" w:rsidP="001E0F1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C563B51" w14:textId="77777777" w:rsidR="001E0F13" w:rsidRDefault="001E0F13" w:rsidP="001E0F13">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32E71CF" w14:textId="77777777" w:rsidR="001E0F13" w:rsidRDefault="001E0F13" w:rsidP="001E0F13">
            <w:pPr>
              <w:pStyle w:val="TAL"/>
              <w:rPr>
                <w:rFonts w:cs="Arial"/>
                <w:szCs w:val="18"/>
              </w:rPr>
            </w:pPr>
          </w:p>
          <w:p w14:paraId="37D0F4CE" w14:textId="77777777" w:rsidR="001E0F13" w:rsidRDefault="001E0F13" w:rsidP="001E0F13">
            <w:pPr>
              <w:pStyle w:val="TAL"/>
              <w:rPr>
                <w:szCs w:val="18"/>
                <w:lang w:eastAsia="zh-CN"/>
              </w:rPr>
            </w:pPr>
            <w:r>
              <w:rPr>
                <w:szCs w:val="18"/>
                <w:lang w:eastAsia="zh-CN"/>
              </w:rPr>
              <w:t>allowedValues: Not applicable.</w:t>
            </w:r>
          </w:p>
          <w:p w14:paraId="664C5E2C"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1AC5A7F0" w14:textId="77777777" w:rsidR="001E0F13" w:rsidRDefault="001E0F13" w:rsidP="001E0F13">
            <w:pPr>
              <w:keepNext/>
              <w:keepLines/>
              <w:spacing w:after="0"/>
              <w:rPr>
                <w:rFonts w:ascii="Arial" w:hAnsi="Arial"/>
                <w:sz w:val="18"/>
                <w:szCs w:val="18"/>
              </w:rPr>
            </w:pPr>
            <w:r>
              <w:rPr>
                <w:rFonts w:ascii="Arial" w:hAnsi="Arial"/>
                <w:sz w:val="18"/>
                <w:szCs w:val="18"/>
              </w:rPr>
              <w:t>type: PLMNInfo</w:t>
            </w:r>
          </w:p>
          <w:p w14:paraId="2BC84F85"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1..*</w:t>
            </w:r>
          </w:p>
          <w:p w14:paraId="3E9F7709" w14:textId="77777777" w:rsidR="001E0F13" w:rsidRDefault="001E0F13" w:rsidP="001E0F1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6A66652"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38B0074B"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5414A83A" w14:textId="77777777" w:rsidR="001E0F13" w:rsidRDefault="001E0F13" w:rsidP="001E0F13">
            <w:pPr>
              <w:pStyle w:val="TAL"/>
              <w:rPr>
                <w:szCs w:val="18"/>
              </w:rPr>
            </w:pPr>
            <w:r>
              <w:rPr>
                <w:szCs w:val="18"/>
              </w:rPr>
              <w:t>isNullable: False</w:t>
            </w:r>
          </w:p>
          <w:p w14:paraId="3786AD0F" w14:textId="77777777" w:rsidR="001E0F13" w:rsidRDefault="001E0F13" w:rsidP="001E0F13">
            <w:pPr>
              <w:pStyle w:val="TAL"/>
            </w:pPr>
          </w:p>
        </w:tc>
      </w:tr>
      <w:tr w:rsidR="001E0F13" w14:paraId="7A14F6C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946A8" w14:textId="77777777" w:rsidR="001E0F13" w:rsidRDefault="001E0F13" w:rsidP="001E0F13">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0FA878EB" w14:textId="77777777" w:rsidR="001E0F13" w:rsidRDefault="001E0F13" w:rsidP="001E0F1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D3399B3" w14:textId="77777777" w:rsidR="001E0F13" w:rsidRDefault="001E0F13" w:rsidP="001E0F13">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4F9C490F" w14:textId="77777777" w:rsidR="001E0F13" w:rsidRDefault="001E0F13" w:rsidP="001E0F13">
            <w:pPr>
              <w:pStyle w:val="TAL"/>
              <w:rPr>
                <w:rFonts w:cs="Arial"/>
                <w:iCs/>
                <w:szCs w:val="18"/>
              </w:rPr>
            </w:pPr>
          </w:p>
          <w:p w14:paraId="39ABA6E8" w14:textId="77777777" w:rsidR="001E0F13" w:rsidRDefault="001E0F13" w:rsidP="001E0F13">
            <w:pPr>
              <w:pStyle w:val="TAL"/>
              <w:rPr>
                <w:rFonts w:cs="Arial"/>
                <w:szCs w:val="18"/>
              </w:rPr>
            </w:pPr>
          </w:p>
          <w:p w14:paraId="092EDFB0" w14:textId="77777777" w:rsidR="001E0F13" w:rsidRDefault="001E0F13" w:rsidP="001E0F13">
            <w:pPr>
              <w:pStyle w:val="TAL"/>
              <w:rPr>
                <w:szCs w:val="18"/>
                <w:lang w:eastAsia="zh-CN"/>
              </w:rPr>
            </w:pPr>
            <w:r>
              <w:rPr>
                <w:szCs w:val="18"/>
                <w:lang w:eastAsia="zh-CN"/>
              </w:rPr>
              <w:t>allowedValues: Not applicable.</w:t>
            </w:r>
          </w:p>
          <w:p w14:paraId="66480866" w14:textId="77777777" w:rsidR="001E0F13" w:rsidRDefault="001E0F13" w:rsidP="001E0F13">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4772A5C" w14:textId="77777777" w:rsidR="001E0F13" w:rsidRDefault="001E0F13" w:rsidP="001E0F13">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AA10E8D" w14:textId="77777777" w:rsidR="001E0F13" w:rsidRDefault="001E0F13" w:rsidP="001E0F13">
            <w:pPr>
              <w:keepNext/>
              <w:keepLines/>
              <w:rPr>
                <w:rFonts w:ascii="Arial" w:hAnsi="Arial"/>
                <w:sz w:val="18"/>
                <w:szCs w:val="18"/>
              </w:rPr>
            </w:pPr>
            <w:r>
              <w:rPr>
                <w:rFonts w:ascii="Arial" w:hAnsi="Arial"/>
                <w:sz w:val="18"/>
                <w:szCs w:val="18"/>
              </w:rPr>
              <w:t>multiplicity: 1..*</w:t>
            </w:r>
          </w:p>
          <w:p w14:paraId="2FB7E5E8" w14:textId="77777777" w:rsidR="001E0F13" w:rsidRDefault="001E0F13" w:rsidP="001E0F13">
            <w:pPr>
              <w:keepNext/>
              <w:keepLines/>
              <w:rPr>
                <w:rFonts w:ascii="Arial" w:hAnsi="Arial"/>
                <w:sz w:val="18"/>
                <w:szCs w:val="18"/>
              </w:rPr>
            </w:pPr>
            <w:r>
              <w:rPr>
                <w:rFonts w:ascii="Arial" w:hAnsi="Arial"/>
                <w:sz w:val="18"/>
                <w:szCs w:val="18"/>
              </w:rPr>
              <w:t>isOrdered: True</w:t>
            </w:r>
          </w:p>
          <w:p w14:paraId="3CFBAEFA" w14:textId="77777777" w:rsidR="001E0F13" w:rsidRDefault="001E0F13" w:rsidP="001E0F13">
            <w:pPr>
              <w:keepNext/>
              <w:keepLines/>
              <w:rPr>
                <w:rFonts w:ascii="Arial" w:hAnsi="Arial"/>
                <w:sz w:val="18"/>
                <w:szCs w:val="18"/>
              </w:rPr>
            </w:pPr>
            <w:r>
              <w:rPr>
                <w:rFonts w:ascii="Arial" w:hAnsi="Arial"/>
                <w:sz w:val="18"/>
                <w:szCs w:val="18"/>
              </w:rPr>
              <w:t>isUnique: True</w:t>
            </w:r>
          </w:p>
          <w:p w14:paraId="1E74816B" w14:textId="77777777" w:rsidR="001E0F13" w:rsidRDefault="001E0F13" w:rsidP="001E0F13">
            <w:pPr>
              <w:keepNext/>
              <w:keepLines/>
              <w:rPr>
                <w:rFonts w:ascii="Arial" w:hAnsi="Arial"/>
                <w:sz w:val="18"/>
                <w:szCs w:val="18"/>
              </w:rPr>
            </w:pPr>
            <w:r>
              <w:rPr>
                <w:rFonts w:ascii="Arial" w:hAnsi="Arial"/>
                <w:sz w:val="18"/>
                <w:szCs w:val="18"/>
              </w:rPr>
              <w:t>defaultValue: None</w:t>
            </w:r>
          </w:p>
          <w:p w14:paraId="76959C1E" w14:textId="77777777" w:rsidR="001E0F13" w:rsidRDefault="001E0F13" w:rsidP="001E0F13">
            <w:pPr>
              <w:pStyle w:val="TAL"/>
              <w:rPr>
                <w:szCs w:val="18"/>
              </w:rPr>
            </w:pPr>
            <w:r>
              <w:rPr>
                <w:szCs w:val="18"/>
              </w:rPr>
              <w:t>isNullable: False</w:t>
            </w:r>
          </w:p>
          <w:p w14:paraId="64931838" w14:textId="77777777" w:rsidR="001E0F13" w:rsidRDefault="001E0F13" w:rsidP="001E0F13">
            <w:pPr>
              <w:keepNext/>
              <w:keepLines/>
              <w:spacing w:after="0"/>
              <w:rPr>
                <w:rFonts w:ascii="Arial" w:hAnsi="Arial"/>
                <w:sz w:val="18"/>
                <w:szCs w:val="18"/>
              </w:rPr>
            </w:pPr>
          </w:p>
        </w:tc>
      </w:tr>
      <w:tr w:rsidR="001E0F13" w14:paraId="2338D6B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C39B7" w14:textId="77777777" w:rsidR="001E0F13" w:rsidRDefault="001E0F13" w:rsidP="001E0F13">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44EDA0D" w14:textId="77777777" w:rsidR="001E0F13" w:rsidRDefault="001E0F13" w:rsidP="001E0F1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01003E2" w14:textId="77777777" w:rsidR="001E0F13" w:rsidRDefault="001E0F13" w:rsidP="001E0F13">
            <w:pPr>
              <w:pStyle w:val="TAL"/>
              <w:rPr>
                <w:szCs w:val="18"/>
                <w:lang w:eastAsia="zh-CN"/>
              </w:rPr>
            </w:pPr>
            <w:r>
              <w:rPr>
                <w:szCs w:val="18"/>
                <w:lang w:eastAsia="zh-CN"/>
              </w:rPr>
              <w:t>allowedValues: Not applicable.</w:t>
            </w:r>
          </w:p>
          <w:p w14:paraId="1171C2CE"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544B1A2C" w14:textId="77777777" w:rsidR="001E0F13" w:rsidRDefault="001E0F13" w:rsidP="001E0F13">
            <w:pPr>
              <w:keepNext/>
              <w:keepLines/>
              <w:spacing w:after="0"/>
              <w:rPr>
                <w:rFonts w:ascii="Arial" w:hAnsi="Arial"/>
                <w:sz w:val="18"/>
                <w:szCs w:val="18"/>
              </w:rPr>
            </w:pPr>
            <w:r>
              <w:rPr>
                <w:rFonts w:ascii="Arial" w:hAnsi="Arial"/>
                <w:sz w:val="18"/>
                <w:szCs w:val="18"/>
              </w:rPr>
              <w:t>Type: PLMNId</w:t>
            </w:r>
          </w:p>
          <w:p w14:paraId="6037F2CF"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1..12</w:t>
            </w:r>
          </w:p>
          <w:p w14:paraId="5D6ACD75" w14:textId="77777777" w:rsidR="001E0F13" w:rsidRDefault="001E0F13" w:rsidP="001E0F1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558EEAC"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1FC92F47"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042774C3" w14:textId="77777777" w:rsidR="001E0F13" w:rsidRDefault="001E0F13" w:rsidP="001E0F13">
            <w:pPr>
              <w:pStyle w:val="TAL"/>
              <w:rPr>
                <w:szCs w:val="18"/>
              </w:rPr>
            </w:pPr>
            <w:r>
              <w:rPr>
                <w:szCs w:val="18"/>
              </w:rPr>
              <w:t>isNullable: False</w:t>
            </w:r>
          </w:p>
          <w:p w14:paraId="78B718A1" w14:textId="77777777" w:rsidR="001E0F13" w:rsidRDefault="001E0F13" w:rsidP="001E0F13">
            <w:pPr>
              <w:pStyle w:val="TAL"/>
            </w:pPr>
          </w:p>
        </w:tc>
      </w:tr>
      <w:tr w:rsidR="001E0F13" w14:paraId="6F2580E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31369" w14:textId="77777777" w:rsidR="001E0F13" w:rsidRDefault="001E0F13" w:rsidP="001E0F1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35C7B8F" w14:textId="77777777" w:rsidR="001E0F13" w:rsidRDefault="001E0F13" w:rsidP="001E0F1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DFD03AC" w14:textId="77777777" w:rsidR="001E0F13" w:rsidRDefault="001E0F13" w:rsidP="001E0F13">
            <w:pPr>
              <w:pStyle w:val="aff4"/>
              <w:rPr>
                <w:sz w:val="18"/>
                <w:szCs w:val="18"/>
              </w:rPr>
            </w:pPr>
          </w:p>
          <w:p w14:paraId="1E82DED0" w14:textId="77777777" w:rsidR="001E0F13" w:rsidRDefault="001E0F13" w:rsidP="001E0F13">
            <w:pPr>
              <w:pStyle w:val="aff4"/>
              <w:rPr>
                <w:sz w:val="18"/>
                <w:szCs w:val="18"/>
              </w:rPr>
            </w:pPr>
            <w:r>
              <w:rPr>
                <w:sz w:val="18"/>
                <w:szCs w:val="18"/>
              </w:rPr>
              <w:t>allowedValues: N/A</w:t>
            </w:r>
          </w:p>
          <w:p w14:paraId="1DAA98D2" w14:textId="77777777" w:rsidR="001E0F13" w:rsidRDefault="001E0F13" w:rsidP="001E0F13">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B5802A" w14:textId="77777777" w:rsidR="001E0F13" w:rsidRDefault="001E0F13" w:rsidP="001E0F13">
            <w:pPr>
              <w:keepNext/>
              <w:keepLines/>
              <w:spacing w:after="0"/>
              <w:rPr>
                <w:rFonts w:ascii="Arial" w:hAnsi="Arial"/>
                <w:sz w:val="18"/>
              </w:rPr>
            </w:pPr>
            <w:r>
              <w:rPr>
                <w:rFonts w:ascii="Arial" w:hAnsi="Arial"/>
                <w:sz w:val="18"/>
              </w:rPr>
              <w:t>type: RRMPolicyMember</w:t>
            </w:r>
          </w:p>
          <w:p w14:paraId="320296DD" w14:textId="77777777" w:rsidR="001E0F13" w:rsidRDefault="001E0F13" w:rsidP="001E0F13">
            <w:pPr>
              <w:keepNext/>
              <w:keepLines/>
              <w:spacing w:after="0"/>
              <w:rPr>
                <w:rFonts w:ascii="Arial" w:hAnsi="Arial"/>
                <w:sz w:val="18"/>
              </w:rPr>
            </w:pPr>
            <w:r>
              <w:rPr>
                <w:rFonts w:ascii="Arial" w:hAnsi="Arial"/>
                <w:sz w:val="18"/>
              </w:rPr>
              <w:t>multiplicity: 1..*</w:t>
            </w:r>
          </w:p>
          <w:p w14:paraId="28625A54" w14:textId="77777777" w:rsidR="001E0F13" w:rsidRDefault="001E0F13" w:rsidP="001E0F1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0300B46" w14:textId="77777777" w:rsidR="001E0F13" w:rsidRDefault="001E0F13" w:rsidP="001E0F13">
            <w:pPr>
              <w:keepNext/>
              <w:keepLines/>
              <w:spacing w:after="0"/>
              <w:rPr>
                <w:rFonts w:ascii="Arial" w:hAnsi="Arial"/>
                <w:sz w:val="18"/>
              </w:rPr>
            </w:pPr>
            <w:r>
              <w:rPr>
                <w:rFonts w:ascii="Arial" w:hAnsi="Arial"/>
                <w:sz w:val="18"/>
              </w:rPr>
              <w:t>isUnique: True</w:t>
            </w:r>
          </w:p>
          <w:p w14:paraId="2E2D7690" w14:textId="77777777" w:rsidR="001E0F13" w:rsidRDefault="001E0F13" w:rsidP="001E0F13">
            <w:pPr>
              <w:keepNext/>
              <w:keepLines/>
              <w:spacing w:after="0"/>
              <w:rPr>
                <w:rFonts w:ascii="Arial" w:hAnsi="Arial"/>
                <w:sz w:val="18"/>
              </w:rPr>
            </w:pPr>
            <w:r>
              <w:rPr>
                <w:rFonts w:ascii="Arial" w:hAnsi="Arial"/>
                <w:sz w:val="18"/>
              </w:rPr>
              <w:t>defaultValue: None</w:t>
            </w:r>
          </w:p>
          <w:p w14:paraId="212A4F00" w14:textId="77777777" w:rsidR="001E0F13" w:rsidRDefault="001E0F13" w:rsidP="001E0F13">
            <w:pPr>
              <w:keepNext/>
              <w:keepLines/>
              <w:spacing w:after="0"/>
              <w:rPr>
                <w:rFonts w:ascii="Arial" w:hAnsi="Arial"/>
                <w:sz w:val="18"/>
                <w:szCs w:val="18"/>
              </w:rPr>
            </w:pPr>
            <w:r>
              <w:rPr>
                <w:rFonts w:ascii="Arial" w:hAnsi="Arial"/>
                <w:sz w:val="18"/>
              </w:rPr>
              <w:t>isNullable: False</w:t>
            </w:r>
          </w:p>
        </w:tc>
      </w:tr>
      <w:tr w:rsidR="001E0F13" w14:paraId="13B537F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FDA58" w14:textId="77777777" w:rsidR="001E0F13" w:rsidRDefault="001E0F13" w:rsidP="001E0F1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CF81825" w14:textId="77777777" w:rsidR="001E0F13" w:rsidRDefault="001E0F13" w:rsidP="001E0F13">
            <w:pPr>
              <w:spacing w:after="0"/>
              <w:rPr>
                <w:rFonts w:ascii="Courier New" w:hAnsi="Courier New" w:cs="Courier New"/>
                <w:bCs/>
                <w:color w:val="333333"/>
                <w:sz w:val="18"/>
                <w:szCs w:val="18"/>
              </w:rPr>
            </w:pPr>
          </w:p>
          <w:p w14:paraId="74C3036D" w14:textId="77777777" w:rsidR="001E0F13" w:rsidRDefault="001E0F13" w:rsidP="001E0F1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8677171" w14:textId="77777777" w:rsidR="001E0F13" w:rsidRDefault="001E0F13" w:rsidP="001E0F13">
            <w:pPr>
              <w:pStyle w:val="TAL"/>
            </w:pPr>
            <w:r>
              <w:t xml:space="preserve">The resource type of interest for an RRM Policy. </w:t>
            </w:r>
          </w:p>
          <w:p w14:paraId="3377FE34" w14:textId="77777777" w:rsidR="001E0F13" w:rsidRDefault="001E0F13" w:rsidP="001E0F13">
            <w:pPr>
              <w:pStyle w:val="TAL"/>
            </w:pPr>
          </w:p>
          <w:p w14:paraId="1D5FD800" w14:textId="77777777" w:rsidR="001E0F13" w:rsidRDefault="001E0F13" w:rsidP="001E0F13">
            <w:pPr>
              <w:pStyle w:val="aff4"/>
              <w:rPr>
                <w:sz w:val="18"/>
                <w:szCs w:val="18"/>
              </w:rPr>
            </w:pPr>
            <w:r>
              <w:rPr>
                <w:sz w:val="18"/>
                <w:szCs w:val="18"/>
              </w:rPr>
              <w:t>allowedValues:</w:t>
            </w:r>
          </w:p>
          <w:p w14:paraId="00EE39F1" w14:textId="77777777" w:rsidR="001E0F13" w:rsidRDefault="001E0F13" w:rsidP="001E0F13">
            <w:pPr>
              <w:pStyle w:val="aff4"/>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4E318008" w14:textId="77777777" w:rsidR="001E0F13" w:rsidRDefault="001E0F13" w:rsidP="001E0F13">
            <w:pPr>
              <w:pStyle w:val="aff4"/>
              <w:rPr>
                <w:sz w:val="18"/>
                <w:szCs w:val="18"/>
              </w:rPr>
            </w:pPr>
            <w:r>
              <w:rPr>
                <w:sz w:val="18"/>
                <w:szCs w:val="18"/>
              </w:rPr>
              <w:t>RRC_CONNECTED_USERS (for NRCellCU, GNBCUCPFunction)</w:t>
            </w:r>
          </w:p>
          <w:p w14:paraId="5C099690" w14:textId="77777777" w:rsidR="001E0F13" w:rsidRDefault="001E0F13" w:rsidP="001E0F13">
            <w:pPr>
              <w:pStyle w:val="aff4"/>
              <w:rPr>
                <w:sz w:val="18"/>
                <w:szCs w:val="18"/>
              </w:rPr>
            </w:pPr>
            <w:r>
              <w:rPr>
                <w:sz w:val="18"/>
                <w:szCs w:val="18"/>
              </w:rPr>
              <w:t>DRB (for GNBCUUPFunction)</w:t>
            </w:r>
          </w:p>
          <w:p w14:paraId="76E1E794" w14:textId="77777777" w:rsidR="001E0F13" w:rsidRDefault="001E0F13" w:rsidP="001E0F13">
            <w:pPr>
              <w:rPr>
                <w:rFonts w:ascii="Arial" w:hAnsi="Arial" w:cs="Arial"/>
                <w:iCs/>
                <w:sz w:val="18"/>
                <w:szCs w:val="18"/>
              </w:rPr>
            </w:pPr>
          </w:p>
          <w:p w14:paraId="537E0DBA" w14:textId="77777777" w:rsidR="001E0F13" w:rsidRDefault="001E0F13" w:rsidP="001E0F13">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25E1873E" w14:textId="77777777" w:rsidR="001E0F13" w:rsidRDefault="001E0F13" w:rsidP="001E0F13">
            <w:pPr>
              <w:pStyle w:val="TAL"/>
            </w:pPr>
            <w:r>
              <w:t xml:space="preserve">type: </w:t>
            </w:r>
            <w:r w:rsidRPr="00182DC9">
              <w:t>ENUM</w:t>
            </w:r>
          </w:p>
          <w:p w14:paraId="580E13DD" w14:textId="77777777" w:rsidR="001E0F13" w:rsidRDefault="001E0F13" w:rsidP="001E0F13">
            <w:pPr>
              <w:pStyle w:val="TAL"/>
            </w:pPr>
            <w:r>
              <w:t>multiplicity: 1</w:t>
            </w:r>
          </w:p>
          <w:p w14:paraId="2F1CE3EC" w14:textId="77777777" w:rsidR="001E0F13" w:rsidRDefault="001E0F13" w:rsidP="001E0F13">
            <w:pPr>
              <w:pStyle w:val="TAL"/>
            </w:pPr>
            <w:r>
              <w:t>isOrdered: N/A</w:t>
            </w:r>
          </w:p>
          <w:p w14:paraId="02609806" w14:textId="77777777" w:rsidR="001E0F13" w:rsidRDefault="001E0F13" w:rsidP="001E0F13">
            <w:pPr>
              <w:pStyle w:val="TAL"/>
            </w:pPr>
            <w:r>
              <w:t>isUnique: N/A</w:t>
            </w:r>
          </w:p>
          <w:p w14:paraId="4EB4D600" w14:textId="77777777" w:rsidR="001E0F13" w:rsidRDefault="001E0F13" w:rsidP="001E0F13">
            <w:pPr>
              <w:pStyle w:val="TAL"/>
            </w:pPr>
            <w:r>
              <w:t>defaultValue: None</w:t>
            </w:r>
          </w:p>
          <w:p w14:paraId="0A82A435" w14:textId="77777777" w:rsidR="001E0F13" w:rsidRDefault="001E0F13" w:rsidP="001E0F13">
            <w:pPr>
              <w:pStyle w:val="TAL"/>
            </w:pPr>
            <w:r>
              <w:t>isNullable: False</w:t>
            </w:r>
          </w:p>
          <w:p w14:paraId="50E24671" w14:textId="77777777" w:rsidR="001E0F13" w:rsidRDefault="001E0F13" w:rsidP="001E0F13">
            <w:pPr>
              <w:keepNext/>
              <w:keepLines/>
              <w:spacing w:after="0"/>
              <w:rPr>
                <w:rFonts w:ascii="Arial" w:hAnsi="Arial"/>
                <w:sz w:val="18"/>
                <w:szCs w:val="18"/>
              </w:rPr>
            </w:pPr>
          </w:p>
        </w:tc>
      </w:tr>
      <w:tr w:rsidR="001E0F13" w14:paraId="2036A43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FD8B1" w14:textId="77777777" w:rsidR="001E0F13" w:rsidRDefault="001E0F13" w:rsidP="001E0F13">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898C45D" w14:textId="77777777" w:rsidR="001E0F13" w:rsidRDefault="001E0F13" w:rsidP="001E0F13">
            <w:pPr>
              <w:pStyle w:val="TAL"/>
            </w:pPr>
            <w:r>
              <w:t>It represents the list of S-NSSAI the managed object is supporting. The S-NSSAI is defined in 3GPP TS 23.003 [13].</w:t>
            </w:r>
          </w:p>
          <w:p w14:paraId="67B1D0E4" w14:textId="77777777" w:rsidR="001E0F13" w:rsidRDefault="001E0F13" w:rsidP="001E0F13">
            <w:pPr>
              <w:pStyle w:val="TAL"/>
            </w:pPr>
          </w:p>
          <w:p w14:paraId="2BA7A202" w14:textId="77777777" w:rsidR="001E0F13" w:rsidRDefault="001E0F13" w:rsidP="001E0F13">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8FEDEC6" w14:textId="77777777" w:rsidR="001E0F13" w:rsidRDefault="001E0F13" w:rsidP="001E0F13">
            <w:pPr>
              <w:keepNext/>
              <w:keepLines/>
              <w:spacing w:after="0"/>
            </w:pPr>
            <w:r>
              <w:rPr>
                <w:rFonts w:ascii="Arial" w:hAnsi="Arial"/>
                <w:sz w:val="18"/>
              </w:rPr>
              <w:t xml:space="preserve">type: </w:t>
            </w:r>
            <w:r>
              <w:rPr>
                <w:rFonts w:ascii="Arial" w:hAnsi="Arial" w:cs="Arial"/>
                <w:sz w:val="18"/>
                <w:szCs w:val="18"/>
              </w:rPr>
              <w:t>S-NSSAI</w:t>
            </w:r>
          </w:p>
          <w:p w14:paraId="44B526AC" w14:textId="77777777" w:rsidR="001E0F13" w:rsidRDefault="001E0F13" w:rsidP="001E0F1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4997F08" w14:textId="77777777" w:rsidR="001E0F13" w:rsidRDefault="001E0F13" w:rsidP="001E0F1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FAB3AFC" w14:textId="77777777" w:rsidR="001E0F13" w:rsidRDefault="001E0F13" w:rsidP="001E0F13">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702B0BD" w14:textId="77777777" w:rsidR="001E0F13" w:rsidRDefault="001E0F13" w:rsidP="001E0F13">
            <w:pPr>
              <w:keepNext/>
              <w:keepLines/>
              <w:spacing w:after="0"/>
              <w:rPr>
                <w:rFonts w:ascii="Arial" w:hAnsi="Arial"/>
                <w:sz w:val="18"/>
              </w:rPr>
            </w:pPr>
            <w:r>
              <w:rPr>
                <w:rFonts w:ascii="Arial" w:hAnsi="Arial"/>
                <w:sz w:val="18"/>
              </w:rPr>
              <w:t>defaultValue: None</w:t>
            </w:r>
          </w:p>
          <w:p w14:paraId="2D42F84F" w14:textId="77777777" w:rsidR="001E0F13" w:rsidRDefault="001E0F13" w:rsidP="001E0F13">
            <w:pPr>
              <w:pStyle w:val="TAL"/>
            </w:pPr>
            <w:r>
              <w:t>isNullable: False</w:t>
            </w:r>
          </w:p>
          <w:p w14:paraId="7D3CCAA2" w14:textId="77777777" w:rsidR="001E0F13" w:rsidRDefault="001E0F13" w:rsidP="001E0F13">
            <w:pPr>
              <w:pStyle w:val="TAL"/>
            </w:pPr>
          </w:p>
        </w:tc>
      </w:tr>
      <w:tr w:rsidR="001E0F13" w14:paraId="006F199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57850" w14:textId="77777777" w:rsidR="001E0F13" w:rsidRDefault="001E0F13" w:rsidP="001E0F1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3257BB6" w14:textId="77777777" w:rsidR="001E0F13" w:rsidRDefault="001E0F13" w:rsidP="001E0F13">
            <w:pPr>
              <w:pStyle w:val="TAL"/>
              <w:rPr>
                <w:rFonts w:cs="Arial"/>
                <w:snapToGrid w:val="0"/>
                <w:szCs w:val="18"/>
              </w:rPr>
            </w:pPr>
            <w:r>
              <w:rPr>
                <w:rFonts w:cs="Arial"/>
                <w:snapToGrid w:val="0"/>
                <w:szCs w:val="18"/>
              </w:rPr>
              <w:t>This attribute specifies the Slice/Service type (SST) of the network slice.</w:t>
            </w:r>
          </w:p>
          <w:p w14:paraId="3007EFA0" w14:textId="77777777" w:rsidR="001E0F13" w:rsidRDefault="001E0F13" w:rsidP="001E0F13">
            <w:pPr>
              <w:pStyle w:val="TAL"/>
              <w:rPr>
                <w:rFonts w:cs="Arial"/>
                <w:snapToGrid w:val="0"/>
                <w:szCs w:val="18"/>
              </w:rPr>
            </w:pPr>
          </w:p>
          <w:p w14:paraId="3B80A64A" w14:textId="77777777" w:rsidR="001E0F13" w:rsidRDefault="001E0F13" w:rsidP="001E0F13">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1784491" w14:textId="77777777" w:rsidR="001E0F13" w:rsidRDefault="001E0F13" w:rsidP="001E0F13">
            <w:pPr>
              <w:keepNext/>
              <w:keepLines/>
              <w:spacing w:after="0"/>
              <w:rPr>
                <w:rFonts w:ascii="Arial" w:hAnsi="Arial"/>
                <w:sz w:val="18"/>
              </w:rPr>
            </w:pPr>
            <w:r>
              <w:rPr>
                <w:rFonts w:ascii="Arial" w:hAnsi="Arial"/>
                <w:sz w:val="18"/>
              </w:rPr>
              <w:t>type: Integer</w:t>
            </w:r>
          </w:p>
          <w:p w14:paraId="0DEB46CB" w14:textId="77777777" w:rsidR="001E0F13" w:rsidRDefault="001E0F13" w:rsidP="001E0F13">
            <w:pPr>
              <w:keepNext/>
              <w:keepLines/>
              <w:spacing w:after="0"/>
              <w:rPr>
                <w:rFonts w:ascii="Arial" w:hAnsi="Arial"/>
                <w:sz w:val="18"/>
              </w:rPr>
            </w:pPr>
            <w:r>
              <w:rPr>
                <w:rFonts w:ascii="Arial" w:hAnsi="Arial"/>
                <w:sz w:val="18"/>
              </w:rPr>
              <w:t>multiplicity: 1</w:t>
            </w:r>
          </w:p>
          <w:p w14:paraId="1607A49A" w14:textId="77777777" w:rsidR="001E0F13" w:rsidRDefault="001E0F13" w:rsidP="001E0F13">
            <w:pPr>
              <w:keepNext/>
              <w:keepLines/>
              <w:spacing w:after="0"/>
              <w:rPr>
                <w:rFonts w:ascii="Arial" w:hAnsi="Arial"/>
                <w:sz w:val="18"/>
              </w:rPr>
            </w:pPr>
            <w:r>
              <w:rPr>
                <w:rFonts w:ascii="Arial" w:hAnsi="Arial"/>
                <w:sz w:val="18"/>
              </w:rPr>
              <w:t>isOrdered: N/A</w:t>
            </w:r>
          </w:p>
          <w:p w14:paraId="3E426D08" w14:textId="77777777" w:rsidR="001E0F13" w:rsidRDefault="001E0F13" w:rsidP="001E0F13">
            <w:pPr>
              <w:keepNext/>
              <w:keepLines/>
              <w:spacing w:after="0"/>
              <w:rPr>
                <w:rFonts w:ascii="Arial" w:hAnsi="Arial"/>
                <w:sz w:val="18"/>
              </w:rPr>
            </w:pPr>
            <w:r>
              <w:rPr>
                <w:rFonts w:ascii="Arial" w:hAnsi="Arial"/>
                <w:sz w:val="18"/>
              </w:rPr>
              <w:t>isUnique: N/A</w:t>
            </w:r>
          </w:p>
          <w:p w14:paraId="155D9184" w14:textId="77777777" w:rsidR="001E0F13" w:rsidRDefault="001E0F13" w:rsidP="001E0F13">
            <w:pPr>
              <w:keepNext/>
              <w:keepLines/>
              <w:spacing w:after="0"/>
              <w:rPr>
                <w:rFonts w:ascii="Arial" w:hAnsi="Arial"/>
                <w:sz w:val="18"/>
              </w:rPr>
            </w:pPr>
            <w:r>
              <w:rPr>
                <w:rFonts w:ascii="Arial" w:hAnsi="Arial"/>
                <w:sz w:val="18"/>
              </w:rPr>
              <w:t>defaultValue: None</w:t>
            </w:r>
          </w:p>
          <w:p w14:paraId="41A444FA" w14:textId="77777777" w:rsidR="001E0F13" w:rsidRDefault="001E0F13" w:rsidP="001E0F13">
            <w:pPr>
              <w:keepNext/>
              <w:keepLines/>
              <w:spacing w:after="0"/>
              <w:rPr>
                <w:rFonts w:ascii="Arial" w:hAnsi="Arial"/>
                <w:sz w:val="18"/>
              </w:rPr>
            </w:pPr>
            <w:r>
              <w:rPr>
                <w:rFonts w:ascii="Arial" w:hAnsi="Arial"/>
                <w:sz w:val="18"/>
              </w:rPr>
              <w:t>allowedValues: N/A</w:t>
            </w:r>
          </w:p>
          <w:p w14:paraId="55F7045C" w14:textId="77777777" w:rsidR="001E0F13" w:rsidRDefault="001E0F13" w:rsidP="001E0F13">
            <w:pPr>
              <w:pStyle w:val="TAL"/>
            </w:pPr>
            <w:r>
              <w:t>isNullable: False</w:t>
            </w:r>
          </w:p>
        </w:tc>
      </w:tr>
      <w:tr w:rsidR="001E0F13" w14:paraId="6ACDF54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55301" w14:textId="77777777" w:rsidR="001E0F13" w:rsidRDefault="001E0F13" w:rsidP="001E0F13">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35BE1A18" w14:textId="77777777" w:rsidR="001E0F13" w:rsidRDefault="001E0F13" w:rsidP="001E0F13">
            <w:pPr>
              <w:pStyle w:val="TAL"/>
            </w:pPr>
            <w:r>
              <w:t>This attribute specifies the Slice Differentiator (SD), which is optional information that complements the slice/service type(s) to differentiate amongst multiple Network Slices.</w:t>
            </w:r>
          </w:p>
          <w:p w14:paraId="58FBC9A8" w14:textId="77777777" w:rsidR="001E0F13" w:rsidRDefault="001E0F13" w:rsidP="001E0F13">
            <w:pPr>
              <w:pStyle w:val="TAL"/>
            </w:pPr>
            <w:r w:rsidRPr="00AB05D0">
              <w:t>Pattern: '^[A-Fa-f0-9]{6}$'</w:t>
            </w:r>
          </w:p>
          <w:p w14:paraId="4E74220C" w14:textId="77777777" w:rsidR="001E0F13" w:rsidRDefault="001E0F13" w:rsidP="001E0F13">
            <w:pPr>
              <w:pStyle w:val="TAL"/>
            </w:pPr>
          </w:p>
          <w:p w14:paraId="584B1567" w14:textId="77777777" w:rsidR="001E0F13" w:rsidRDefault="001E0F13" w:rsidP="001E0F13">
            <w:pPr>
              <w:pStyle w:val="TAL"/>
              <w:rPr>
                <w:rFonts w:cs="Arial"/>
                <w:snapToGrid w:val="0"/>
                <w:szCs w:val="18"/>
              </w:rPr>
            </w:pPr>
            <w:r>
              <w:rPr>
                <w:rFonts w:cs="Arial"/>
                <w:snapToGrid w:val="0"/>
                <w:szCs w:val="18"/>
              </w:rPr>
              <w:t>See clause 5.15.2 of 3GPP TS 23.501 [2].</w:t>
            </w:r>
          </w:p>
          <w:p w14:paraId="5380F199" w14:textId="77777777" w:rsidR="001E0F13" w:rsidRDefault="001E0F13" w:rsidP="001E0F1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4C16AFA" w14:textId="77777777" w:rsidR="001E0F13" w:rsidRDefault="001E0F13" w:rsidP="001E0F13">
            <w:pPr>
              <w:keepNext/>
              <w:keepLines/>
              <w:spacing w:after="0"/>
              <w:rPr>
                <w:rFonts w:ascii="Arial" w:hAnsi="Arial"/>
                <w:sz w:val="18"/>
              </w:rPr>
            </w:pPr>
            <w:r>
              <w:rPr>
                <w:rFonts w:ascii="Arial" w:hAnsi="Arial"/>
                <w:sz w:val="18"/>
              </w:rPr>
              <w:t>type: String</w:t>
            </w:r>
          </w:p>
          <w:p w14:paraId="5B31BDFA" w14:textId="77777777" w:rsidR="001E0F13" w:rsidRDefault="001E0F13" w:rsidP="001E0F13">
            <w:pPr>
              <w:keepNext/>
              <w:keepLines/>
              <w:spacing w:after="0"/>
              <w:rPr>
                <w:rFonts w:ascii="Arial" w:hAnsi="Arial"/>
                <w:sz w:val="18"/>
              </w:rPr>
            </w:pPr>
            <w:r>
              <w:rPr>
                <w:rFonts w:ascii="Arial" w:hAnsi="Arial"/>
                <w:sz w:val="18"/>
              </w:rPr>
              <w:t>multiplicity: 1</w:t>
            </w:r>
          </w:p>
          <w:p w14:paraId="1E5212C3" w14:textId="77777777" w:rsidR="001E0F13" w:rsidRDefault="001E0F13" w:rsidP="001E0F13">
            <w:pPr>
              <w:keepNext/>
              <w:keepLines/>
              <w:spacing w:after="0"/>
              <w:rPr>
                <w:rFonts w:ascii="Arial" w:hAnsi="Arial"/>
                <w:sz w:val="18"/>
              </w:rPr>
            </w:pPr>
            <w:r>
              <w:rPr>
                <w:rFonts w:ascii="Arial" w:hAnsi="Arial"/>
                <w:sz w:val="18"/>
              </w:rPr>
              <w:t>isOrdered: N/A</w:t>
            </w:r>
          </w:p>
          <w:p w14:paraId="4DA68EBE" w14:textId="77777777" w:rsidR="001E0F13" w:rsidRDefault="001E0F13" w:rsidP="001E0F13">
            <w:pPr>
              <w:keepNext/>
              <w:keepLines/>
              <w:spacing w:after="0"/>
              <w:rPr>
                <w:rFonts w:ascii="Arial" w:hAnsi="Arial"/>
                <w:sz w:val="18"/>
              </w:rPr>
            </w:pPr>
            <w:r>
              <w:rPr>
                <w:rFonts w:ascii="Arial" w:hAnsi="Arial"/>
                <w:sz w:val="18"/>
              </w:rPr>
              <w:t>isUnique: N/A</w:t>
            </w:r>
          </w:p>
          <w:p w14:paraId="09BEE8F1" w14:textId="77777777" w:rsidR="001E0F13" w:rsidRDefault="001E0F13" w:rsidP="001E0F13">
            <w:pPr>
              <w:keepNext/>
              <w:keepLines/>
              <w:spacing w:after="0"/>
              <w:rPr>
                <w:rFonts w:ascii="Arial" w:hAnsi="Arial"/>
                <w:sz w:val="18"/>
              </w:rPr>
            </w:pPr>
            <w:r>
              <w:rPr>
                <w:rFonts w:ascii="Arial" w:hAnsi="Arial"/>
                <w:sz w:val="18"/>
              </w:rPr>
              <w:t>defaultValue: None</w:t>
            </w:r>
          </w:p>
          <w:p w14:paraId="7BFB17D3" w14:textId="77777777" w:rsidR="001E0F13" w:rsidRDefault="001E0F13" w:rsidP="001E0F13">
            <w:pPr>
              <w:pStyle w:val="TAL"/>
            </w:pPr>
            <w:r>
              <w:t>isNullable: False</w:t>
            </w:r>
          </w:p>
        </w:tc>
      </w:tr>
      <w:tr w:rsidR="001E0F13" w14:paraId="645401B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7C044" w14:textId="77777777" w:rsidR="001E0F13" w:rsidRDefault="001E0F13" w:rsidP="001E0F13">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DA7ED4F" w14:textId="77777777" w:rsidR="001E0F13" w:rsidRDefault="001E0F13" w:rsidP="001E0F13">
            <w:pPr>
              <w:pStyle w:val="aff4"/>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E47CC3D" w14:textId="77777777" w:rsidR="001E0F13" w:rsidRDefault="001E0F13" w:rsidP="001E0F13">
            <w:pPr>
              <w:pStyle w:val="TAL"/>
              <w:rPr>
                <w:szCs w:val="18"/>
              </w:rPr>
            </w:pPr>
          </w:p>
          <w:p w14:paraId="43730026" w14:textId="77777777" w:rsidR="001E0F13" w:rsidRDefault="001E0F13" w:rsidP="001E0F13">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DD9904A" w14:textId="77777777" w:rsidR="001E0F13" w:rsidRDefault="001E0F13" w:rsidP="001E0F13">
            <w:pPr>
              <w:pStyle w:val="TAL"/>
              <w:rPr>
                <w:szCs w:val="18"/>
              </w:rPr>
            </w:pPr>
            <w:r>
              <w:rPr>
                <w:szCs w:val="18"/>
              </w:rPr>
              <w:t>allowedValues:</w:t>
            </w:r>
          </w:p>
          <w:p w14:paraId="0E814299" w14:textId="77777777" w:rsidR="001E0F13" w:rsidRDefault="001E0F13" w:rsidP="001E0F13">
            <w:pPr>
              <w:pStyle w:val="TAL"/>
              <w:rPr>
                <w:szCs w:val="18"/>
              </w:rPr>
            </w:pPr>
            <w:r>
              <w:rPr>
                <w:szCs w:val="18"/>
              </w:rPr>
              <w:t>0 : 100</w:t>
            </w:r>
          </w:p>
          <w:p w14:paraId="0FE4A7A6" w14:textId="77777777" w:rsidR="001E0F13" w:rsidRDefault="001E0F13" w:rsidP="001E0F1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004A65" w14:textId="77777777" w:rsidR="001E0F13" w:rsidRDefault="001E0F13" w:rsidP="001E0F13">
            <w:pPr>
              <w:pStyle w:val="TAL"/>
            </w:pPr>
            <w:r>
              <w:t>type: Integer</w:t>
            </w:r>
          </w:p>
          <w:p w14:paraId="7032DC48" w14:textId="77777777" w:rsidR="001E0F13" w:rsidRDefault="001E0F13" w:rsidP="001E0F13">
            <w:pPr>
              <w:pStyle w:val="TAL"/>
            </w:pPr>
            <w:r>
              <w:t>multiplicity: 1</w:t>
            </w:r>
          </w:p>
          <w:p w14:paraId="6A399CF5" w14:textId="77777777" w:rsidR="001E0F13" w:rsidRDefault="001E0F13" w:rsidP="001E0F13">
            <w:pPr>
              <w:pStyle w:val="TAL"/>
            </w:pPr>
            <w:r>
              <w:t>isOrdered: N/A</w:t>
            </w:r>
          </w:p>
          <w:p w14:paraId="3F4744F0" w14:textId="77777777" w:rsidR="001E0F13" w:rsidRDefault="001E0F13" w:rsidP="001E0F13">
            <w:pPr>
              <w:pStyle w:val="TAL"/>
            </w:pPr>
            <w:r>
              <w:t>isUnique: N/A</w:t>
            </w:r>
          </w:p>
          <w:p w14:paraId="2C2C6E2D" w14:textId="77777777" w:rsidR="001E0F13" w:rsidRDefault="001E0F13" w:rsidP="001E0F13">
            <w:pPr>
              <w:pStyle w:val="TAL"/>
            </w:pPr>
            <w:r>
              <w:t>defaultValue: 100</w:t>
            </w:r>
          </w:p>
          <w:p w14:paraId="3F8B76A9" w14:textId="77777777" w:rsidR="001E0F13" w:rsidRDefault="001E0F13" w:rsidP="001E0F13">
            <w:pPr>
              <w:pStyle w:val="TAL"/>
            </w:pPr>
            <w:r>
              <w:t>isNullable: False</w:t>
            </w:r>
          </w:p>
        </w:tc>
      </w:tr>
      <w:tr w:rsidR="001E0F13" w14:paraId="0065001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2BEE6" w14:textId="77777777" w:rsidR="001E0F13" w:rsidRDefault="001E0F13" w:rsidP="001E0F13">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0F222E0" w14:textId="77777777" w:rsidR="001E0F13" w:rsidRDefault="001E0F13" w:rsidP="001E0F1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4308A05" w14:textId="77777777" w:rsidR="001E0F13" w:rsidRDefault="001E0F13" w:rsidP="001E0F13">
            <w:pPr>
              <w:jc w:val="both"/>
            </w:pPr>
            <w:bookmarkStart w:id="118" w:name="OLE_LINK18"/>
          </w:p>
          <w:p w14:paraId="352BC6D2" w14:textId="77777777" w:rsidR="001E0F13" w:rsidRDefault="001E0F13" w:rsidP="001E0F13">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18"/>
          </w:p>
          <w:p w14:paraId="6B7745E5" w14:textId="77777777" w:rsidR="001E0F13" w:rsidRDefault="001E0F13" w:rsidP="001E0F13">
            <w:pPr>
              <w:pStyle w:val="TAL"/>
            </w:pPr>
            <w:r>
              <w:t xml:space="preserve">allowedValues: </w:t>
            </w:r>
          </w:p>
          <w:p w14:paraId="59C159B3" w14:textId="77777777" w:rsidR="001E0F13" w:rsidRDefault="001E0F13" w:rsidP="001E0F13">
            <w:pPr>
              <w:pStyle w:val="TAL"/>
            </w:pPr>
            <w:r>
              <w:t>0 : 100</w:t>
            </w:r>
          </w:p>
          <w:p w14:paraId="699B1D70" w14:textId="77777777" w:rsidR="001E0F13" w:rsidRDefault="001E0F13" w:rsidP="001E0F13">
            <w:pPr>
              <w:pStyle w:val="TAL"/>
            </w:pPr>
          </w:p>
          <w:p w14:paraId="7EC543BA" w14:textId="77777777" w:rsidR="001E0F13" w:rsidRDefault="001E0F13" w:rsidP="001E0F13">
            <w:pPr>
              <w:pStyle w:val="TAL"/>
            </w:pPr>
            <w:r>
              <w:t>NOTE: Void.</w:t>
            </w:r>
          </w:p>
          <w:p w14:paraId="70C421F1"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56FFA1" w14:textId="77777777" w:rsidR="001E0F13" w:rsidRDefault="001E0F13" w:rsidP="001E0F13">
            <w:pPr>
              <w:pStyle w:val="TAL"/>
            </w:pPr>
            <w:r>
              <w:t>type: Integer</w:t>
            </w:r>
          </w:p>
          <w:p w14:paraId="37999EAD" w14:textId="77777777" w:rsidR="001E0F13" w:rsidRDefault="001E0F13" w:rsidP="001E0F13">
            <w:pPr>
              <w:pStyle w:val="TAL"/>
            </w:pPr>
            <w:r>
              <w:t>multiplicity: 1</w:t>
            </w:r>
          </w:p>
          <w:p w14:paraId="1B692EDD" w14:textId="77777777" w:rsidR="001E0F13" w:rsidRDefault="001E0F13" w:rsidP="001E0F13">
            <w:pPr>
              <w:pStyle w:val="TAL"/>
            </w:pPr>
            <w:r>
              <w:t>isOrdered: N/A</w:t>
            </w:r>
          </w:p>
          <w:p w14:paraId="2D3789DC" w14:textId="77777777" w:rsidR="001E0F13" w:rsidRDefault="001E0F13" w:rsidP="001E0F13">
            <w:pPr>
              <w:pStyle w:val="TAL"/>
            </w:pPr>
            <w:r>
              <w:t>isUnique: N/A</w:t>
            </w:r>
          </w:p>
          <w:p w14:paraId="46B091E4" w14:textId="77777777" w:rsidR="001E0F13" w:rsidRDefault="001E0F13" w:rsidP="001E0F13">
            <w:pPr>
              <w:pStyle w:val="TAL"/>
            </w:pPr>
            <w:r>
              <w:t>defaultValue: 0</w:t>
            </w:r>
          </w:p>
          <w:p w14:paraId="7ED9B0EA" w14:textId="77777777" w:rsidR="001E0F13" w:rsidRDefault="001E0F13" w:rsidP="001E0F13">
            <w:pPr>
              <w:pStyle w:val="TAL"/>
            </w:pPr>
            <w:r>
              <w:t>isNullable: False</w:t>
            </w:r>
          </w:p>
        </w:tc>
      </w:tr>
      <w:tr w:rsidR="001E0F13" w14:paraId="28054F9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1283B" w14:textId="77777777" w:rsidR="001E0F13" w:rsidRDefault="001E0F13" w:rsidP="001E0F13">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63129EA" w14:textId="77777777" w:rsidR="001E0F13" w:rsidRDefault="001E0F13" w:rsidP="001E0F13">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721CD01" w14:textId="77777777" w:rsidR="001E0F13" w:rsidRDefault="001E0F13" w:rsidP="001E0F13">
            <w:pPr>
              <w:pStyle w:val="TAL"/>
            </w:pPr>
          </w:p>
          <w:p w14:paraId="06C24E6C" w14:textId="77777777" w:rsidR="001E0F13" w:rsidRDefault="001E0F13" w:rsidP="001E0F13">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7473B68" w14:textId="77777777" w:rsidR="001E0F13" w:rsidRDefault="001E0F13" w:rsidP="001E0F13">
            <w:pPr>
              <w:pStyle w:val="TAL"/>
            </w:pPr>
            <w:r>
              <w:t xml:space="preserve">allowedValues:0 : 100 </w:t>
            </w:r>
          </w:p>
          <w:p w14:paraId="32BEEB22"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4F55D6" w14:textId="77777777" w:rsidR="001E0F13" w:rsidRDefault="001E0F13" w:rsidP="001E0F13">
            <w:pPr>
              <w:pStyle w:val="TAL"/>
            </w:pPr>
            <w:r>
              <w:t>type: Integer</w:t>
            </w:r>
          </w:p>
          <w:p w14:paraId="3B9CCE74" w14:textId="77777777" w:rsidR="001E0F13" w:rsidRDefault="001E0F13" w:rsidP="001E0F13">
            <w:pPr>
              <w:pStyle w:val="TAL"/>
            </w:pPr>
            <w:r>
              <w:t>multiplicity: 1</w:t>
            </w:r>
          </w:p>
          <w:p w14:paraId="09A91E92" w14:textId="77777777" w:rsidR="001E0F13" w:rsidRDefault="001E0F13" w:rsidP="001E0F13">
            <w:pPr>
              <w:pStyle w:val="TAL"/>
            </w:pPr>
            <w:r>
              <w:t>isOrdered: N/A</w:t>
            </w:r>
          </w:p>
          <w:p w14:paraId="38068621" w14:textId="77777777" w:rsidR="001E0F13" w:rsidRDefault="001E0F13" w:rsidP="001E0F13">
            <w:pPr>
              <w:pStyle w:val="TAL"/>
            </w:pPr>
            <w:r>
              <w:t>isUnique: N/A</w:t>
            </w:r>
          </w:p>
          <w:p w14:paraId="6D547794" w14:textId="77777777" w:rsidR="001E0F13" w:rsidRDefault="001E0F13" w:rsidP="001E0F13">
            <w:pPr>
              <w:pStyle w:val="TAL"/>
            </w:pPr>
            <w:r>
              <w:t>defaultValue: 0</w:t>
            </w:r>
          </w:p>
          <w:p w14:paraId="5C7C4F91" w14:textId="77777777" w:rsidR="001E0F13" w:rsidRDefault="001E0F13" w:rsidP="001E0F13">
            <w:pPr>
              <w:pStyle w:val="TAL"/>
            </w:pPr>
            <w:r>
              <w:t>isNullable: False</w:t>
            </w:r>
          </w:p>
        </w:tc>
      </w:tr>
      <w:tr w:rsidR="001E0F13" w14:paraId="2BFAC50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BD6A8" w14:textId="77777777" w:rsidR="001E0F13" w:rsidRDefault="001E0F13" w:rsidP="001E0F1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CF6D3B5" w14:textId="77777777" w:rsidR="001E0F13" w:rsidRDefault="001E0F13" w:rsidP="001E0F13">
            <w:pPr>
              <w:pStyle w:val="TAL"/>
              <w:rPr>
                <w:rFonts w:eastAsia="Batang"/>
              </w:rPr>
            </w:pPr>
            <w:r>
              <w:rPr>
                <w:rFonts w:eastAsia="Batang"/>
              </w:rPr>
              <w:t>Subcarrier spacing configuration for a BWP. See subclause 5 in TS 38.104 [12].</w:t>
            </w:r>
          </w:p>
          <w:p w14:paraId="44249727" w14:textId="77777777" w:rsidR="001E0F13" w:rsidRDefault="001E0F13" w:rsidP="001E0F13">
            <w:pPr>
              <w:pStyle w:val="TAL"/>
              <w:rPr>
                <w:rFonts w:eastAsia="Batang"/>
              </w:rPr>
            </w:pPr>
          </w:p>
          <w:p w14:paraId="4AC7892F" w14:textId="77777777" w:rsidR="001E0F13" w:rsidRDefault="001E0F13" w:rsidP="001E0F13">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3E6BDFE" w14:textId="77777777" w:rsidR="001E0F13" w:rsidRDefault="001E0F13" w:rsidP="001E0F13">
            <w:pPr>
              <w:pStyle w:val="TAL"/>
            </w:pPr>
            <w:r>
              <w:t>type: Integer</w:t>
            </w:r>
          </w:p>
          <w:p w14:paraId="2613A506" w14:textId="77777777" w:rsidR="001E0F13" w:rsidRDefault="001E0F13" w:rsidP="001E0F13">
            <w:pPr>
              <w:pStyle w:val="TAL"/>
            </w:pPr>
            <w:r>
              <w:t>multiplicity: 1</w:t>
            </w:r>
          </w:p>
          <w:p w14:paraId="5AAE924C" w14:textId="77777777" w:rsidR="001E0F13" w:rsidRDefault="001E0F13" w:rsidP="001E0F13">
            <w:pPr>
              <w:pStyle w:val="TAL"/>
            </w:pPr>
            <w:r>
              <w:t>isOrdered: N/A</w:t>
            </w:r>
          </w:p>
          <w:p w14:paraId="762F5382" w14:textId="77777777" w:rsidR="001E0F13" w:rsidRDefault="001E0F13" w:rsidP="001E0F13">
            <w:pPr>
              <w:pStyle w:val="TAL"/>
            </w:pPr>
            <w:r>
              <w:t>isUnique: N/A</w:t>
            </w:r>
          </w:p>
          <w:p w14:paraId="10A3A3A2" w14:textId="77777777" w:rsidR="001E0F13" w:rsidRDefault="001E0F13" w:rsidP="001E0F13">
            <w:pPr>
              <w:pStyle w:val="TAL"/>
            </w:pPr>
            <w:r>
              <w:t>defaultValue: None</w:t>
            </w:r>
          </w:p>
          <w:p w14:paraId="70C925A3" w14:textId="77777777" w:rsidR="001E0F13" w:rsidRDefault="001E0F13" w:rsidP="001E0F13">
            <w:pPr>
              <w:keepNext/>
              <w:keepLines/>
              <w:spacing w:after="0"/>
              <w:rPr>
                <w:rFonts w:ascii="Arial" w:hAnsi="Arial"/>
                <w:sz w:val="18"/>
              </w:rPr>
            </w:pPr>
            <w:r>
              <w:rPr>
                <w:rFonts w:ascii="Arial" w:hAnsi="Arial"/>
                <w:sz w:val="18"/>
              </w:rPr>
              <w:t>isNullable: False</w:t>
            </w:r>
          </w:p>
          <w:p w14:paraId="6FB5C95C" w14:textId="77777777" w:rsidR="001E0F13" w:rsidRDefault="001E0F13" w:rsidP="001E0F13">
            <w:pPr>
              <w:pStyle w:val="TAL"/>
            </w:pPr>
          </w:p>
        </w:tc>
      </w:tr>
      <w:tr w:rsidR="001E0F13" w14:paraId="182C4A8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5B26D" w14:textId="77777777" w:rsidR="001E0F13" w:rsidRDefault="001E0F13" w:rsidP="001E0F1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E7AD65E" w14:textId="77777777" w:rsidR="001E0F13" w:rsidRDefault="001E0F13" w:rsidP="001E0F13">
            <w:pPr>
              <w:pStyle w:val="TAL"/>
            </w:pPr>
            <w:r>
              <w:t>Indicates if the transmission direction is downlink (DL), uplink (UL) or both downlink and uplink (DL and UL).</w:t>
            </w:r>
          </w:p>
          <w:p w14:paraId="397E94AA" w14:textId="77777777" w:rsidR="001E0F13" w:rsidRDefault="001E0F13" w:rsidP="001E0F13">
            <w:pPr>
              <w:pStyle w:val="TAL"/>
            </w:pPr>
          </w:p>
          <w:p w14:paraId="481A004B" w14:textId="77777777" w:rsidR="001E0F13" w:rsidRDefault="001E0F13" w:rsidP="001E0F13">
            <w:pPr>
              <w:pStyle w:val="TAL"/>
            </w:pPr>
            <w:r>
              <w:t xml:space="preserve">allowedValues: </w:t>
            </w:r>
          </w:p>
          <w:p w14:paraId="288A227A" w14:textId="77777777" w:rsidR="001E0F13" w:rsidRDefault="001E0F13" w:rsidP="001E0F13">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6596501" w14:textId="77777777" w:rsidR="001E0F13" w:rsidRDefault="001E0F13" w:rsidP="001E0F13">
            <w:pPr>
              <w:pStyle w:val="TAL"/>
            </w:pPr>
            <w:r>
              <w:t>type: ENUM</w:t>
            </w:r>
          </w:p>
          <w:p w14:paraId="3E84CA87" w14:textId="77777777" w:rsidR="001E0F13" w:rsidRDefault="001E0F13" w:rsidP="001E0F13">
            <w:pPr>
              <w:pStyle w:val="TAL"/>
            </w:pPr>
            <w:r>
              <w:t>multiplicity: 1</w:t>
            </w:r>
          </w:p>
          <w:p w14:paraId="075A7DDB" w14:textId="77777777" w:rsidR="001E0F13" w:rsidRDefault="001E0F13" w:rsidP="001E0F13">
            <w:pPr>
              <w:pStyle w:val="TAL"/>
            </w:pPr>
            <w:r>
              <w:t>isOrdered: N/A</w:t>
            </w:r>
          </w:p>
          <w:p w14:paraId="359AE1BF" w14:textId="77777777" w:rsidR="001E0F13" w:rsidRDefault="001E0F13" w:rsidP="001E0F13">
            <w:pPr>
              <w:pStyle w:val="TAL"/>
            </w:pPr>
            <w:r>
              <w:t>isUnique: N/A</w:t>
            </w:r>
          </w:p>
          <w:p w14:paraId="11D33627" w14:textId="77777777" w:rsidR="001E0F13" w:rsidRDefault="001E0F13" w:rsidP="001E0F13">
            <w:pPr>
              <w:pStyle w:val="TAL"/>
            </w:pPr>
            <w:r>
              <w:t>defaultValue: None</w:t>
            </w:r>
          </w:p>
          <w:p w14:paraId="6ED140DE" w14:textId="77777777" w:rsidR="001E0F13" w:rsidRDefault="001E0F13" w:rsidP="001E0F13">
            <w:pPr>
              <w:pStyle w:val="TAL"/>
            </w:pPr>
            <w:r>
              <w:t>isNullable: False</w:t>
            </w:r>
          </w:p>
          <w:p w14:paraId="6CB28885" w14:textId="77777777" w:rsidR="001E0F13" w:rsidRDefault="001E0F13" w:rsidP="001E0F13">
            <w:pPr>
              <w:pStyle w:val="TAL"/>
            </w:pPr>
          </w:p>
        </w:tc>
      </w:tr>
      <w:tr w:rsidR="001E0F13" w14:paraId="7AA7D0D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412C1" w14:textId="77777777" w:rsidR="001E0F13" w:rsidRDefault="001E0F13" w:rsidP="001E0F1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46C05DAA" w14:textId="77777777" w:rsidR="001E0F13" w:rsidRDefault="001E0F13" w:rsidP="001E0F13">
            <w:pPr>
              <w:pStyle w:val="TAL"/>
            </w:pPr>
            <w:r>
              <w:t>It identifies whether the object is used for downlink, uplink or supplementary uplink.</w:t>
            </w:r>
          </w:p>
          <w:p w14:paraId="5CD61DCB" w14:textId="77777777" w:rsidR="001E0F13" w:rsidRDefault="001E0F13" w:rsidP="001E0F13">
            <w:pPr>
              <w:pStyle w:val="TAL"/>
            </w:pPr>
          </w:p>
          <w:p w14:paraId="1D41E930" w14:textId="77777777" w:rsidR="001E0F13" w:rsidRDefault="001E0F13" w:rsidP="001E0F13">
            <w:pPr>
              <w:pStyle w:val="TAL"/>
            </w:pPr>
            <w:r>
              <w:t>allowedValues:</w:t>
            </w:r>
          </w:p>
          <w:p w14:paraId="049B9442" w14:textId="77777777" w:rsidR="001E0F13" w:rsidRDefault="001E0F13" w:rsidP="001E0F13">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F9355D5" w14:textId="77777777" w:rsidR="001E0F13" w:rsidRDefault="001E0F13" w:rsidP="001E0F13">
            <w:pPr>
              <w:pStyle w:val="TAL"/>
            </w:pPr>
            <w:r>
              <w:t>type: ENUM</w:t>
            </w:r>
          </w:p>
          <w:p w14:paraId="3250AC83" w14:textId="77777777" w:rsidR="001E0F13" w:rsidRDefault="001E0F13" w:rsidP="001E0F13">
            <w:pPr>
              <w:pStyle w:val="TAL"/>
            </w:pPr>
            <w:r>
              <w:t>multiplicity: 1</w:t>
            </w:r>
          </w:p>
          <w:p w14:paraId="5BF6F927" w14:textId="77777777" w:rsidR="001E0F13" w:rsidRDefault="001E0F13" w:rsidP="001E0F13">
            <w:pPr>
              <w:pStyle w:val="TAL"/>
            </w:pPr>
            <w:r>
              <w:t>isOrdered: N/A</w:t>
            </w:r>
          </w:p>
          <w:p w14:paraId="2CC125A9" w14:textId="77777777" w:rsidR="001E0F13" w:rsidRDefault="001E0F13" w:rsidP="001E0F13">
            <w:pPr>
              <w:pStyle w:val="TAL"/>
            </w:pPr>
            <w:r>
              <w:t>isUnique: N/A</w:t>
            </w:r>
          </w:p>
          <w:p w14:paraId="08CE8BBB" w14:textId="77777777" w:rsidR="001E0F13" w:rsidRDefault="001E0F13" w:rsidP="001E0F13">
            <w:pPr>
              <w:pStyle w:val="TAL"/>
            </w:pPr>
            <w:r>
              <w:t>defaultValue: None</w:t>
            </w:r>
          </w:p>
          <w:p w14:paraId="76D33569" w14:textId="77777777" w:rsidR="001E0F13" w:rsidRDefault="001E0F13" w:rsidP="001E0F13">
            <w:pPr>
              <w:pStyle w:val="TAL"/>
            </w:pPr>
            <w:r>
              <w:t>isNullable: False</w:t>
            </w:r>
          </w:p>
          <w:p w14:paraId="1FB4EAFE" w14:textId="77777777" w:rsidR="001E0F13" w:rsidRDefault="001E0F13" w:rsidP="001E0F13">
            <w:pPr>
              <w:pStyle w:val="TAL"/>
            </w:pPr>
          </w:p>
        </w:tc>
      </w:tr>
      <w:tr w:rsidR="001E0F13" w14:paraId="2E8F482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39549" w14:textId="77777777" w:rsidR="001E0F13" w:rsidRDefault="001E0F13" w:rsidP="001E0F1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0B82C898" w14:textId="77777777" w:rsidR="001E0F13" w:rsidRDefault="001E0F13" w:rsidP="001E0F13">
            <w:pPr>
              <w:pStyle w:val="TAL"/>
              <w:rPr>
                <w:rFonts w:eastAsia="Batang" w:cs="Arial"/>
                <w:szCs w:val="18"/>
              </w:rPr>
            </w:pPr>
            <w:r>
              <w:rPr>
                <w:rFonts w:eastAsia="Batang" w:cs="Arial"/>
                <w:szCs w:val="18"/>
              </w:rPr>
              <w:t>It identifies whether the object is used for initial or other BWP.</w:t>
            </w:r>
          </w:p>
          <w:p w14:paraId="3356361A" w14:textId="77777777" w:rsidR="001E0F13" w:rsidRDefault="001E0F13" w:rsidP="001E0F13">
            <w:pPr>
              <w:pStyle w:val="TAL"/>
              <w:rPr>
                <w:rFonts w:eastAsia="Batang" w:cs="Arial"/>
                <w:szCs w:val="18"/>
              </w:rPr>
            </w:pPr>
          </w:p>
          <w:p w14:paraId="0D6656D8" w14:textId="77777777" w:rsidR="001E0F13" w:rsidRDefault="001E0F13" w:rsidP="001E0F13">
            <w:pPr>
              <w:pStyle w:val="TAL"/>
            </w:pPr>
            <w:r>
              <w:t>allowedValues:</w:t>
            </w:r>
          </w:p>
          <w:p w14:paraId="2A1E5651" w14:textId="77777777" w:rsidR="001E0F13" w:rsidRDefault="001E0F13" w:rsidP="001E0F13">
            <w:pPr>
              <w:pStyle w:val="TAL"/>
            </w:pPr>
          </w:p>
          <w:p w14:paraId="68E21D97" w14:textId="77777777" w:rsidR="001E0F13" w:rsidRDefault="001E0F13" w:rsidP="001E0F13">
            <w:pPr>
              <w:pStyle w:val="TAL"/>
            </w:pPr>
            <w:r>
              <w:t xml:space="preserve">    INITIAL, </w:t>
            </w:r>
            <w:r>
              <w:rPr>
                <w:rFonts w:hint="eastAsia"/>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tcPr>
          <w:p w14:paraId="45962497" w14:textId="77777777" w:rsidR="001E0F13" w:rsidRDefault="001E0F13" w:rsidP="001E0F13">
            <w:pPr>
              <w:pStyle w:val="TAL"/>
            </w:pPr>
            <w:r>
              <w:t>type: ENUM</w:t>
            </w:r>
          </w:p>
          <w:p w14:paraId="2C067C90" w14:textId="77777777" w:rsidR="001E0F13" w:rsidRDefault="001E0F13" w:rsidP="001E0F13">
            <w:pPr>
              <w:pStyle w:val="TAL"/>
            </w:pPr>
            <w:r>
              <w:t>multiplicity: 1</w:t>
            </w:r>
          </w:p>
          <w:p w14:paraId="0FE573A3" w14:textId="77777777" w:rsidR="001E0F13" w:rsidRDefault="001E0F13" w:rsidP="001E0F13">
            <w:pPr>
              <w:pStyle w:val="TAL"/>
            </w:pPr>
            <w:r>
              <w:t>isOrdered: N/A</w:t>
            </w:r>
          </w:p>
          <w:p w14:paraId="7091E717" w14:textId="77777777" w:rsidR="001E0F13" w:rsidRDefault="001E0F13" w:rsidP="001E0F13">
            <w:pPr>
              <w:pStyle w:val="TAL"/>
            </w:pPr>
            <w:r>
              <w:t>isUnique: N/A</w:t>
            </w:r>
          </w:p>
          <w:p w14:paraId="285B4402" w14:textId="77777777" w:rsidR="001E0F13" w:rsidRDefault="001E0F13" w:rsidP="001E0F13">
            <w:pPr>
              <w:pStyle w:val="TAL"/>
            </w:pPr>
            <w:r>
              <w:t>defaultValue: None</w:t>
            </w:r>
          </w:p>
          <w:p w14:paraId="504CD4DF" w14:textId="77777777" w:rsidR="001E0F13" w:rsidRDefault="001E0F13" w:rsidP="001E0F13">
            <w:pPr>
              <w:pStyle w:val="TAL"/>
            </w:pPr>
            <w:r>
              <w:t>isNullable: False</w:t>
            </w:r>
          </w:p>
        </w:tc>
      </w:tr>
      <w:tr w:rsidR="001E0F13" w14:paraId="334E8FD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0C608" w14:textId="77777777" w:rsidR="001E0F13" w:rsidRDefault="001E0F13" w:rsidP="001E0F1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949F905" w14:textId="77777777" w:rsidR="001E0F13" w:rsidRDefault="001E0F13" w:rsidP="001E0F13">
            <w:pPr>
              <w:pStyle w:val="TAL"/>
            </w:pPr>
            <w:r>
              <w:t xml:space="preserve">Offset in common resource blocks to common resource block 0 for the applicable subcarrier spacing for a BWP. This corresponds to N_BWP_start, see subclause 4.4.5 in TS 38.211 [32]. </w:t>
            </w:r>
          </w:p>
          <w:p w14:paraId="55E32608" w14:textId="77777777" w:rsidR="001E0F13" w:rsidRDefault="001E0F13" w:rsidP="001E0F13">
            <w:pPr>
              <w:pStyle w:val="TAL"/>
            </w:pPr>
          </w:p>
          <w:p w14:paraId="0636EC5B" w14:textId="77777777" w:rsidR="001E0F13" w:rsidRDefault="001E0F13" w:rsidP="001E0F13">
            <w:pPr>
              <w:pStyle w:val="TAL"/>
            </w:pPr>
            <w:r>
              <w:t>allowedValues:</w:t>
            </w:r>
          </w:p>
          <w:p w14:paraId="041624AC" w14:textId="77777777" w:rsidR="001E0F13" w:rsidRDefault="001E0F13" w:rsidP="001E0F13">
            <w:pPr>
              <w:pStyle w:val="TAL"/>
            </w:pPr>
            <w:r>
              <w:t>0 to N_grid_size – 1, where N_grid_size equals the number of resource blocks for the BS channel bandwidth, given the subcarrier spacing of the BWP.</w:t>
            </w:r>
          </w:p>
          <w:p w14:paraId="60898425"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9F58FC" w14:textId="77777777" w:rsidR="001E0F13" w:rsidRDefault="001E0F13" w:rsidP="001E0F13">
            <w:pPr>
              <w:pStyle w:val="TAL"/>
            </w:pPr>
            <w:r>
              <w:t>type: Integer</w:t>
            </w:r>
          </w:p>
          <w:p w14:paraId="7A257158" w14:textId="77777777" w:rsidR="001E0F13" w:rsidRDefault="001E0F13" w:rsidP="001E0F13">
            <w:pPr>
              <w:pStyle w:val="TAL"/>
            </w:pPr>
            <w:r>
              <w:t>multiplicity: 1</w:t>
            </w:r>
          </w:p>
          <w:p w14:paraId="097A26D9" w14:textId="77777777" w:rsidR="001E0F13" w:rsidRDefault="001E0F13" w:rsidP="001E0F13">
            <w:pPr>
              <w:pStyle w:val="TAL"/>
            </w:pPr>
            <w:r>
              <w:t>isOrdered: N/A</w:t>
            </w:r>
          </w:p>
          <w:p w14:paraId="2E30F946" w14:textId="77777777" w:rsidR="001E0F13" w:rsidRDefault="001E0F13" w:rsidP="001E0F13">
            <w:pPr>
              <w:pStyle w:val="TAL"/>
            </w:pPr>
            <w:r>
              <w:t>isUnique: N/A</w:t>
            </w:r>
          </w:p>
          <w:p w14:paraId="27D7ACE0" w14:textId="77777777" w:rsidR="001E0F13" w:rsidRDefault="001E0F13" w:rsidP="001E0F13">
            <w:pPr>
              <w:pStyle w:val="TAL"/>
            </w:pPr>
            <w:r>
              <w:t>defaultValue: None</w:t>
            </w:r>
          </w:p>
          <w:p w14:paraId="180FDAEE" w14:textId="77777777" w:rsidR="001E0F13" w:rsidRDefault="001E0F13" w:rsidP="001E0F13">
            <w:pPr>
              <w:pStyle w:val="TAL"/>
            </w:pPr>
            <w:r>
              <w:t>isNullable: False</w:t>
            </w:r>
          </w:p>
        </w:tc>
      </w:tr>
      <w:tr w:rsidR="001E0F13" w14:paraId="6FA929D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1DBFD" w14:textId="77777777" w:rsidR="001E0F13" w:rsidRDefault="001E0F13" w:rsidP="001E0F1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491566C" w14:textId="77777777" w:rsidR="001E0F13" w:rsidRDefault="001E0F13" w:rsidP="001E0F13">
            <w:pPr>
              <w:pStyle w:val="TAL"/>
            </w:pPr>
            <w:r>
              <w:t>Number of physical resource blocks for a BWP. This corresponds to N_BWP_size, see subclause 4.4.5 in TS 38.211 [32].</w:t>
            </w:r>
          </w:p>
          <w:p w14:paraId="16AD3B16" w14:textId="77777777" w:rsidR="001E0F13" w:rsidRDefault="001E0F13" w:rsidP="001E0F13">
            <w:pPr>
              <w:pStyle w:val="TAL"/>
            </w:pPr>
          </w:p>
          <w:p w14:paraId="0EC08A45" w14:textId="77777777" w:rsidR="001E0F13" w:rsidRDefault="001E0F13" w:rsidP="001E0F13">
            <w:pPr>
              <w:pStyle w:val="TAL"/>
            </w:pPr>
            <w:r>
              <w:t>allowedValues:</w:t>
            </w:r>
          </w:p>
          <w:p w14:paraId="0B85334A" w14:textId="77777777" w:rsidR="001E0F13" w:rsidRDefault="001E0F13" w:rsidP="001E0F13">
            <w:pPr>
              <w:pStyle w:val="TAL"/>
            </w:pPr>
            <w:r>
              <w:t>1 to N_grid_size – startRB of the BWP. Se startRB for definition of N_grid_size.</w:t>
            </w:r>
          </w:p>
          <w:p w14:paraId="100D5688"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BD5F2B" w14:textId="77777777" w:rsidR="001E0F13" w:rsidRDefault="001E0F13" w:rsidP="001E0F13">
            <w:pPr>
              <w:pStyle w:val="TAL"/>
            </w:pPr>
            <w:r>
              <w:t>type: Integer</w:t>
            </w:r>
          </w:p>
          <w:p w14:paraId="7DF8E48F" w14:textId="77777777" w:rsidR="001E0F13" w:rsidRDefault="001E0F13" w:rsidP="001E0F13">
            <w:pPr>
              <w:pStyle w:val="TAL"/>
            </w:pPr>
            <w:r>
              <w:t>multiplicity: 1</w:t>
            </w:r>
          </w:p>
          <w:p w14:paraId="50655063" w14:textId="77777777" w:rsidR="001E0F13" w:rsidRDefault="001E0F13" w:rsidP="001E0F13">
            <w:pPr>
              <w:pStyle w:val="TAL"/>
            </w:pPr>
            <w:r>
              <w:t>isOrdered: N/A</w:t>
            </w:r>
          </w:p>
          <w:p w14:paraId="59C9CB57" w14:textId="77777777" w:rsidR="001E0F13" w:rsidRDefault="001E0F13" w:rsidP="001E0F13">
            <w:pPr>
              <w:pStyle w:val="TAL"/>
            </w:pPr>
            <w:r>
              <w:t>isUnique: N/A</w:t>
            </w:r>
          </w:p>
          <w:p w14:paraId="2D8ABF98" w14:textId="77777777" w:rsidR="001E0F13" w:rsidRDefault="001E0F13" w:rsidP="001E0F13">
            <w:pPr>
              <w:pStyle w:val="TAL"/>
            </w:pPr>
            <w:r>
              <w:t>defaultValue: None</w:t>
            </w:r>
          </w:p>
          <w:p w14:paraId="3EE4EEC7" w14:textId="77777777" w:rsidR="001E0F13" w:rsidRDefault="001E0F13" w:rsidP="001E0F13">
            <w:pPr>
              <w:pStyle w:val="TAL"/>
            </w:pPr>
            <w:r>
              <w:t>isNullable: False</w:t>
            </w:r>
          </w:p>
        </w:tc>
      </w:tr>
      <w:tr w:rsidR="001E0F13" w14:paraId="4D52540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756B4" w14:textId="77777777" w:rsidR="001E0F13" w:rsidRDefault="001E0F13" w:rsidP="001E0F1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F860E61" w14:textId="77777777" w:rsidR="001E0F13" w:rsidRDefault="001E0F13" w:rsidP="001E0F13">
            <w:pPr>
              <w:pStyle w:val="TAL"/>
              <w:rPr>
                <w:rFonts w:cs="Arial"/>
              </w:rPr>
            </w:pPr>
            <w:r>
              <w:rPr>
                <w:rFonts w:cs="Arial"/>
              </w:rPr>
              <w:t>This is the Target NR Cell Identifier.  It consists of NR Cell Identifier (NCI) and Physical Cell Identifier of the target NR cell (nRPCI).</w:t>
            </w:r>
          </w:p>
          <w:p w14:paraId="34E29B05" w14:textId="77777777" w:rsidR="001E0F13" w:rsidRDefault="001E0F13" w:rsidP="001E0F13">
            <w:pPr>
              <w:pStyle w:val="TAL"/>
              <w:rPr>
                <w:rFonts w:cs="Arial"/>
              </w:rPr>
            </w:pPr>
          </w:p>
          <w:p w14:paraId="7461EB5A" w14:textId="77777777" w:rsidR="001E0F13" w:rsidRDefault="001E0F13" w:rsidP="001E0F13">
            <w:pPr>
              <w:pStyle w:val="TAL"/>
              <w:rPr>
                <w:rFonts w:cs="Arial"/>
              </w:rPr>
            </w:pPr>
            <w:r>
              <w:rPr>
                <w:rFonts w:cs="Arial"/>
              </w:rPr>
              <w:t>The NRRelation.nRTCI identifies the target cell from the perspective of the NRCell, the name-containing instance of the subject NRCellCU instance.</w:t>
            </w:r>
          </w:p>
          <w:p w14:paraId="6B8EC20C" w14:textId="77777777" w:rsidR="001E0F13" w:rsidRDefault="001E0F13" w:rsidP="001E0F13">
            <w:pPr>
              <w:pStyle w:val="TAL"/>
              <w:rPr>
                <w:rFonts w:cs="Arial"/>
                <w:szCs w:val="18"/>
              </w:rPr>
            </w:pPr>
          </w:p>
          <w:p w14:paraId="5EB724FE" w14:textId="77777777" w:rsidR="001E0F13" w:rsidRDefault="001E0F13" w:rsidP="001E0F13">
            <w:pPr>
              <w:pStyle w:val="TAL"/>
              <w:rPr>
                <w:rFonts w:cs="Arial"/>
                <w:szCs w:val="18"/>
              </w:rPr>
            </w:pPr>
            <w:r>
              <w:rPr>
                <w:szCs w:val="18"/>
                <w:lang w:eastAsia="zh-CN"/>
              </w:rPr>
              <w:t xml:space="preserve">allowedValues: </w:t>
            </w:r>
            <w:r>
              <w:rPr>
                <w:lang w:eastAsia="zh-CN"/>
              </w:rPr>
              <w:t>Not applicable.</w:t>
            </w:r>
          </w:p>
          <w:p w14:paraId="33130E00"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0CD4C9" w14:textId="77777777" w:rsidR="001E0F13" w:rsidRDefault="001E0F13" w:rsidP="001E0F13">
            <w:pPr>
              <w:pStyle w:val="TAL"/>
              <w:rPr>
                <w:rFonts w:cs="Arial"/>
              </w:rPr>
            </w:pPr>
            <w:r>
              <w:rPr>
                <w:rFonts w:cs="Arial"/>
              </w:rPr>
              <w:t>type: Integer</w:t>
            </w:r>
          </w:p>
          <w:p w14:paraId="704C2B76" w14:textId="77777777" w:rsidR="001E0F13" w:rsidRDefault="001E0F13" w:rsidP="001E0F13">
            <w:pPr>
              <w:pStyle w:val="TAL"/>
              <w:rPr>
                <w:rFonts w:cs="Arial"/>
              </w:rPr>
            </w:pPr>
            <w:r>
              <w:rPr>
                <w:rFonts w:cs="Arial"/>
              </w:rPr>
              <w:t>multiplicity: 1</w:t>
            </w:r>
          </w:p>
          <w:p w14:paraId="352C453B" w14:textId="77777777" w:rsidR="001E0F13" w:rsidRDefault="001E0F13" w:rsidP="001E0F13">
            <w:pPr>
              <w:pStyle w:val="TAL"/>
              <w:rPr>
                <w:rFonts w:cs="Arial"/>
              </w:rPr>
            </w:pPr>
            <w:r>
              <w:rPr>
                <w:rFonts w:cs="Arial"/>
              </w:rPr>
              <w:t>isOrdered: N/A</w:t>
            </w:r>
          </w:p>
          <w:p w14:paraId="7E68A98B" w14:textId="77777777" w:rsidR="001E0F13" w:rsidRDefault="001E0F13" w:rsidP="001E0F13">
            <w:pPr>
              <w:pStyle w:val="TAL"/>
              <w:rPr>
                <w:rFonts w:cs="Arial"/>
              </w:rPr>
            </w:pPr>
            <w:r>
              <w:rPr>
                <w:rFonts w:cs="Arial"/>
              </w:rPr>
              <w:t>isUnique: N/A</w:t>
            </w:r>
          </w:p>
          <w:p w14:paraId="103D33C8" w14:textId="77777777" w:rsidR="001E0F13" w:rsidRDefault="001E0F13" w:rsidP="001E0F13">
            <w:pPr>
              <w:pStyle w:val="TAL"/>
              <w:rPr>
                <w:rFonts w:cs="Arial"/>
              </w:rPr>
            </w:pPr>
            <w:r>
              <w:rPr>
                <w:rFonts w:cs="Arial"/>
              </w:rPr>
              <w:t>defaultValue: None</w:t>
            </w:r>
          </w:p>
          <w:p w14:paraId="16F843EB" w14:textId="77777777" w:rsidR="001E0F13" w:rsidRDefault="001E0F13" w:rsidP="001E0F13">
            <w:pPr>
              <w:pStyle w:val="TAL"/>
            </w:pPr>
            <w:r>
              <w:rPr>
                <w:rFonts w:cs="Arial"/>
              </w:rPr>
              <w:t xml:space="preserve">isNullable: </w:t>
            </w:r>
            <w:r>
              <w:t>False</w:t>
            </w:r>
          </w:p>
        </w:tc>
      </w:tr>
      <w:tr w:rsidR="001E0F13" w14:paraId="4B3C2A8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F7413" w14:textId="77777777" w:rsidR="001E0F13" w:rsidRDefault="001E0F13" w:rsidP="001E0F1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0C4F8AF" w14:textId="77777777" w:rsidR="001E0F13" w:rsidRDefault="001E0F13" w:rsidP="001E0F1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F852E1D" w14:textId="77777777" w:rsidR="001E0F13" w:rsidRDefault="001E0F13" w:rsidP="001E0F13">
            <w:pPr>
              <w:pStyle w:val="TAL"/>
              <w:rPr>
                <w:szCs w:val="18"/>
              </w:rPr>
            </w:pPr>
          </w:p>
          <w:p w14:paraId="2346CE87" w14:textId="77777777" w:rsidR="001E0F13" w:rsidRDefault="001E0F13" w:rsidP="001E0F13">
            <w:pPr>
              <w:pStyle w:val="TAL"/>
              <w:rPr>
                <w:szCs w:val="18"/>
                <w:lang w:eastAsia="zh-CN"/>
              </w:rPr>
            </w:pPr>
            <w:r>
              <w:rPr>
                <w:szCs w:val="18"/>
                <w:lang w:eastAsia="zh-CN"/>
              </w:rPr>
              <w:t>allowedValues: Not applicable.</w:t>
            </w:r>
          </w:p>
          <w:p w14:paraId="6E6DC929"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04CB2BF9" w14:textId="77777777" w:rsidR="001E0F13" w:rsidRDefault="001E0F13" w:rsidP="001E0F13">
            <w:pPr>
              <w:pStyle w:val="TAL"/>
              <w:rPr>
                <w:rFonts w:cs="Arial"/>
              </w:rPr>
            </w:pPr>
            <w:r>
              <w:rPr>
                <w:rFonts w:cs="Arial"/>
              </w:rPr>
              <w:t>type: DN</w:t>
            </w:r>
          </w:p>
          <w:p w14:paraId="0162AF86" w14:textId="77777777" w:rsidR="001E0F13" w:rsidRDefault="001E0F13" w:rsidP="001E0F13">
            <w:pPr>
              <w:pStyle w:val="TAL"/>
              <w:rPr>
                <w:rFonts w:cs="Arial"/>
              </w:rPr>
            </w:pPr>
            <w:r>
              <w:rPr>
                <w:rFonts w:cs="Arial"/>
              </w:rPr>
              <w:t>multiplicity: 1</w:t>
            </w:r>
          </w:p>
          <w:p w14:paraId="41F466C5" w14:textId="77777777" w:rsidR="001E0F13" w:rsidRDefault="001E0F13" w:rsidP="001E0F13">
            <w:pPr>
              <w:pStyle w:val="TAL"/>
              <w:rPr>
                <w:rFonts w:cs="Arial"/>
              </w:rPr>
            </w:pPr>
            <w:r>
              <w:rPr>
                <w:rFonts w:cs="Arial"/>
              </w:rPr>
              <w:t>isOrdered: N/A</w:t>
            </w:r>
          </w:p>
          <w:p w14:paraId="58176B28" w14:textId="77777777" w:rsidR="001E0F13" w:rsidRDefault="001E0F13" w:rsidP="001E0F13">
            <w:pPr>
              <w:pStyle w:val="TAL"/>
              <w:rPr>
                <w:rFonts w:cs="Arial"/>
                <w:lang w:eastAsia="zh-CN"/>
              </w:rPr>
            </w:pPr>
            <w:r>
              <w:rPr>
                <w:rFonts w:cs="Arial"/>
              </w:rPr>
              <w:t xml:space="preserve">isUnique: </w:t>
            </w:r>
            <w:r w:rsidRPr="007B7013">
              <w:rPr>
                <w:rFonts w:cs="Arial"/>
              </w:rPr>
              <w:t>N/A</w:t>
            </w:r>
          </w:p>
          <w:p w14:paraId="1576CFCD" w14:textId="77777777" w:rsidR="001E0F13" w:rsidRDefault="001E0F13" w:rsidP="001E0F13">
            <w:pPr>
              <w:pStyle w:val="TAL"/>
              <w:rPr>
                <w:rFonts w:cs="Arial"/>
              </w:rPr>
            </w:pPr>
            <w:r>
              <w:rPr>
                <w:rFonts w:cs="Arial"/>
              </w:rPr>
              <w:t>defaultValue: None</w:t>
            </w:r>
          </w:p>
          <w:p w14:paraId="0A0E9F07" w14:textId="77777777" w:rsidR="001E0F13" w:rsidRDefault="001E0F13" w:rsidP="001E0F13">
            <w:pPr>
              <w:pStyle w:val="TAL"/>
              <w:rPr>
                <w:rFonts w:cs="Arial"/>
                <w:szCs w:val="18"/>
              </w:rPr>
            </w:pPr>
            <w:r>
              <w:rPr>
                <w:rFonts w:cs="Arial"/>
              </w:rPr>
              <w:t xml:space="preserve">isNullable: </w:t>
            </w:r>
            <w:r>
              <w:rPr>
                <w:rFonts w:cs="Arial"/>
                <w:szCs w:val="18"/>
              </w:rPr>
              <w:t>False</w:t>
            </w:r>
          </w:p>
          <w:p w14:paraId="6DF781D1" w14:textId="77777777" w:rsidR="001E0F13" w:rsidRDefault="001E0F13" w:rsidP="001E0F13">
            <w:pPr>
              <w:pStyle w:val="TAL"/>
            </w:pPr>
          </w:p>
        </w:tc>
      </w:tr>
      <w:tr w:rsidR="001E0F13" w14:paraId="7C3275C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97EB3" w14:textId="77777777" w:rsidR="001E0F13" w:rsidRDefault="001E0F13" w:rsidP="001E0F13">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EBE6F31" w14:textId="77777777" w:rsidR="001E0F13" w:rsidRDefault="001E0F13" w:rsidP="001E0F13">
            <w:pPr>
              <w:rPr>
                <w:rFonts w:ascii="Arial" w:hAnsi="Arial" w:cs="Arial"/>
                <w:sz w:val="18"/>
                <w:szCs w:val="18"/>
              </w:rPr>
            </w:pPr>
            <w:r>
              <w:rPr>
                <w:rFonts w:ascii="Arial" w:hAnsi="Arial" w:cs="Arial"/>
                <w:sz w:val="18"/>
                <w:szCs w:val="18"/>
              </w:rPr>
              <w:t>Indicates cell defining SSB frequency domain position</w:t>
            </w:r>
          </w:p>
          <w:p w14:paraId="4ABCA6A8" w14:textId="77777777" w:rsidR="001E0F13" w:rsidRDefault="001E0F13" w:rsidP="001E0F1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2525E89" w14:textId="77777777" w:rsidR="001E0F13" w:rsidRDefault="001E0F13" w:rsidP="001E0F13">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D019000" w14:textId="77777777" w:rsidR="001E0F13" w:rsidRDefault="001E0F13" w:rsidP="001E0F13">
            <w:pPr>
              <w:pStyle w:val="TAL"/>
            </w:pPr>
            <w:r>
              <w:t>type: Integer</w:t>
            </w:r>
          </w:p>
          <w:p w14:paraId="6FFE2EDB" w14:textId="77777777" w:rsidR="001E0F13" w:rsidRDefault="001E0F13" w:rsidP="001E0F13">
            <w:pPr>
              <w:pStyle w:val="TAL"/>
            </w:pPr>
            <w:r>
              <w:t>multiplicity: 1</w:t>
            </w:r>
          </w:p>
          <w:p w14:paraId="05588644" w14:textId="77777777" w:rsidR="001E0F13" w:rsidRDefault="001E0F13" w:rsidP="001E0F13">
            <w:pPr>
              <w:pStyle w:val="TAL"/>
            </w:pPr>
            <w:r>
              <w:t>isOrdered: N/A</w:t>
            </w:r>
          </w:p>
          <w:p w14:paraId="3023982D" w14:textId="77777777" w:rsidR="001E0F13" w:rsidRDefault="001E0F13" w:rsidP="001E0F13">
            <w:pPr>
              <w:pStyle w:val="TAL"/>
            </w:pPr>
            <w:r>
              <w:t>isUnique: N/A</w:t>
            </w:r>
          </w:p>
          <w:p w14:paraId="6091B609" w14:textId="77777777" w:rsidR="001E0F13" w:rsidRDefault="001E0F13" w:rsidP="001E0F13">
            <w:pPr>
              <w:pStyle w:val="TAL"/>
            </w:pPr>
            <w:r>
              <w:t>defaultValue: None</w:t>
            </w:r>
          </w:p>
          <w:p w14:paraId="5101603E" w14:textId="77777777" w:rsidR="001E0F13" w:rsidRDefault="001E0F13" w:rsidP="001E0F13">
            <w:pPr>
              <w:pStyle w:val="TAL"/>
            </w:pPr>
            <w:r>
              <w:t>isNullable: False</w:t>
            </w:r>
          </w:p>
          <w:p w14:paraId="3CD616B8" w14:textId="77777777" w:rsidR="001E0F13" w:rsidRDefault="001E0F13" w:rsidP="001E0F13">
            <w:pPr>
              <w:pStyle w:val="TAL"/>
              <w:rPr>
                <w:rFonts w:cs="Arial"/>
              </w:rPr>
            </w:pPr>
          </w:p>
        </w:tc>
      </w:tr>
      <w:tr w:rsidR="001E0F13" w14:paraId="1EF646D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CFA1B" w14:textId="77777777" w:rsidR="001E0F13" w:rsidRDefault="001E0F13" w:rsidP="001E0F1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673BB3E" w14:textId="77777777" w:rsidR="001E0F13" w:rsidRDefault="001E0F13" w:rsidP="001E0F1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0E326C5" w14:textId="77777777" w:rsidR="001E0F13" w:rsidRDefault="001E0F13" w:rsidP="001E0F13">
            <w:pPr>
              <w:pStyle w:val="TAL"/>
              <w:rPr>
                <w:rFonts w:cs="Arial"/>
              </w:rPr>
            </w:pPr>
          </w:p>
          <w:p w14:paraId="155326F7" w14:textId="77777777" w:rsidR="001E0F13" w:rsidRDefault="001E0F13" w:rsidP="001E0F13">
            <w:pPr>
              <w:pStyle w:val="TAL"/>
              <w:rPr>
                <w:rFonts w:cs="Arial"/>
                <w:szCs w:val="18"/>
              </w:rPr>
            </w:pPr>
            <w:r>
              <w:rPr>
                <w:rFonts w:cs="Arial"/>
                <w:szCs w:val="18"/>
              </w:rPr>
              <w:t xml:space="preserve">allowedValues: </w:t>
            </w:r>
            <w:r>
              <w:rPr>
                <w:szCs w:val="18"/>
                <w:lang w:eastAsia="zh-CN"/>
              </w:rPr>
              <w:t>Not applicable.</w:t>
            </w:r>
          </w:p>
          <w:p w14:paraId="320A8B94"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9968EF" w14:textId="77777777" w:rsidR="001E0F13" w:rsidRDefault="001E0F13" w:rsidP="001E0F13">
            <w:pPr>
              <w:pStyle w:val="TAL"/>
              <w:rPr>
                <w:rFonts w:cs="Arial"/>
              </w:rPr>
            </w:pPr>
            <w:r>
              <w:rPr>
                <w:rFonts w:cs="Arial"/>
              </w:rPr>
              <w:t>type: DN</w:t>
            </w:r>
          </w:p>
          <w:p w14:paraId="6D5B6D31" w14:textId="77777777" w:rsidR="001E0F13" w:rsidRDefault="001E0F13" w:rsidP="001E0F13">
            <w:pPr>
              <w:pStyle w:val="TAL"/>
              <w:rPr>
                <w:rFonts w:cs="Arial"/>
              </w:rPr>
            </w:pPr>
            <w:r>
              <w:rPr>
                <w:rFonts w:cs="Arial"/>
              </w:rPr>
              <w:t>multiplicity: 1</w:t>
            </w:r>
          </w:p>
          <w:p w14:paraId="6778DEDE" w14:textId="77777777" w:rsidR="001E0F13" w:rsidRDefault="001E0F13" w:rsidP="001E0F13">
            <w:pPr>
              <w:pStyle w:val="TAL"/>
              <w:rPr>
                <w:rFonts w:cs="Arial"/>
              </w:rPr>
            </w:pPr>
            <w:r>
              <w:rPr>
                <w:rFonts w:cs="Arial"/>
              </w:rPr>
              <w:t>isOrdered: N/A</w:t>
            </w:r>
          </w:p>
          <w:p w14:paraId="230AE469" w14:textId="77777777" w:rsidR="001E0F13" w:rsidRDefault="001E0F13" w:rsidP="001E0F13">
            <w:pPr>
              <w:pStyle w:val="TAL"/>
              <w:rPr>
                <w:rFonts w:cs="Arial"/>
                <w:lang w:eastAsia="zh-CN"/>
              </w:rPr>
            </w:pPr>
            <w:r>
              <w:rPr>
                <w:rFonts w:cs="Arial"/>
              </w:rPr>
              <w:t xml:space="preserve">isUnique: </w:t>
            </w:r>
            <w:r w:rsidRPr="007B7013">
              <w:rPr>
                <w:rFonts w:cs="Arial"/>
              </w:rPr>
              <w:t>N/A</w:t>
            </w:r>
          </w:p>
          <w:p w14:paraId="73E949FD" w14:textId="77777777" w:rsidR="001E0F13" w:rsidRDefault="001E0F13" w:rsidP="001E0F13">
            <w:pPr>
              <w:pStyle w:val="TAL"/>
              <w:rPr>
                <w:rFonts w:cs="Arial"/>
              </w:rPr>
            </w:pPr>
            <w:r>
              <w:rPr>
                <w:rFonts w:cs="Arial"/>
              </w:rPr>
              <w:t>defaultValue: None</w:t>
            </w:r>
          </w:p>
          <w:p w14:paraId="57C85171" w14:textId="77777777" w:rsidR="001E0F13" w:rsidRDefault="001E0F13" w:rsidP="001E0F13">
            <w:pPr>
              <w:pStyle w:val="TAL"/>
              <w:rPr>
                <w:rFonts w:cs="Arial"/>
                <w:szCs w:val="18"/>
              </w:rPr>
            </w:pPr>
            <w:r>
              <w:rPr>
                <w:rFonts w:cs="Arial"/>
              </w:rPr>
              <w:t xml:space="preserve">isNullable: </w:t>
            </w:r>
            <w:r>
              <w:rPr>
                <w:rFonts w:cs="Arial"/>
                <w:szCs w:val="18"/>
              </w:rPr>
              <w:t>False</w:t>
            </w:r>
          </w:p>
          <w:p w14:paraId="3AE9307F" w14:textId="77777777" w:rsidR="001E0F13" w:rsidRDefault="001E0F13" w:rsidP="001E0F13">
            <w:pPr>
              <w:pStyle w:val="TAL"/>
            </w:pPr>
          </w:p>
        </w:tc>
      </w:tr>
      <w:tr w:rsidR="001E0F13" w14:paraId="79E42B4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768C2" w14:textId="77777777" w:rsidR="001E0F13" w:rsidRDefault="001E0F13" w:rsidP="001E0F13">
            <w:pPr>
              <w:spacing w:after="0"/>
              <w:rPr>
                <w:rFonts w:ascii="Courier New" w:hAnsi="Courier New" w:cs="Courier New"/>
                <w:bCs/>
                <w:color w:val="333333"/>
                <w:sz w:val="18"/>
                <w:szCs w:val="18"/>
                <w:lang w:eastAsia="zh-CN"/>
              </w:rPr>
            </w:pPr>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C4ADA74" w14:textId="77777777" w:rsidR="001E0F13" w:rsidRDefault="001E0F13" w:rsidP="001E0F13">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EAB7745" w14:textId="77777777" w:rsidR="001E0F13" w:rsidRDefault="001E0F13" w:rsidP="001E0F13">
            <w:pPr>
              <w:pStyle w:val="TAL"/>
              <w:rPr>
                <w:rFonts w:cs="Arial"/>
              </w:rPr>
            </w:pPr>
          </w:p>
          <w:p w14:paraId="530B77D1" w14:textId="77777777" w:rsidR="001E0F13" w:rsidRDefault="001E0F13" w:rsidP="001E0F13">
            <w:pPr>
              <w:pStyle w:val="TAL"/>
              <w:rPr>
                <w:rFonts w:cs="Arial"/>
                <w:szCs w:val="18"/>
              </w:rPr>
            </w:pPr>
            <w:r>
              <w:rPr>
                <w:rFonts w:cs="Arial"/>
                <w:szCs w:val="18"/>
              </w:rPr>
              <w:t xml:space="preserve">allowedValues: </w:t>
            </w:r>
            <w:r>
              <w:rPr>
                <w:szCs w:val="18"/>
                <w:lang w:eastAsia="zh-CN"/>
              </w:rPr>
              <w:t>Not applicable.</w:t>
            </w:r>
          </w:p>
          <w:p w14:paraId="7A008063" w14:textId="77777777" w:rsidR="001E0F13" w:rsidRDefault="001E0F13" w:rsidP="001E0F13">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04A52A6" w14:textId="77777777" w:rsidR="001E0F13" w:rsidRDefault="001E0F13" w:rsidP="001E0F13">
            <w:pPr>
              <w:pStyle w:val="TAL"/>
              <w:rPr>
                <w:rFonts w:cs="Arial"/>
              </w:rPr>
            </w:pPr>
            <w:r>
              <w:rPr>
                <w:rFonts w:cs="Arial"/>
              </w:rPr>
              <w:t>type: DN</w:t>
            </w:r>
          </w:p>
          <w:p w14:paraId="3E51675F" w14:textId="77777777" w:rsidR="001E0F13" w:rsidRDefault="001E0F13" w:rsidP="001E0F13">
            <w:pPr>
              <w:pStyle w:val="TAL"/>
              <w:rPr>
                <w:rFonts w:cs="Arial"/>
              </w:rPr>
            </w:pPr>
            <w:r>
              <w:rPr>
                <w:rFonts w:cs="Arial"/>
              </w:rPr>
              <w:t>multiplicity: 1</w:t>
            </w:r>
          </w:p>
          <w:p w14:paraId="53F782C6" w14:textId="77777777" w:rsidR="001E0F13" w:rsidRDefault="001E0F13" w:rsidP="001E0F13">
            <w:pPr>
              <w:pStyle w:val="TAL"/>
              <w:rPr>
                <w:rFonts w:cs="Arial"/>
              </w:rPr>
            </w:pPr>
            <w:r>
              <w:rPr>
                <w:rFonts w:cs="Arial"/>
              </w:rPr>
              <w:t>isOrdered: N/A</w:t>
            </w:r>
          </w:p>
          <w:p w14:paraId="5960D74C" w14:textId="77777777" w:rsidR="001E0F13" w:rsidRDefault="001E0F13" w:rsidP="001E0F13">
            <w:pPr>
              <w:pStyle w:val="TAL"/>
              <w:rPr>
                <w:rFonts w:cs="Arial"/>
                <w:lang w:eastAsia="zh-CN"/>
              </w:rPr>
            </w:pPr>
            <w:r>
              <w:rPr>
                <w:rFonts w:cs="Arial"/>
              </w:rPr>
              <w:t xml:space="preserve">isUnique: </w:t>
            </w:r>
            <w:r w:rsidRPr="007B7013">
              <w:rPr>
                <w:rFonts w:cs="Arial"/>
              </w:rPr>
              <w:t>N/A</w:t>
            </w:r>
          </w:p>
          <w:p w14:paraId="733051A1" w14:textId="77777777" w:rsidR="001E0F13" w:rsidRDefault="001E0F13" w:rsidP="001E0F13">
            <w:pPr>
              <w:pStyle w:val="TAL"/>
              <w:rPr>
                <w:rFonts w:cs="Arial"/>
              </w:rPr>
            </w:pPr>
            <w:r>
              <w:rPr>
                <w:rFonts w:cs="Arial"/>
              </w:rPr>
              <w:t>defaultValue: None</w:t>
            </w:r>
          </w:p>
          <w:p w14:paraId="1FB87138" w14:textId="77777777" w:rsidR="001E0F13" w:rsidRDefault="001E0F13" w:rsidP="001E0F13">
            <w:pPr>
              <w:pStyle w:val="TAL"/>
              <w:rPr>
                <w:rFonts w:cs="Arial"/>
                <w:szCs w:val="18"/>
              </w:rPr>
            </w:pPr>
            <w:r>
              <w:rPr>
                <w:rFonts w:cs="Arial"/>
              </w:rPr>
              <w:t xml:space="preserve">isNullable: </w:t>
            </w:r>
            <w:r>
              <w:rPr>
                <w:rFonts w:cs="Arial"/>
                <w:szCs w:val="18"/>
              </w:rPr>
              <w:t>False</w:t>
            </w:r>
          </w:p>
          <w:p w14:paraId="01DC4232" w14:textId="77777777" w:rsidR="001E0F13" w:rsidRDefault="001E0F13" w:rsidP="001E0F13">
            <w:pPr>
              <w:pStyle w:val="TAL"/>
              <w:rPr>
                <w:rFonts w:cs="Arial"/>
              </w:rPr>
            </w:pPr>
          </w:p>
        </w:tc>
      </w:tr>
      <w:tr w:rsidR="001E0F13" w14:paraId="4A907E4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CA4E6" w14:textId="77777777" w:rsidR="001E0F13" w:rsidRDefault="001E0F13" w:rsidP="001E0F13">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A2EEA31" w14:textId="77777777" w:rsidR="001E0F13" w:rsidRDefault="001E0F13" w:rsidP="001E0F1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4DB1D17" w14:textId="77777777" w:rsidR="001E0F13" w:rsidRDefault="001E0F13" w:rsidP="001E0F13">
            <w:pPr>
              <w:pStyle w:val="TAL"/>
              <w:rPr>
                <w:rFonts w:cs="Arial"/>
              </w:rPr>
            </w:pPr>
          </w:p>
          <w:p w14:paraId="34F7B32E" w14:textId="77777777" w:rsidR="001E0F13" w:rsidRDefault="001E0F13" w:rsidP="001E0F13">
            <w:pPr>
              <w:pStyle w:val="TAL"/>
              <w:rPr>
                <w:rFonts w:cs="Arial"/>
                <w:szCs w:val="18"/>
              </w:rPr>
            </w:pPr>
            <w:r>
              <w:rPr>
                <w:rFonts w:cs="Arial"/>
                <w:szCs w:val="18"/>
              </w:rPr>
              <w:t xml:space="preserve">allowedValues: </w:t>
            </w:r>
            <w:r>
              <w:rPr>
                <w:szCs w:val="18"/>
                <w:lang w:eastAsia="zh-CN"/>
              </w:rPr>
              <w:t>Not applicable.</w:t>
            </w:r>
          </w:p>
          <w:p w14:paraId="1DA1AB8D"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3F10C5" w14:textId="77777777" w:rsidR="001E0F13" w:rsidRDefault="001E0F13" w:rsidP="001E0F13">
            <w:pPr>
              <w:pStyle w:val="TAL"/>
              <w:rPr>
                <w:rFonts w:cs="Arial"/>
              </w:rPr>
            </w:pPr>
            <w:r>
              <w:rPr>
                <w:rFonts w:cs="Arial"/>
              </w:rPr>
              <w:t>type: DN</w:t>
            </w:r>
          </w:p>
          <w:p w14:paraId="34733986" w14:textId="77777777" w:rsidR="001E0F13" w:rsidRDefault="001E0F13" w:rsidP="001E0F13">
            <w:pPr>
              <w:pStyle w:val="TAL"/>
              <w:rPr>
                <w:rFonts w:cs="Arial"/>
              </w:rPr>
            </w:pPr>
            <w:r>
              <w:rPr>
                <w:rFonts w:cs="Arial"/>
              </w:rPr>
              <w:t>multiplicity: 1</w:t>
            </w:r>
          </w:p>
          <w:p w14:paraId="437288FF" w14:textId="77777777" w:rsidR="001E0F13" w:rsidRDefault="001E0F13" w:rsidP="001E0F13">
            <w:pPr>
              <w:pStyle w:val="TAL"/>
              <w:rPr>
                <w:rFonts w:cs="Arial"/>
              </w:rPr>
            </w:pPr>
            <w:r>
              <w:rPr>
                <w:rFonts w:cs="Arial"/>
              </w:rPr>
              <w:t>isOrdered: N/A</w:t>
            </w:r>
          </w:p>
          <w:p w14:paraId="1BFE64C6" w14:textId="77777777" w:rsidR="001E0F13" w:rsidRDefault="001E0F13" w:rsidP="001E0F13">
            <w:pPr>
              <w:pStyle w:val="TAL"/>
              <w:rPr>
                <w:rFonts w:cs="Arial"/>
                <w:lang w:eastAsia="zh-CN"/>
              </w:rPr>
            </w:pPr>
            <w:r>
              <w:rPr>
                <w:rFonts w:cs="Arial"/>
              </w:rPr>
              <w:t xml:space="preserve">isUnique: </w:t>
            </w:r>
            <w:r w:rsidRPr="007B7013">
              <w:rPr>
                <w:rFonts w:cs="Arial"/>
              </w:rPr>
              <w:t>N/A</w:t>
            </w:r>
          </w:p>
          <w:p w14:paraId="096CB402" w14:textId="77777777" w:rsidR="001E0F13" w:rsidRDefault="001E0F13" w:rsidP="001E0F13">
            <w:pPr>
              <w:pStyle w:val="TAL"/>
              <w:rPr>
                <w:rFonts w:cs="Arial"/>
              </w:rPr>
            </w:pPr>
            <w:r>
              <w:rPr>
                <w:rFonts w:cs="Arial"/>
              </w:rPr>
              <w:t>defaultValue: None</w:t>
            </w:r>
          </w:p>
          <w:p w14:paraId="2A426D6C" w14:textId="77777777" w:rsidR="001E0F13" w:rsidRDefault="001E0F13" w:rsidP="001E0F13">
            <w:pPr>
              <w:pStyle w:val="TAL"/>
              <w:rPr>
                <w:rFonts w:cs="Arial"/>
                <w:szCs w:val="18"/>
              </w:rPr>
            </w:pPr>
            <w:r>
              <w:rPr>
                <w:rFonts w:cs="Arial"/>
              </w:rPr>
              <w:t xml:space="preserve">isNullable: </w:t>
            </w:r>
            <w:r>
              <w:rPr>
                <w:rFonts w:cs="Arial"/>
                <w:szCs w:val="18"/>
              </w:rPr>
              <w:t>False</w:t>
            </w:r>
          </w:p>
          <w:p w14:paraId="516C80A8" w14:textId="77777777" w:rsidR="001E0F13" w:rsidRDefault="001E0F13" w:rsidP="001E0F13">
            <w:pPr>
              <w:pStyle w:val="TAL"/>
            </w:pPr>
          </w:p>
        </w:tc>
      </w:tr>
      <w:tr w:rsidR="001E0F13" w14:paraId="174FA5A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8598F" w14:textId="77777777" w:rsidR="001E0F13" w:rsidRDefault="001E0F13" w:rsidP="001E0F13">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6A0838B" w14:textId="77777777" w:rsidR="001E0F13" w:rsidRDefault="001E0F13" w:rsidP="001E0F1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6E30EA3" w14:textId="77777777" w:rsidR="001E0F13" w:rsidRDefault="001E0F13" w:rsidP="001E0F13">
            <w:pPr>
              <w:pStyle w:val="TAL"/>
              <w:rPr>
                <w:rFonts w:cs="Arial"/>
              </w:rPr>
            </w:pPr>
          </w:p>
          <w:p w14:paraId="5FB56452" w14:textId="77777777" w:rsidR="001E0F13" w:rsidRDefault="001E0F13" w:rsidP="001E0F13">
            <w:pPr>
              <w:pStyle w:val="TAL"/>
              <w:rPr>
                <w:rFonts w:cs="Arial"/>
                <w:szCs w:val="18"/>
              </w:rPr>
            </w:pPr>
            <w:r>
              <w:rPr>
                <w:rFonts w:cs="Arial"/>
                <w:szCs w:val="18"/>
              </w:rPr>
              <w:t xml:space="preserve">allowedValues: DN of a </w:t>
            </w:r>
            <w:r>
              <w:rPr>
                <w:szCs w:val="18"/>
                <w:lang w:eastAsia="zh-CN"/>
              </w:rPr>
              <w:t>BWP.</w:t>
            </w:r>
          </w:p>
          <w:p w14:paraId="4CD68736"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0E1242" w14:textId="77777777" w:rsidR="001E0F13" w:rsidRDefault="001E0F13" w:rsidP="001E0F13">
            <w:pPr>
              <w:pStyle w:val="TAL"/>
              <w:rPr>
                <w:rFonts w:cs="Arial"/>
              </w:rPr>
            </w:pPr>
            <w:r>
              <w:rPr>
                <w:rFonts w:cs="Arial"/>
              </w:rPr>
              <w:t>type: DN</w:t>
            </w:r>
          </w:p>
          <w:p w14:paraId="7FDF608A" w14:textId="77777777" w:rsidR="001E0F13" w:rsidRDefault="001E0F13" w:rsidP="001E0F13">
            <w:pPr>
              <w:pStyle w:val="TAL"/>
              <w:rPr>
                <w:rFonts w:cs="Arial"/>
              </w:rPr>
            </w:pPr>
            <w:r>
              <w:rPr>
                <w:rFonts w:cs="Arial"/>
              </w:rPr>
              <w:t>multiplicity: *</w:t>
            </w:r>
          </w:p>
          <w:p w14:paraId="378783EC" w14:textId="77777777" w:rsidR="001E0F13" w:rsidRDefault="001E0F13" w:rsidP="001E0F13">
            <w:pPr>
              <w:pStyle w:val="TAL"/>
              <w:rPr>
                <w:rFonts w:cs="Arial"/>
              </w:rPr>
            </w:pPr>
            <w:r>
              <w:rPr>
                <w:rFonts w:cs="Arial"/>
              </w:rPr>
              <w:t>isOrdered: False</w:t>
            </w:r>
          </w:p>
          <w:p w14:paraId="64DCBCE3" w14:textId="77777777" w:rsidR="001E0F13" w:rsidRDefault="001E0F13" w:rsidP="001E0F13">
            <w:pPr>
              <w:pStyle w:val="TAL"/>
              <w:rPr>
                <w:rFonts w:cs="Arial"/>
                <w:lang w:eastAsia="zh-CN"/>
              </w:rPr>
            </w:pPr>
            <w:r>
              <w:rPr>
                <w:rFonts w:cs="Arial"/>
              </w:rPr>
              <w:t>isUnique: T</w:t>
            </w:r>
            <w:r>
              <w:rPr>
                <w:rFonts w:cs="Arial"/>
                <w:lang w:eastAsia="zh-CN"/>
              </w:rPr>
              <w:t>rue</w:t>
            </w:r>
          </w:p>
          <w:p w14:paraId="03474D99" w14:textId="77777777" w:rsidR="001E0F13" w:rsidRDefault="001E0F13" w:rsidP="001E0F13">
            <w:pPr>
              <w:pStyle w:val="TAL"/>
              <w:rPr>
                <w:rFonts w:cs="Arial"/>
              </w:rPr>
            </w:pPr>
            <w:r>
              <w:rPr>
                <w:rFonts w:cs="Arial"/>
              </w:rPr>
              <w:t>defaultValue: None</w:t>
            </w:r>
          </w:p>
          <w:p w14:paraId="6178A718" w14:textId="77777777" w:rsidR="001E0F13" w:rsidRDefault="001E0F13" w:rsidP="001E0F13">
            <w:pPr>
              <w:pStyle w:val="TAL"/>
              <w:rPr>
                <w:rFonts w:cs="Arial"/>
                <w:szCs w:val="18"/>
              </w:rPr>
            </w:pPr>
            <w:r>
              <w:rPr>
                <w:rFonts w:cs="Arial"/>
              </w:rPr>
              <w:t xml:space="preserve">isNullable: </w:t>
            </w:r>
            <w:r>
              <w:rPr>
                <w:rFonts w:cs="Arial"/>
                <w:szCs w:val="18"/>
              </w:rPr>
              <w:t>False</w:t>
            </w:r>
          </w:p>
          <w:p w14:paraId="6CAF2C9E" w14:textId="77777777" w:rsidR="001E0F13" w:rsidRDefault="001E0F13" w:rsidP="001E0F13">
            <w:pPr>
              <w:pStyle w:val="TAL"/>
            </w:pPr>
          </w:p>
        </w:tc>
      </w:tr>
      <w:tr w:rsidR="001E0F13" w14:paraId="780C37D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1F19F" w14:textId="77777777" w:rsidR="001E0F13" w:rsidRDefault="001E0F13" w:rsidP="001E0F13">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AEF3C53" w14:textId="77777777" w:rsidR="001E0F13" w:rsidRDefault="001E0F13" w:rsidP="001E0F13">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6EA14A5" w14:textId="77777777" w:rsidR="001E0F13" w:rsidRDefault="001E0F13" w:rsidP="001E0F13">
            <w:pPr>
              <w:pStyle w:val="TAL"/>
              <w:rPr>
                <w:rFonts w:cs="Arial"/>
              </w:rPr>
            </w:pPr>
          </w:p>
          <w:p w14:paraId="4D26C546" w14:textId="77777777" w:rsidR="001E0F13" w:rsidRDefault="001E0F13" w:rsidP="001E0F13">
            <w:pPr>
              <w:pStyle w:val="TAL"/>
              <w:rPr>
                <w:rFonts w:cs="Arial"/>
                <w:szCs w:val="18"/>
              </w:rPr>
            </w:pPr>
            <w:r>
              <w:rPr>
                <w:rFonts w:cs="Arial"/>
                <w:szCs w:val="18"/>
              </w:rPr>
              <w:t xml:space="preserve">allowedValues: </w:t>
            </w:r>
            <w:r>
              <w:rPr>
                <w:szCs w:val="18"/>
                <w:lang w:eastAsia="zh-CN"/>
              </w:rPr>
              <w:t>Not applicable.</w:t>
            </w:r>
          </w:p>
          <w:p w14:paraId="636AE545"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EA75EA" w14:textId="77777777" w:rsidR="001E0F13" w:rsidRDefault="001E0F13" w:rsidP="001E0F13">
            <w:pPr>
              <w:pStyle w:val="TAL"/>
              <w:rPr>
                <w:rFonts w:cs="Arial"/>
              </w:rPr>
            </w:pPr>
            <w:r>
              <w:rPr>
                <w:rFonts w:cs="Arial"/>
              </w:rPr>
              <w:t>type: DN</w:t>
            </w:r>
          </w:p>
          <w:p w14:paraId="3BBA506C" w14:textId="77777777" w:rsidR="001E0F13" w:rsidRDefault="001E0F13" w:rsidP="001E0F13">
            <w:pPr>
              <w:pStyle w:val="TAL"/>
              <w:rPr>
                <w:rFonts w:cs="Arial"/>
              </w:rPr>
            </w:pPr>
            <w:r>
              <w:rPr>
                <w:rFonts w:cs="Arial"/>
              </w:rPr>
              <w:t>multiplicity: 1</w:t>
            </w:r>
          </w:p>
          <w:p w14:paraId="75AC24D6" w14:textId="77777777" w:rsidR="001E0F13" w:rsidRDefault="001E0F13" w:rsidP="001E0F13">
            <w:pPr>
              <w:pStyle w:val="TAL"/>
              <w:rPr>
                <w:rFonts w:cs="Arial"/>
              </w:rPr>
            </w:pPr>
            <w:r>
              <w:rPr>
                <w:rFonts w:cs="Arial"/>
              </w:rPr>
              <w:t>isOrdered: N/A</w:t>
            </w:r>
          </w:p>
          <w:p w14:paraId="680E0B45" w14:textId="77777777" w:rsidR="001E0F13" w:rsidRDefault="001E0F13" w:rsidP="001E0F13">
            <w:pPr>
              <w:pStyle w:val="TAL"/>
              <w:rPr>
                <w:rFonts w:cs="Arial"/>
                <w:lang w:eastAsia="zh-CN"/>
              </w:rPr>
            </w:pPr>
            <w:r>
              <w:rPr>
                <w:rFonts w:cs="Arial"/>
              </w:rPr>
              <w:t xml:space="preserve">isUnique: </w:t>
            </w:r>
            <w:r w:rsidRPr="007B7013">
              <w:rPr>
                <w:rFonts w:cs="Arial"/>
              </w:rPr>
              <w:t>N/A</w:t>
            </w:r>
          </w:p>
          <w:p w14:paraId="7DD334B3" w14:textId="77777777" w:rsidR="001E0F13" w:rsidRDefault="001E0F13" w:rsidP="001E0F13">
            <w:pPr>
              <w:pStyle w:val="TAL"/>
              <w:rPr>
                <w:rFonts w:cs="Arial"/>
              </w:rPr>
            </w:pPr>
            <w:r>
              <w:rPr>
                <w:rFonts w:cs="Arial"/>
              </w:rPr>
              <w:t>defaultValue: None</w:t>
            </w:r>
          </w:p>
          <w:p w14:paraId="2A99A0AE" w14:textId="77777777" w:rsidR="001E0F13" w:rsidRDefault="001E0F13" w:rsidP="001E0F13">
            <w:pPr>
              <w:pStyle w:val="TAL"/>
              <w:rPr>
                <w:rFonts w:cs="Arial"/>
                <w:szCs w:val="18"/>
              </w:rPr>
            </w:pPr>
            <w:r>
              <w:rPr>
                <w:rFonts w:cs="Arial"/>
              </w:rPr>
              <w:t xml:space="preserve">isNullable: </w:t>
            </w:r>
            <w:r>
              <w:rPr>
                <w:rFonts w:cs="Arial"/>
                <w:szCs w:val="18"/>
              </w:rPr>
              <w:t>False</w:t>
            </w:r>
          </w:p>
          <w:p w14:paraId="62B5EB2E" w14:textId="77777777" w:rsidR="001E0F13" w:rsidRDefault="001E0F13" w:rsidP="001E0F13">
            <w:pPr>
              <w:pStyle w:val="TAL"/>
            </w:pPr>
          </w:p>
        </w:tc>
      </w:tr>
      <w:tr w:rsidR="001E0F13" w14:paraId="4387C3B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76E81"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8E70948" w14:textId="77777777" w:rsidR="001E0F13" w:rsidRDefault="001E0F13" w:rsidP="001E0F13">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25BCE66" w14:textId="77777777" w:rsidR="001E0F13" w:rsidRDefault="001E0F13" w:rsidP="001E0F13">
            <w:pPr>
              <w:pStyle w:val="TAL"/>
              <w:keepNext w:val="0"/>
              <w:keepLines w:val="0"/>
              <w:rPr>
                <w:rFonts w:eastAsia="等线" w:cs="Arial"/>
                <w:szCs w:val="18"/>
                <w:lang w:eastAsia="zh-CN"/>
              </w:rPr>
            </w:pPr>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p>
          <w:p w14:paraId="3709DE38" w14:textId="77777777" w:rsidR="001E0F13" w:rsidRPr="00EF21D2" w:rsidRDefault="001E0F13" w:rsidP="001E0F13">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109EE8E8" w14:textId="77777777" w:rsidR="001E0F13" w:rsidRPr="00EF21D2" w:rsidRDefault="001E0F13" w:rsidP="001E0F13">
            <w:pPr>
              <w:pStyle w:val="TAL"/>
              <w:keepNext w:val="0"/>
              <w:keepLines w:val="0"/>
            </w:pPr>
          </w:p>
          <w:p w14:paraId="3B59C899" w14:textId="77777777" w:rsidR="001E0F13" w:rsidRDefault="001E0F13" w:rsidP="001E0F13">
            <w:pPr>
              <w:pStyle w:val="TAL"/>
              <w:keepNext w:val="0"/>
              <w:keepLines w:val="0"/>
              <w:rPr>
                <w:rFonts w:cs="Arial"/>
                <w:szCs w:val="18"/>
              </w:rPr>
            </w:pPr>
            <w:r w:rsidRPr="00EF21D2">
              <w:t>See Q-OffsetRangeList in subclause of subclause 6.3.1 of 3GPP TS 38.331 [54].</w:t>
            </w:r>
          </w:p>
          <w:p w14:paraId="7E7177E2" w14:textId="77777777" w:rsidR="001E0F13" w:rsidRDefault="001E0F13" w:rsidP="001E0F13">
            <w:pPr>
              <w:rPr>
                <w:rFonts w:eastAsia="等线" w:cs="Arial"/>
                <w:szCs w:val="18"/>
              </w:rPr>
            </w:pPr>
          </w:p>
          <w:p w14:paraId="6211254A" w14:textId="77777777" w:rsidR="001E0F13" w:rsidRDefault="001E0F13" w:rsidP="001E0F13">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46D08264" w14:textId="77777777" w:rsidR="001E0F13" w:rsidRDefault="001E0F13" w:rsidP="001E0F13">
            <w:pPr>
              <w:pStyle w:val="TAL"/>
              <w:rPr>
                <w:rFonts w:cs="Arial"/>
                <w:szCs w:val="18"/>
              </w:rPr>
            </w:pPr>
          </w:p>
          <w:p w14:paraId="48270F7E"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A3476" w14:textId="77777777" w:rsidR="001E0F13" w:rsidRDefault="001E0F13" w:rsidP="001E0F13">
            <w:pPr>
              <w:pStyle w:val="TAL"/>
              <w:rPr>
                <w:szCs w:val="18"/>
                <w:lang w:eastAsia="zh-CN"/>
              </w:rPr>
            </w:pPr>
            <w:r>
              <w:rPr>
                <w:szCs w:val="18"/>
              </w:rPr>
              <w:t xml:space="preserve">type: </w:t>
            </w:r>
            <w:r>
              <w:rPr>
                <w:rFonts w:hint="eastAsia"/>
                <w:szCs w:val="18"/>
                <w:lang w:eastAsia="zh-CN"/>
              </w:rPr>
              <w:t>Integer</w:t>
            </w:r>
          </w:p>
          <w:p w14:paraId="5A0B449E" w14:textId="77777777" w:rsidR="001E0F13" w:rsidRDefault="001E0F13" w:rsidP="001E0F13">
            <w:pPr>
              <w:pStyle w:val="TAL"/>
              <w:rPr>
                <w:szCs w:val="18"/>
              </w:rPr>
            </w:pPr>
            <w:r>
              <w:rPr>
                <w:szCs w:val="18"/>
              </w:rPr>
              <w:t xml:space="preserve">multiplicity: </w:t>
            </w:r>
            <w:r>
              <w:rPr>
                <w:rFonts w:hint="eastAsia"/>
                <w:szCs w:val="18"/>
                <w:lang w:eastAsia="zh-CN"/>
              </w:rPr>
              <w:t>6</w:t>
            </w:r>
          </w:p>
          <w:p w14:paraId="7D54529D" w14:textId="77777777" w:rsidR="001E0F13" w:rsidRDefault="001E0F13" w:rsidP="001E0F13">
            <w:pPr>
              <w:pStyle w:val="TAL"/>
              <w:rPr>
                <w:szCs w:val="18"/>
              </w:rPr>
            </w:pPr>
            <w:r>
              <w:rPr>
                <w:szCs w:val="18"/>
              </w:rPr>
              <w:t xml:space="preserve">isOrdered: </w:t>
            </w:r>
            <w:r>
              <w:rPr>
                <w:rFonts w:hint="eastAsia"/>
                <w:szCs w:val="18"/>
                <w:lang w:eastAsia="zh-CN"/>
              </w:rPr>
              <w:t>True</w:t>
            </w:r>
          </w:p>
          <w:p w14:paraId="26F23C7C" w14:textId="77777777" w:rsidR="001E0F13" w:rsidRDefault="001E0F13" w:rsidP="001E0F13">
            <w:pPr>
              <w:pStyle w:val="TAL"/>
              <w:rPr>
                <w:szCs w:val="18"/>
              </w:rPr>
            </w:pPr>
            <w:r>
              <w:rPr>
                <w:szCs w:val="18"/>
              </w:rPr>
              <w:t xml:space="preserve">isUnique: </w:t>
            </w:r>
            <w:r>
              <w:rPr>
                <w:rFonts w:hint="eastAsia"/>
                <w:szCs w:val="18"/>
                <w:lang w:eastAsia="zh-CN"/>
              </w:rPr>
              <w:t>False</w:t>
            </w:r>
          </w:p>
          <w:p w14:paraId="360726CE" w14:textId="77777777" w:rsidR="001E0F13" w:rsidRDefault="001E0F13" w:rsidP="001E0F13">
            <w:pPr>
              <w:pStyle w:val="TAL"/>
              <w:rPr>
                <w:szCs w:val="18"/>
                <w:lang w:eastAsia="zh-CN"/>
              </w:rPr>
            </w:pPr>
            <w:r>
              <w:rPr>
                <w:szCs w:val="18"/>
              </w:rPr>
              <w:t xml:space="preserve">defaultValue: </w:t>
            </w:r>
            <w:r>
              <w:rPr>
                <w:rFonts w:hint="eastAsia"/>
                <w:szCs w:val="18"/>
                <w:lang w:eastAsia="zh-CN"/>
              </w:rPr>
              <w:t>0</w:t>
            </w:r>
          </w:p>
          <w:p w14:paraId="4B688ACC" w14:textId="77777777" w:rsidR="001E0F13" w:rsidRDefault="001E0F13" w:rsidP="001E0F13">
            <w:pPr>
              <w:pStyle w:val="TAL"/>
              <w:rPr>
                <w:rFonts w:cs="Arial"/>
                <w:szCs w:val="18"/>
              </w:rPr>
            </w:pPr>
            <w:r>
              <w:rPr>
                <w:szCs w:val="18"/>
              </w:rPr>
              <w:t xml:space="preserve">isNullable: </w:t>
            </w:r>
            <w:r>
              <w:rPr>
                <w:rFonts w:cs="Arial"/>
                <w:szCs w:val="18"/>
              </w:rPr>
              <w:t>False</w:t>
            </w:r>
          </w:p>
          <w:p w14:paraId="04A18569" w14:textId="77777777" w:rsidR="001E0F13" w:rsidRDefault="001E0F13" w:rsidP="001E0F13">
            <w:pPr>
              <w:pStyle w:val="TAL"/>
            </w:pPr>
          </w:p>
        </w:tc>
      </w:tr>
      <w:tr w:rsidR="001E0F13" w14:paraId="0EA77C1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B4022"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F88223C" w14:textId="77777777" w:rsidR="001E0F13" w:rsidRDefault="001E0F13" w:rsidP="001E0F13">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4960F04" w14:textId="77777777" w:rsidR="001E0F13" w:rsidRDefault="001E0F13" w:rsidP="001E0F13">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3BCB07A3"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F0C35D" w14:textId="77777777" w:rsidR="001E0F13" w:rsidRDefault="001E0F13" w:rsidP="001E0F13">
            <w:pPr>
              <w:pStyle w:val="TAL"/>
              <w:rPr>
                <w:szCs w:val="18"/>
                <w:lang w:eastAsia="zh-CN"/>
              </w:rPr>
            </w:pPr>
            <w:r>
              <w:rPr>
                <w:szCs w:val="18"/>
              </w:rPr>
              <w:t xml:space="preserve">type: </w:t>
            </w:r>
            <w:r>
              <w:rPr>
                <w:szCs w:val="18"/>
                <w:lang w:eastAsia="zh-CN"/>
              </w:rPr>
              <w:t>Integer</w:t>
            </w:r>
          </w:p>
          <w:p w14:paraId="0D83CE1C" w14:textId="77777777" w:rsidR="001E0F13" w:rsidRDefault="001E0F13" w:rsidP="001E0F13">
            <w:pPr>
              <w:pStyle w:val="TAL"/>
              <w:rPr>
                <w:szCs w:val="18"/>
              </w:rPr>
            </w:pPr>
            <w:r>
              <w:rPr>
                <w:szCs w:val="18"/>
              </w:rPr>
              <w:t>multiplicity: 6</w:t>
            </w:r>
          </w:p>
          <w:p w14:paraId="1486BD73" w14:textId="77777777" w:rsidR="001E0F13" w:rsidRDefault="001E0F13" w:rsidP="001E0F13">
            <w:pPr>
              <w:pStyle w:val="TAL"/>
              <w:rPr>
                <w:szCs w:val="18"/>
              </w:rPr>
            </w:pPr>
            <w:r>
              <w:rPr>
                <w:szCs w:val="18"/>
              </w:rPr>
              <w:t>isOrdered: True</w:t>
            </w:r>
          </w:p>
          <w:p w14:paraId="101E9DE0" w14:textId="77777777" w:rsidR="001E0F13" w:rsidRDefault="001E0F13" w:rsidP="001E0F13">
            <w:pPr>
              <w:pStyle w:val="TAL"/>
              <w:rPr>
                <w:szCs w:val="18"/>
              </w:rPr>
            </w:pPr>
            <w:r>
              <w:rPr>
                <w:szCs w:val="18"/>
              </w:rPr>
              <w:t xml:space="preserve">isUnique: </w:t>
            </w:r>
            <w:r w:rsidRPr="007B7013">
              <w:rPr>
                <w:szCs w:val="18"/>
              </w:rPr>
              <w:t>False</w:t>
            </w:r>
          </w:p>
          <w:p w14:paraId="019B5D97" w14:textId="77777777" w:rsidR="001E0F13" w:rsidRDefault="001E0F13" w:rsidP="001E0F13">
            <w:pPr>
              <w:pStyle w:val="TAL"/>
              <w:rPr>
                <w:szCs w:val="18"/>
              </w:rPr>
            </w:pPr>
            <w:r>
              <w:rPr>
                <w:szCs w:val="18"/>
              </w:rPr>
              <w:t>defaultValue: 0</w:t>
            </w:r>
          </w:p>
          <w:p w14:paraId="40621AB6" w14:textId="77777777" w:rsidR="001E0F13" w:rsidRDefault="001E0F13" w:rsidP="001E0F13">
            <w:pPr>
              <w:pStyle w:val="TAL"/>
            </w:pPr>
            <w:r>
              <w:rPr>
                <w:szCs w:val="18"/>
              </w:rPr>
              <w:t xml:space="preserve">isNullable: </w:t>
            </w:r>
            <w:r>
              <w:rPr>
                <w:rFonts w:cs="Arial"/>
                <w:szCs w:val="18"/>
              </w:rPr>
              <w:t>False</w:t>
            </w:r>
          </w:p>
        </w:tc>
      </w:tr>
      <w:tr w:rsidR="001E0F13" w14:paraId="53AE739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FE6E7" w14:textId="77777777" w:rsidR="001E0F13" w:rsidRDefault="001E0F13" w:rsidP="001E0F13">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65A0B60" w14:textId="77777777" w:rsidR="001E0F13" w:rsidRDefault="001E0F13" w:rsidP="001E0F13">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77734B72" w14:textId="77777777" w:rsidR="001E0F13" w:rsidRDefault="001E0F13" w:rsidP="001E0F13">
            <w:pPr>
              <w:pStyle w:val="TAL"/>
            </w:pPr>
          </w:p>
          <w:p w14:paraId="1D225212" w14:textId="77777777" w:rsidR="001E0F13" w:rsidRDefault="001E0F13" w:rsidP="001E0F13">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8B3478B" w14:textId="77777777" w:rsidR="001E0F13" w:rsidRDefault="001E0F13" w:rsidP="001E0F13">
            <w:pPr>
              <w:pStyle w:val="TAL"/>
              <w:rPr>
                <w:lang w:eastAsia="zh-CN"/>
              </w:rPr>
            </w:pPr>
            <w:r>
              <w:t>type: Integer</w:t>
            </w:r>
          </w:p>
          <w:p w14:paraId="20CC7285" w14:textId="77777777" w:rsidR="001E0F13" w:rsidRDefault="001E0F13" w:rsidP="001E0F13">
            <w:pPr>
              <w:pStyle w:val="TAL"/>
              <w:rPr>
                <w:lang w:eastAsia="zh-CN"/>
              </w:rPr>
            </w:pPr>
            <w:r>
              <w:t xml:space="preserve">multiplicity: </w:t>
            </w:r>
            <w:r>
              <w:rPr>
                <w:rFonts w:hint="eastAsia"/>
                <w:lang w:eastAsia="zh-CN"/>
              </w:rPr>
              <w:t>0..16</w:t>
            </w:r>
          </w:p>
          <w:p w14:paraId="5E5215AE" w14:textId="77777777" w:rsidR="001E0F13" w:rsidRDefault="001E0F13" w:rsidP="001E0F13">
            <w:pPr>
              <w:pStyle w:val="TAL"/>
            </w:pPr>
            <w:r>
              <w:t xml:space="preserve">isOrdered: </w:t>
            </w:r>
            <w:r w:rsidRPr="004037B3">
              <w:t>False</w:t>
            </w:r>
          </w:p>
          <w:p w14:paraId="0E16AB5A" w14:textId="77777777" w:rsidR="001E0F13" w:rsidRDefault="001E0F13" w:rsidP="001E0F13">
            <w:pPr>
              <w:pStyle w:val="TAL"/>
            </w:pPr>
            <w:r>
              <w:t xml:space="preserve">isUnique: </w:t>
            </w:r>
            <w:r w:rsidRPr="004037B3">
              <w:t>True</w:t>
            </w:r>
          </w:p>
          <w:p w14:paraId="16B847D5" w14:textId="77777777" w:rsidR="001E0F13" w:rsidRDefault="001E0F13" w:rsidP="001E0F13">
            <w:pPr>
              <w:pStyle w:val="TAL"/>
            </w:pPr>
            <w:r>
              <w:t>defaultValue: None</w:t>
            </w:r>
          </w:p>
          <w:p w14:paraId="36A86955" w14:textId="77777777" w:rsidR="001E0F13" w:rsidRDefault="001E0F13" w:rsidP="001E0F13">
            <w:pPr>
              <w:pStyle w:val="TAL"/>
            </w:pPr>
            <w:r>
              <w:t>isNullable: False</w:t>
            </w:r>
          </w:p>
          <w:p w14:paraId="75DDA922" w14:textId="77777777" w:rsidR="001E0F13" w:rsidRDefault="001E0F13" w:rsidP="001E0F13">
            <w:pPr>
              <w:pStyle w:val="TAL"/>
            </w:pPr>
          </w:p>
        </w:tc>
      </w:tr>
      <w:tr w:rsidR="001E0F13" w14:paraId="79DFB06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5339B"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4E9B3A7" w14:textId="77777777" w:rsidR="001E0F13" w:rsidRDefault="001E0F13" w:rsidP="001E0F13">
            <w:pPr>
              <w:pStyle w:val="TAL"/>
            </w:pPr>
            <w:r>
              <w:t xml:space="preserve">It specifies a list of PCI (physical cell identity) that are </w:t>
            </w:r>
            <w:r w:rsidRPr="00F529AE">
              <w:t>exclude-listed</w:t>
            </w:r>
            <w:r>
              <w:t xml:space="preserve"> in SIB4 and SIB5.</w:t>
            </w:r>
          </w:p>
          <w:p w14:paraId="149DC831" w14:textId="77777777" w:rsidR="001E0F13" w:rsidRDefault="001E0F13" w:rsidP="001E0F13">
            <w:pPr>
              <w:pStyle w:val="TAL"/>
            </w:pPr>
          </w:p>
          <w:p w14:paraId="0415ADF6" w14:textId="77777777" w:rsidR="001E0F13" w:rsidRDefault="001E0F13" w:rsidP="001E0F13">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4EBF65A5" w14:textId="77777777" w:rsidR="001E0F13" w:rsidRDefault="001E0F13" w:rsidP="001E0F13">
            <w:pPr>
              <w:pStyle w:val="TAL"/>
              <w:rPr>
                <w:lang w:eastAsia="zh-CN"/>
              </w:rPr>
            </w:pPr>
            <w:r>
              <w:t xml:space="preserve">type: </w:t>
            </w:r>
            <w:r>
              <w:rPr>
                <w:lang w:eastAsia="zh-CN"/>
              </w:rPr>
              <w:t>Integer</w:t>
            </w:r>
          </w:p>
          <w:p w14:paraId="1FAB5C63" w14:textId="77777777" w:rsidR="001E0F13" w:rsidRDefault="001E0F13" w:rsidP="001E0F13">
            <w:pPr>
              <w:pStyle w:val="TAL"/>
            </w:pPr>
            <w:r>
              <w:t xml:space="preserve">multiplicity: </w:t>
            </w:r>
            <w:r>
              <w:rPr>
                <w:rFonts w:hint="eastAsia"/>
                <w:lang w:eastAsia="zh-CN"/>
              </w:rPr>
              <w:t>0..16</w:t>
            </w:r>
          </w:p>
          <w:p w14:paraId="0C03F598" w14:textId="77777777" w:rsidR="001E0F13" w:rsidRDefault="001E0F13" w:rsidP="001E0F13">
            <w:pPr>
              <w:pStyle w:val="TAL"/>
              <w:rPr>
                <w:lang w:eastAsia="zh-CN"/>
              </w:rPr>
            </w:pPr>
            <w:r>
              <w:t xml:space="preserve">isOrdered: </w:t>
            </w:r>
            <w:r>
              <w:rPr>
                <w:rFonts w:hint="eastAsia"/>
                <w:lang w:eastAsia="zh-CN"/>
              </w:rPr>
              <w:t>False</w:t>
            </w:r>
          </w:p>
          <w:p w14:paraId="0EF18178" w14:textId="77777777" w:rsidR="001E0F13" w:rsidRDefault="001E0F13" w:rsidP="001E0F13">
            <w:pPr>
              <w:pStyle w:val="TAL"/>
              <w:rPr>
                <w:lang w:eastAsia="zh-CN"/>
              </w:rPr>
            </w:pPr>
            <w:r>
              <w:t xml:space="preserve">isUnique: </w:t>
            </w:r>
            <w:r>
              <w:rPr>
                <w:rFonts w:hint="eastAsia"/>
                <w:lang w:eastAsia="zh-CN"/>
              </w:rPr>
              <w:t>True</w:t>
            </w:r>
          </w:p>
          <w:p w14:paraId="62008360" w14:textId="77777777" w:rsidR="001E0F13" w:rsidRDefault="001E0F13" w:rsidP="001E0F13">
            <w:pPr>
              <w:pStyle w:val="TAL"/>
            </w:pPr>
            <w:r>
              <w:t>defaultValue: None</w:t>
            </w:r>
          </w:p>
          <w:p w14:paraId="48BCEF36" w14:textId="77777777" w:rsidR="001E0F13" w:rsidRDefault="001E0F13" w:rsidP="001E0F13">
            <w:pPr>
              <w:pStyle w:val="TAL"/>
            </w:pPr>
            <w:r>
              <w:t>isNullable: False</w:t>
            </w:r>
          </w:p>
          <w:p w14:paraId="1331D5B1" w14:textId="77777777" w:rsidR="001E0F13" w:rsidRDefault="001E0F13" w:rsidP="001E0F13">
            <w:pPr>
              <w:pStyle w:val="TAL"/>
            </w:pPr>
          </w:p>
        </w:tc>
      </w:tr>
      <w:tr w:rsidR="001E0F13" w14:paraId="018EA92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05098"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6A08898" w14:textId="77777777" w:rsidR="001E0F13" w:rsidRDefault="001E0F13" w:rsidP="001E0F1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7A523F6" w14:textId="77777777" w:rsidR="001E0F13" w:rsidRDefault="001E0F13" w:rsidP="001E0F1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56147D7" w14:textId="77777777" w:rsidR="001E0F13" w:rsidRDefault="001E0F13" w:rsidP="001E0F1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00DFB24" w14:textId="77777777" w:rsidR="001E0F13" w:rsidRDefault="001E0F13" w:rsidP="001E0F13">
            <w:pPr>
              <w:pStyle w:val="TAL"/>
              <w:rPr>
                <w:rFonts w:cs="Arial"/>
                <w:szCs w:val="18"/>
              </w:rPr>
            </w:pPr>
            <w:r>
              <w:rPr>
                <w:rFonts w:cs="Arial"/>
                <w:szCs w:val="18"/>
              </w:rPr>
              <w:t>allowedValues: N/A</w:t>
            </w:r>
          </w:p>
          <w:p w14:paraId="13686D78"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3C62D2" w14:textId="77777777" w:rsidR="001E0F13" w:rsidRDefault="001E0F13" w:rsidP="001E0F13">
            <w:pPr>
              <w:pStyle w:val="TAL"/>
              <w:rPr>
                <w:szCs w:val="18"/>
                <w:lang w:eastAsia="zh-CN"/>
              </w:rPr>
            </w:pPr>
            <w:r>
              <w:rPr>
                <w:szCs w:val="18"/>
              </w:rPr>
              <w:t xml:space="preserve">type: </w:t>
            </w:r>
            <w:r>
              <w:rPr>
                <w:szCs w:val="18"/>
                <w:lang w:eastAsia="zh-CN"/>
              </w:rPr>
              <w:t>Integer</w:t>
            </w:r>
          </w:p>
          <w:p w14:paraId="2FA7DE0B" w14:textId="77777777" w:rsidR="001E0F13" w:rsidRDefault="001E0F13" w:rsidP="001E0F13">
            <w:pPr>
              <w:pStyle w:val="TAL"/>
              <w:rPr>
                <w:szCs w:val="18"/>
              </w:rPr>
            </w:pPr>
            <w:r>
              <w:rPr>
                <w:szCs w:val="18"/>
              </w:rPr>
              <w:t>multiplicity: 1</w:t>
            </w:r>
          </w:p>
          <w:p w14:paraId="55FE17F9" w14:textId="77777777" w:rsidR="001E0F13" w:rsidRDefault="001E0F13" w:rsidP="001E0F13">
            <w:pPr>
              <w:pStyle w:val="TAL"/>
              <w:rPr>
                <w:szCs w:val="18"/>
              </w:rPr>
            </w:pPr>
            <w:r>
              <w:rPr>
                <w:szCs w:val="18"/>
              </w:rPr>
              <w:t>isOrdered: N/A</w:t>
            </w:r>
          </w:p>
          <w:p w14:paraId="0FEA8C58" w14:textId="77777777" w:rsidR="001E0F13" w:rsidRDefault="001E0F13" w:rsidP="001E0F13">
            <w:pPr>
              <w:pStyle w:val="TAL"/>
              <w:rPr>
                <w:szCs w:val="18"/>
              </w:rPr>
            </w:pPr>
            <w:r>
              <w:rPr>
                <w:szCs w:val="18"/>
              </w:rPr>
              <w:t>isUnique: N/A</w:t>
            </w:r>
          </w:p>
          <w:p w14:paraId="3416BA20" w14:textId="77777777" w:rsidR="001E0F13" w:rsidRDefault="001E0F13" w:rsidP="001E0F13">
            <w:pPr>
              <w:pStyle w:val="TAL"/>
              <w:rPr>
                <w:szCs w:val="18"/>
              </w:rPr>
            </w:pPr>
            <w:r>
              <w:rPr>
                <w:szCs w:val="18"/>
              </w:rPr>
              <w:t>defaultValue: 0</w:t>
            </w:r>
          </w:p>
          <w:p w14:paraId="66EF3344" w14:textId="77777777" w:rsidR="001E0F13" w:rsidRDefault="001E0F13" w:rsidP="001E0F13">
            <w:pPr>
              <w:pStyle w:val="TAL"/>
            </w:pPr>
            <w:r>
              <w:rPr>
                <w:szCs w:val="18"/>
              </w:rPr>
              <w:t xml:space="preserve">isNullable: </w:t>
            </w:r>
            <w:r>
              <w:rPr>
                <w:rFonts w:cs="Arial"/>
                <w:szCs w:val="18"/>
              </w:rPr>
              <w:t>False</w:t>
            </w:r>
          </w:p>
        </w:tc>
      </w:tr>
      <w:tr w:rsidR="001E0F13" w14:paraId="64FCC9A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BCA6E"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E91BD92" w14:textId="77777777" w:rsidR="001E0F13" w:rsidRDefault="001E0F13" w:rsidP="001E0F13">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82266A6" w14:textId="77777777" w:rsidR="001E0F13" w:rsidRDefault="001E0F13" w:rsidP="001E0F13">
            <w:pPr>
              <w:spacing w:after="0"/>
              <w:rPr>
                <w:rFonts w:ascii="Arial" w:eastAsia="Calibri" w:hAnsi="Arial" w:cs="Arial"/>
                <w:sz w:val="18"/>
                <w:szCs w:val="18"/>
              </w:rPr>
            </w:pPr>
            <w:r>
              <w:rPr>
                <w:rFonts w:ascii="Arial" w:hAnsi="Arial" w:cs="Arial"/>
                <w:sz w:val="18"/>
                <w:szCs w:val="18"/>
              </w:rPr>
              <w:t>allowedValues: { 0.2, 0.4, 0.6, 0.8 }.</w:t>
            </w:r>
          </w:p>
          <w:p w14:paraId="6AC8DB9F"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9E637D" w14:textId="77777777" w:rsidR="001E0F13" w:rsidRDefault="001E0F13" w:rsidP="001E0F13">
            <w:pPr>
              <w:pStyle w:val="TAL"/>
              <w:rPr>
                <w:szCs w:val="18"/>
                <w:lang w:eastAsia="zh-CN"/>
              </w:rPr>
            </w:pPr>
            <w:r>
              <w:rPr>
                <w:szCs w:val="18"/>
              </w:rPr>
              <w:t xml:space="preserve">type: </w:t>
            </w:r>
            <w:r>
              <w:rPr>
                <w:szCs w:val="18"/>
                <w:lang w:eastAsia="zh-CN"/>
              </w:rPr>
              <w:t>Real</w:t>
            </w:r>
          </w:p>
          <w:p w14:paraId="755B8EA5" w14:textId="77777777" w:rsidR="001E0F13" w:rsidRDefault="001E0F13" w:rsidP="001E0F13">
            <w:pPr>
              <w:pStyle w:val="TAL"/>
              <w:rPr>
                <w:szCs w:val="18"/>
              </w:rPr>
            </w:pPr>
            <w:r>
              <w:rPr>
                <w:szCs w:val="18"/>
              </w:rPr>
              <w:t>multiplicity: 1</w:t>
            </w:r>
          </w:p>
          <w:p w14:paraId="547C40C8" w14:textId="77777777" w:rsidR="001E0F13" w:rsidRDefault="001E0F13" w:rsidP="001E0F13">
            <w:pPr>
              <w:pStyle w:val="TAL"/>
              <w:rPr>
                <w:szCs w:val="18"/>
              </w:rPr>
            </w:pPr>
            <w:r>
              <w:rPr>
                <w:szCs w:val="18"/>
              </w:rPr>
              <w:t>isOrdered: N/A</w:t>
            </w:r>
          </w:p>
          <w:p w14:paraId="3DCE27C6" w14:textId="77777777" w:rsidR="001E0F13" w:rsidRDefault="001E0F13" w:rsidP="001E0F13">
            <w:pPr>
              <w:pStyle w:val="TAL"/>
              <w:rPr>
                <w:szCs w:val="18"/>
              </w:rPr>
            </w:pPr>
            <w:r>
              <w:rPr>
                <w:szCs w:val="18"/>
              </w:rPr>
              <w:t>isUnique: N/A</w:t>
            </w:r>
          </w:p>
          <w:p w14:paraId="28D8BF15" w14:textId="77777777" w:rsidR="001E0F13" w:rsidRDefault="001E0F13" w:rsidP="001E0F13">
            <w:pPr>
              <w:pStyle w:val="TAL"/>
              <w:rPr>
                <w:szCs w:val="18"/>
              </w:rPr>
            </w:pPr>
            <w:r>
              <w:rPr>
                <w:szCs w:val="18"/>
              </w:rPr>
              <w:t>defaultValue: None</w:t>
            </w:r>
          </w:p>
          <w:p w14:paraId="1E274E8A" w14:textId="77777777" w:rsidR="001E0F13" w:rsidRDefault="001E0F13" w:rsidP="001E0F13">
            <w:pPr>
              <w:pStyle w:val="TAL"/>
            </w:pPr>
            <w:r>
              <w:rPr>
                <w:szCs w:val="18"/>
              </w:rPr>
              <w:t xml:space="preserve">isNullable: </w:t>
            </w:r>
            <w:r>
              <w:rPr>
                <w:rFonts w:cs="Arial"/>
                <w:szCs w:val="18"/>
              </w:rPr>
              <w:t>False</w:t>
            </w:r>
          </w:p>
        </w:tc>
      </w:tr>
      <w:tr w:rsidR="001E0F13" w14:paraId="1E4E2E1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16E2D"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D7C9203" w14:textId="77777777" w:rsidR="001E0F13" w:rsidRDefault="001E0F13" w:rsidP="001E0F13">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EFA3283" w14:textId="77777777" w:rsidR="001E0F13" w:rsidRDefault="001E0F13" w:rsidP="001E0F13">
            <w:pPr>
              <w:spacing w:after="0"/>
              <w:rPr>
                <w:rFonts w:ascii="Arial" w:eastAsia="等线" w:hAnsi="Arial" w:cs="Arial"/>
                <w:sz w:val="18"/>
                <w:szCs w:val="18"/>
              </w:rPr>
            </w:pPr>
            <w:r>
              <w:rPr>
                <w:rFonts w:ascii="Arial" w:hAnsi="Arial" w:cs="Arial"/>
                <w:sz w:val="18"/>
                <w:szCs w:val="18"/>
              </w:rPr>
              <w:t xml:space="preserve">allowedValues:  { -30..33 }. </w:t>
            </w:r>
          </w:p>
          <w:p w14:paraId="5F70B8FC" w14:textId="77777777" w:rsidR="001E0F13" w:rsidRDefault="001E0F13" w:rsidP="001E0F13">
            <w:pPr>
              <w:spacing w:after="0"/>
              <w:rPr>
                <w:rFonts w:ascii="Arial" w:hAnsi="Arial" w:cs="Arial"/>
                <w:sz w:val="18"/>
                <w:szCs w:val="18"/>
                <w:highlight w:val="yellow"/>
              </w:rPr>
            </w:pPr>
          </w:p>
          <w:p w14:paraId="02757CE2"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449BB4" w14:textId="77777777" w:rsidR="001E0F13" w:rsidRDefault="001E0F13" w:rsidP="001E0F13">
            <w:pPr>
              <w:pStyle w:val="TAL"/>
              <w:rPr>
                <w:szCs w:val="18"/>
                <w:lang w:eastAsia="zh-CN"/>
              </w:rPr>
            </w:pPr>
            <w:r>
              <w:rPr>
                <w:szCs w:val="18"/>
              </w:rPr>
              <w:t xml:space="preserve">type: </w:t>
            </w:r>
            <w:r>
              <w:rPr>
                <w:szCs w:val="18"/>
                <w:lang w:eastAsia="zh-CN"/>
              </w:rPr>
              <w:t>Integer</w:t>
            </w:r>
          </w:p>
          <w:p w14:paraId="13162BAD" w14:textId="77777777" w:rsidR="001E0F13" w:rsidRDefault="001E0F13" w:rsidP="001E0F13">
            <w:pPr>
              <w:pStyle w:val="TAL"/>
              <w:rPr>
                <w:szCs w:val="18"/>
              </w:rPr>
            </w:pPr>
            <w:r>
              <w:rPr>
                <w:szCs w:val="18"/>
              </w:rPr>
              <w:t>multiplicity: 1</w:t>
            </w:r>
          </w:p>
          <w:p w14:paraId="549649D0" w14:textId="77777777" w:rsidR="001E0F13" w:rsidRDefault="001E0F13" w:rsidP="001E0F13">
            <w:pPr>
              <w:pStyle w:val="TAL"/>
              <w:rPr>
                <w:szCs w:val="18"/>
              </w:rPr>
            </w:pPr>
            <w:r>
              <w:rPr>
                <w:szCs w:val="18"/>
              </w:rPr>
              <w:t>isOrdered: N/A</w:t>
            </w:r>
          </w:p>
          <w:p w14:paraId="249A92B8" w14:textId="77777777" w:rsidR="001E0F13" w:rsidRDefault="001E0F13" w:rsidP="001E0F13">
            <w:pPr>
              <w:pStyle w:val="TAL"/>
              <w:rPr>
                <w:szCs w:val="18"/>
              </w:rPr>
            </w:pPr>
            <w:r>
              <w:rPr>
                <w:szCs w:val="18"/>
              </w:rPr>
              <w:t>isUnique: N/A</w:t>
            </w:r>
          </w:p>
          <w:p w14:paraId="58FB74BC" w14:textId="77777777" w:rsidR="001E0F13" w:rsidRDefault="001E0F13" w:rsidP="001E0F13">
            <w:pPr>
              <w:pStyle w:val="TAL"/>
              <w:rPr>
                <w:szCs w:val="18"/>
              </w:rPr>
            </w:pPr>
            <w:r>
              <w:rPr>
                <w:szCs w:val="18"/>
              </w:rPr>
              <w:t>defaultValue: None</w:t>
            </w:r>
          </w:p>
          <w:p w14:paraId="41BA2C9C" w14:textId="77777777" w:rsidR="001E0F13" w:rsidRDefault="001E0F13" w:rsidP="001E0F13">
            <w:pPr>
              <w:pStyle w:val="TAL"/>
            </w:pPr>
            <w:r>
              <w:rPr>
                <w:szCs w:val="18"/>
              </w:rPr>
              <w:t xml:space="preserve">isNullable: </w:t>
            </w:r>
            <w:r>
              <w:rPr>
                <w:rFonts w:cs="Arial"/>
                <w:szCs w:val="18"/>
              </w:rPr>
              <w:t>False</w:t>
            </w:r>
          </w:p>
        </w:tc>
      </w:tr>
      <w:tr w:rsidR="001E0F13" w14:paraId="74A6E44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C1FBF"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5B6ABCF9" w14:textId="77777777" w:rsidR="001E0F13" w:rsidRPr="00710B2F" w:rsidRDefault="001E0F13" w:rsidP="001E0F13">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28E08D73" w14:textId="77777777" w:rsidR="001E0F13" w:rsidRPr="00710B2F" w:rsidRDefault="001E0F13" w:rsidP="001E0F13">
            <w:pPr>
              <w:spacing w:after="0"/>
              <w:rPr>
                <w:rFonts w:ascii="Arial" w:hAnsi="Arial" w:cs="Arial"/>
                <w:sz w:val="18"/>
                <w:szCs w:val="18"/>
              </w:rPr>
            </w:pPr>
          </w:p>
          <w:p w14:paraId="499F4B52" w14:textId="77777777" w:rsidR="001E0F13" w:rsidRPr="00710B2F" w:rsidRDefault="001E0F13" w:rsidP="001E0F13">
            <w:pPr>
              <w:spacing w:after="0"/>
              <w:rPr>
                <w:rFonts w:ascii="Arial" w:hAnsi="Arial" w:cs="Arial"/>
                <w:sz w:val="18"/>
                <w:szCs w:val="18"/>
              </w:rPr>
            </w:pPr>
            <w:r w:rsidRPr="00710B2F">
              <w:rPr>
                <w:rFonts w:ascii="Arial" w:hAnsi="Arial" w:cs="Arial"/>
                <w:sz w:val="18"/>
                <w:szCs w:val="18"/>
              </w:rPr>
              <w:t>allowedValues:</w:t>
            </w:r>
          </w:p>
          <w:p w14:paraId="7F195AC2" w14:textId="77777777" w:rsidR="001E0F13" w:rsidRPr="00710B2F" w:rsidRDefault="001E0F13" w:rsidP="001E0F13">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0ABBB9BE"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D16BD6" w14:textId="77777777" w:rsidR="001E0F13" w:rsidRDefault="001E0F13" w:rsidP="001E0F13">
            <w:pPr>
              <w:pStyle w:val="TAL"/>
              <w:rPr>
                <w:szCs w:val="18"/>
                <w:lang w:eastAsia="zh-CN"/>
              </w:rPr>
            </w:pPr>
            <w:r>
              <w:rPr>
                <w:szCs w:val="18"/>
              </w:rPr>
              <w:t>type: Integer</w:t>
            </w:r>
          </w:p>
          <w:p w14:paraId="2322EB54" w14:textId="77777777" w:rsidR="001E0F13" w:rsidRDefault="001E0F13" w:rsidP="001E0F13">
            <w:pPr>
              <w:pStyle w:val="TAL"/>
              <w:rPr>
                <w:szCs w:val="18"/>
              </w:rPr>
            </w:pPr>
            <w:r>
              <w:rPr>
                <w:szCs w:val="18"/>
              </w:rPr>
              <w:t>multiplicity: 1</w:t>
            </w:r>
          </w:p>
          <w:p w14:paraId="0DAAAF4A" w14:textId="77777777" w:rsidR="001E0F13" w:rsidRDefault="001E0F13" w:rsidP="001E0F13">
            <w:pPr>
              <w:pStyle w:val="TAL"/>
              <w:rPr>
                <w:szCs w:val="18"/>
              </w:rPr>
            </w:pPr>
            <w:r>
              <w:rPr>
                <w:szCs w:val="18"/>
              </w:rPr>
              <w:t>isOrdered: N/A</w:t>
            </w:r>
          </w:p>
          <w:p w14:paraId="68135F14" w14:textId="77777777" w:rsidR="001E0F13" w:rsidRDefault="001E0F13" w:rsidP="001E0F13">
            <w:pPr>
              <w:pStyle w:val="TAL"/>
              <w:rPr>
                <w:szCs w:val="18"/>
              </w:rPr>
            </w:pPr>
            <w:r>
              <w:rPr>
                <w:szCs w:val="18"/>
              </w:rPr>
              <w:t>isUnique: N/A</w:t>
            </w:r>
          </w:p>
          <w:p w14:paraId="4A33811E" w14:textId="77777777" w:rsidR="001E0F13" w:rsidRDefault="001E0F13" w:rsidP="001E0F13">
            <w:pPr>
              <w:pStyle w:val="TAL"/>
              <w:rPr>
                <w:szCs w:val="18"/>
              </w:rPr>
            </w:pPr>
            <w:r>
              <w:rPr>
                <w:szCs w:val="18"/>
              </w:rPr>
              <w:t>defaultValue: 0</w:t>
            </w:r>
          </w:p>
          <w:p w14:paraId="34ED4998" w14:textId="77777777" w:rsidR="001E0F13" w:rsidRDefault="001E0F13" w:rsidP="001E0F13">
            <w:pPr>
              <w:pStyle w:val="TAL"/>
              <w:rPr>
                <w:rFonts w:cs="Arial"/>
                <w:szCs w:val="18"/>
              </w:rPr>
            </w:pPr>
            <w:r>
              <w:rPr>
                <w:szCs w:val="18"/>
              </w:rPr>
              <w:t xml:space="preserve">isNullable: </w:t>
            </w:r>
            <w:r>
              <w:rPr>
                <w:rFonts w:cs="Arial"/>
                <w:szCs w:val="18"/>
              </w:rPr>
              <w:t>False</w:t>
            </w:r>
          </w:p>
          <w:p w14:paraId="0E2D2310" w14:textId="77777777" w:rsidR="001E0F13" w:rsidRDefault="001E0F13" w:rsidP="001E0F13">
            <w:pPr>
              <w:pStyle w:val="TAL"/>
            </w:pPr>
          </w:p>
        </w:tc>
      </w:tr>
      <w:tr w:rsidR="001E0F13" w14:paraId="1D8117F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0F606"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13B29DB" w14:textId="77777777" w:rsidR="001E0F13" w:rsidRDefault="001E0F13" w:rsidP="001E0F1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5C1A30F" w14:textId="77777777" w:rsidR="001E0F13" w:rsidRDefault="001E0F13" w:rsidP="001E0F13">
            <w:pPr>
              <w:pStyle w:val="TAL"/>
              <w:rPr>
                <w:rFonts w:cs="Arial"/>
                <w:szCs w:val="18"/>
              </w:rPr>
            </w:pPr>
            <w:r>
              <w:rPr>
                <w:rFonts w:cs="Arial"/>
                <w:szCs w:val="18"/>
              </w:rPr>
              <w:t xml:space="preserve">allowedValues: { -34..-3, 0 } </w:t>
            </w:r>
          </w:p>
          <w:p w14:paraId="70992A86"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0139BC" w14:textId="77777777" w:rsidR="001E0F13" w:rsidRDefault="001E0F13" w:rsidP="001E0F13">
            <w:pPr>
              <w:pStyle w:val="TAL"/>
              <w:rPr>
                <w:szCs w:val="18"/>
                <w:lang w:eastAsia="zh-CN"/>
              </w:rPr>
            </w:pPr>
            <w:r>
              <w:rPr>
                <w:szCs w:val="18"/>
              </w:rPr>
              <w:t xml:space="preserve">type: </w:t>
            </w:r>
            <w:r>
              <w:rPr>
                <w:szCs w:val="18"/>
                <w:lang w:eastAsia="zh-CN"/>
              </w:rPr>
              <w:t>Integer</w:t>
            </w:r>
          </w:p>
          <w:p w14:paraId="2D10C03C" w14:textId="77777777" w:rsidR="001E0F13" w:rsidRDefault="001E0F13" w:rsidP="001E0F13">
            <w:pPr>
              <w:pStyle w:val="TAL"/>
              <w:rPr>
                <w:szCs w:val="18"/>
              </w:rPr>
            </w:pPr>
            <w:r>
              <w:rPr>
                <w:szCs w:val="18"/>
              </w:rPr>
              <w:t>multiplicity: 1</w:t>
            </w:r>
          </w:p>
          <w:p w14:paraId="76AB7697" w14:textId="77777777" w:rsidR="001E0F13" w:rsidRDefault="001E0F13" w:rsidP="001E0F13">
            <w:pPr>
              <w:pStyle w:val="TAL"/>
              <w:rPr>
                <w:szCs w:val="18"/>
              </w:rPr>
            </w:pPr>
            <w:r>
              <w:rPr>
                <w:szCs w:val="18"/>
              </w:rPr>
              <w:t>isOrdered: N/A</w:t>
            </w:r>
          </w:p>
          <w:p w14:paraId="2AF172EC" w14:textId="77777777" w:rsidR="001E0F13" w:rsidRDefault="001E0F13" w:rsidP="001E0F13">
            <w:pPr>
              <w:pStyle w:val="TAL"/>
              <w:rPr>
                <w:szCs w:val="18"/>
              </w:rPr>
            </w:pPr>
            <w:r>
              <w:rPr>
                <w:szCs w:val="18"/>
              </w:rPr>
              <w:t>isUnique: N/A</w:t>
            </w:r>
          </w:p>
          <w:p w14:paraId="0BD28926" w14:textId="77777777" w:rsidR="001E0F13" w:rsidRDefault="001E0F13" w:rsidP="001E0F13">
            <w:pPr>
              <w:pStyle w:val="TAL"/>
              <w:rPr>
                <w:szCs w:val="18"/>
              </w:rPr>
            </w:pPr>
            <w:r>
              <w:rPr>
                <w:szCs w:val="18"/>
              </w:rPr>
              <w:t>defaultValue: None</w:t>
            </w:r>
          </w:p>
          <w:p w14:paraId="26E4403C" w14:textId="77777777" w:rsidR="001E0F13" w:rsidRDefault="001E0F13" w:rsidP="001E0F13">
            <w:pPr>
              <w:pStyle w:val="TAL"/>
            </w:pPr>
            <w:r>
              <w:rPr>
                <w:szCs w:val="18"/>
              </w:rPr>
              <w:t xml:space="preserve">isNullable: </w:t>
            </w:r>
            <w:r>
              <w:rPr>
                <w:rFonts w:cs="Arial"/>
                <w:szCs w:val="18"/>
              </w:rPr>
              <w:t>False</w:t>
            </w:r>
          </w:p>
        </w:tc>
      </w:tr>
      <w:tr w:rsidR="001E0F13" w14:paraId="46893FB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0195E"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95A1A6A" w14:textId="77777777" w:rsidR="001E0F13" w:rsidRDefault="001E0F13" w:rsidP="001E0F13">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0B44AAB" w14:textId="77777777" w:rsidR="001E0F13" w:rsidRDefault="001E0F13" w:rsidP="001E0F13">
            <w:pPr>
              <w:spacing w:after="0"/>
              <w:rPr>
                <w:sz w:val="18"/>
                <w:szCs w:val="18"/>
              </w:rPr>
            </w:pPr>
          </w:p>
          <w:p w14:paraId="4FA16D1E" w14:textId="77777777" w:rsidR="001E0F13" w:rsidRDefault="001E0F13" w:rsidP="001E0F13">
            <w:pPr>
              <w:pStyle w:val="TAL"/>
              <w:rPr>
                <w:szCs w:val="18"/>
              </w:rPr>
            </w:pPr>
            <w:r>
              <w:rPr>
                <w:rFonts w:cs="Arial"/>
                <w:szCs w:val="18"/>
              </w:rPr>
              <w:t>allowedValues:</w:t>
            </w:r>
            <w:r>
              <w:rPr>
                <w:szCs w:val="18"/>
              </w:rPr>
              <w:t xml:space="preserve"> { -140..-44 }.</w:t>
            </w:r>
          </w:p>
          <w:p w14:paraId="7EE4006B"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F117FD" w14:textId="77777777" w:rsidR="001E0F13" w:rsidRDefault="001E0F13" w:rsidP="001E0F13">
            <w:pPr>
              <w:pStyle w:val="TAL"/>
              <w:rPr>
                <w:szCs w:val="18"/>
                <w:lang w:eastAsia="zh-CN"/>
              </w:rPr>
            </w:pPr>
            <w:r>
              <w:rPr>
                <w:szCs w:val="18"/>
              </w:rPr>
              <w:t xml:space="preserve">type: </w:t>
            </w:r>
            <w:r>
              <w:rPr>
                <w:szCs w:val="18"/>
                <w:lang w:eastAsia="zh-CN"/>
              </w:rPr>
              <w:t>Integer</w:t>
            </w:r>
          </w:p>
          <w:p w14:paraId="3B31F5FD" w14:textId="77777777" w:rsidR="001E0F13" w:rsidRDefault="001E0F13" w:rsidP="001E0F13">
            <w:pPr>
              <w:pStyle w:val="TAL"/>
              <w:rPr>
                <w:szCs w:val="18"/>
              </w:rPr>
            </w:pPr>
            <w:r>
              <w:rPr>
                <w:szCs w:val="18"/>
              </w:rPr>
              <w:t>multiplicity: 1</w:t>
            </w:r>
          </w:p>
          <w:p w14:paraId="06B6C3C7" w14:textId="77777777" w:rsidR="001E0F13" w:rsidRDefault="001E0F13" w:rsidP="001E0F13">
            <w:pPr>
              <w:pStyle w:val="TAL"/>
              <w:rPr>
                <w:szCs w:val="18"/>
              </w:rPr>
            </w:pPr>
            <w:r>
              <w:rPr>
                <w:szCs w:val="18"/>
              </w:rPr>
              <w:t>isOrdered: N/A</w:t>
            </w:r>
          </w:p>
          <w:p w14:paraId="2C816D1B" w14:textId="77777777" w:rsidR="001E0F13" w:rsidRDefault="001E0F13" w:rsidP="001E0F13">
            <w:pPr>
              <w:pStyle w:val="TAL"/>
              <w:rPr>
                <w:szCs w:val="18"/>
              </w:rPr>
            </w:pPr>
            <w:r>
              <w:rPr>
                <w:szCs w:val="18"/>
              </w:rPr>
              <w:t>isUnique: N/A</w:t>
            </w:r>
          </w:p>
          <w:p w14:paraId="7C43670B" w14:textId="77777777" w:rsidR="001E0F13" w:rsidRDefault="001E0F13" w:rsidP="001E0F13">
            <w:pPr>
              <w:pStyle w:val="TAL"/>
              <w:rPr>
                <w:szCs w:val="18"/>
              </w:rPr>
            </w:pPr>
            <w:r>
              <w:rPr>
                <w:szCs w:val="18"/>
              </w:rPr>
              <w:t>defaultValue: None</w:t>
            </w:r>
          </w:p>
          <w:p w14:paraId="40D500B7" w14:textId="77777777" w:rsidR="001E0F13" w:rsidRDefault="001E0F13" w:rsidP="001E0F13">
            <w:pPr>
              <w:pStyle w:val="TAL"/>
            </w:pPr>
            <w:r>
              <w:rPr>
                <w:szCs w:val="18"/>
              </w:rPr>
              <w:t xml:space="preserve">isNullable: </w:t>
            </w:r>
            <w:r>
              <w:rPr>
                <w:rFonts w:cs="Arial"/>
                <w:szCs w:val="18"/>
              </w:rPr>
              <w:t>False</w:t>
            </w:r>
          </w:p>
        </w:tc>
      </w:tr>
      <w:tr w:rsidR="001E0F13" w14:paraId="6045692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E94D8"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3980E6E1" w14:textId="77777777" w:rsidR="001E0F13" w:rsidRDefault="001E0F13" w:rsidP="001E0F1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126195C" w14:textId="77777777" w:rsidR="001E0F13" w:rsidRDefault="001E0F13" w:rsidP="001E0F13">
            <w:pPr>
              <w:pStyle w:val="TAL"/>
              <w:rPr>
                <w:rFonts w:cs="Arial"/>
                <w:szCs w:val="18"/>
              </w:rPr>
            </w:pPr>
            <w:r>
              <w:rPr>
                <w:rFonts w:cs="Arial"/>
                <w:szCs w:val="18"/>
              </w:rPr>
              <w:t xml:space="preserve">allowedValues: { 0..62 } </w:t>
            </w:r>
          </w:p>
          <w:p w14:paraId="4DA7AD2C"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AB4727" w14:textId="77777777" w:rsidR="001E0F13" w:rsidRDefault="001E0F13" w:rsidP="001E0F13">
            <w:pPr>
              <w:pStyle w:val="TAL"/>
              <w:rPr>
                <w:szCs w:val="18"/>
                <w:lang w:eastAsia="zh-CN"/>
              </w:rPr>
            </w:pPr>
            <w:r>
              <w:rPr>
                <w:szCs w:val="18"/>
              </w:rPr>
              <w:t xml:space="preserve">type: </w:t>
            </w:r>
            <w:r>
              <w:rPr>
                <w:szCs w:val="18"/>
                <w:lang w:eastAsia="zh-CN"/>
              </w:rPr>
              <w:t>Integer</w:t>
            </w:r>
          </w:p>
          <w:p w14:paraId="29D578AA" w14:textId="77777777" w:rsidR="001E0F13" w:rsidRDefault="001E0F13" w:rsidP="001E0F13">
            <w:pPr>
              <w:pStyle w:val="TAL"/>
              <w:rPr>
                <w:szCs w:val="18"/>
              </w:rPr>
            </w:pPr>
            <w:r>
              <w:rPr>
                <w:szCs w:val="18"/>
              </w:rPr>
              <w:t>multiplicity: 1</w:t>
            </w:r>
          </w:p>
          <w:p w14:paraId="7D82CEE5" w14:textId="77777777" w:rsidR="001E0F13" w:rsidRDefault="001E0F13" w:rsidP="001E0F13">
            <w:pPr>
              <w:pStyle w:val="TAL"/>
              <w:rPr>
                <w:szCs w:val="18"/>
              </w:rPr>
            </w:pPr>
            <w:r>
              <w:rPr>
                <w:szCs w:val="18"/>
              </w:rPr>
              <w:t>isOrdered: N/A</w:t>
            </w:r>
          </w:p>
          <w:p w14:paraId="1E482FCA" w14:textId="77777777" w:rsidR="001E0F13" w:rsidRDefault="001E0F13" w:rsidP="001E0F13">
            <w:pPr>
              <w:pStyle w:val="TAL"/>
              <w:rPr>
                <w:szCs w:val="18"/>
              </w:rPr>
            </w:pPr>
            <w:r>
              <w:rPr>
                <w:szCs w:val="18"/>
              </w:rPr>
              <w:t>isUnique: N/A</w:t>
            </w:r>
          </w:p>
          <w:p w14:paraId="525E10F4" w14:textId="77777777" w:rsidR="001E0F13" w:rsidRDefault="001E0F13" w:rsidP="001E0F13">
            <w:pPr>
              <w:pStyle w:val="TAL"/>
              <w:rPr>
                <w:szCs w:val="18"/>
              </w:rPr>
            </w:pPr>
            <w:r>
              <w:rPr>
                <w:szCs w:val="18"/>
              </w:rPr>
              <w:t>defaultValue: None</w:t>
            </w:r>
          </w:p>
          <w:p w14:paraId="7DBD3FCC" w14:textId="77777777" w:rsidR="001E0F13" w:rsidRDefault="001E0F13" w:rsidP="001E0F13">
            <w:pPr>
              <w:pStyle w:val="TAL"/>
            </w:pPr>
            <w:r>
              <w:rPr>
                <w:szCs w:val="18"/>
              </w:rPr>
              <w:t xml:space="preserve">isNullable: </w:t>
            </w:r>
            <w:r>
              <w:rPr>
                <w:rFonts w:cs="Arial"/>
                <w:szCs w:val="18"/>
              </w:rPr>
              <w:t>False</w:t>
            </w:r>
          </w:p>
        </w:tc>
      </w:tr>
      <w:tr w:rsidR="001E0F13" w14:paraId="28648AF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0A4C2"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21D9646" w14:textId="77777777" w:rsidR="001E0F13" w:rsidRDefault="001E0F13" w:rsidP="001E0F13">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441AAF35" w14:textId="77777777" w:rsidR="001E0F13" w:rsidRDefault="001E0F13" w:rsidP="001E0F13">
            <w:pPr>
              <w:pStyle w:val="TAL"/>
            </w:pPr>
            <w:r>
              <w:t>allowedValues: { 0..31 }</w:t>
            </w:r>
          </w:p>
          <w:p w14:paraId="4EC04B70"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1AE799" w14:textId="77777777" w:rsidR="001E0F13" w:rsidRDefault="001E0F13" w:rsidP="001E0F13">
            <w:pPr>
              <w:pStyle w:val="TAL"/>
              <w:rPr>
                <w:szCs w:val="18"/>
                <w:lang w:eastAsia="zh-CN"/>
              </w:rPr>
            </w:pPr>
            <w:r>
              <w:rPr>
                <w:szCs w:val="18"/>
              </w:rPr>
              <w:t xml:space="preserve">type: </w:t>
            </w:r>
            <w:r>
              <w:rPr>
                <w:szCs w:val="18"/>
                <w:lang w:eastAsia="zh-CN"/>
              </w:rPr>
              <w:t>Integer</w:t>
            </w:r>
          </w:p>
          <w:p w14:paraId="1D339F3E" w14:textId="77777777" w:rsidR="001E0F13" w:rsidRDefault="001E0F13" w:rsidP="001E0F13">
            <w:pPr>
              <w:pStyle w:val="TAL"/>
              <w:rPr>
                <w:szCs w:val="18"/>
              </w:rPr>
            </w:pPr>
            <w:r>
              <w:rPr>
                <w:szCs w:val="18"/>
              </w:rPr>
              <w:t>multiplicity: 1</w:t>
            </w:r>
          </w:p>
          <w:p w14:paraId="6070CC03" w14:textId="77777777" w:rsidR="001E0F13" w:rsidRDefault="001E0F13" w:rsidP="001E0F13">
            <w:pPr>
              <w:pStyle w:val="TAL"/>
              <w:rPr>
                <w:szCs w:val="18"/>
              </w:rPr>
            </w:pPr>
            <w:r>
              <w:rPr>
                <w:szCs w:val="18"/>
              </w:rPr>
              <w:t>isOrdered: N/A</w:t>
            </w:r>
          </w:p>
          <w:p w14:paraId="624F7BA9" w14:textId="77777777" w:rsidR="001E0F13" w:rsidRDefault="001E0F13" w:rsidP="001E0F13">
            <w:pPr>
              <w:pStyle w:val="TAL"/>
              <w:rPr>
                <w:szCs w:val="18"/>
              </w:rPr>
            </w:pPr>
            <w:r>
              <w:rPr>
                <w:szCs w:val="18"/>
              </w:rPr>
              <w:t>isUnique: N/A</w:t>
            </w:r>
          </w:p>
          <w:p w14:paraId="1E47E3CE" w14:textId="77777777" w:rsidR="001E0F13" w:rsidRDefault="001E0F13" w:rsidP="001E0F13">
            <w:pPr>
              <w:pStyle w:val="TAL"/>
              <w:rPr>
                <w:szCs w:val="18"/>
              </w:rPr>
            </w:pPr>
            <w:r>
              <w:rPr>
                <w:szCs w:val="18"/>
              </w:rPr>
              <w:t>defaultValue: None</w:t>
            </w:r>
          </w:p>
          <w:p w14:paraId="46FB0E68" w14:textId="77777777" w:rsidR="001E0F13" w:rsidRDefault="001E0F13" w:rsidP="001E0F13">
            <w:pPr>
              <w:pStyle w:val="TAL"/>
            </w:pPr>
            <w:r>
              <w:rPr>
                <w:szCs w:val="18"/>
              </w:rPr>
              <w:t xml:space="preserve">isNullable: </w:t>
            </w:r>
            <w:r>
              <w:rPr>
                <w:rFonts w:cs="Arial"/>
                <w:szCs w:val="18"/>
              </w:rPr>
              <w:t>False</w:t>
            </w:r>
          </w:p>
        </w:tc>
      </w:tr>
      <w:tr w:rsidR="001E0F13" w14:paraId="07944DD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30D41"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59037F4" w14:textId="77777777" w:rsidR="001E0F13" w:rsidRDefault="001E0F13" w:rsidP="001E0F1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28BF4E1B" w14:textId="77777777" w:rsidR="001E0F13" w:rsidRDefault="001E0F13" w:rsidP="001E0F13">
            <w:pPr>
              <w:pStyle w:val="TAL"/>
              <w:rPr>
                <w:rFonts w:cs="Arial"/>
                <w:szCs w:val="18"/>
              </w:rPr>
            </w:pPr>
            <w:r>
              <w:rPr>
                <w:rFonts w:cs="Arial"/>
                <w:szCs w:val="18"/>
              </w:rPr>
              <w:t xml:space="preserve">allowedValues: { 0..62 } </w:t>
            </w:r>
          </w:p>
          <w:p w14:paraId="4E2419B4"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FAFB8F" w14:textId="77777777" w:rsidR="001E0F13" w:rsidRDefault="001E0F13" w:rsidP="001E0F13">
            <w:pPr>
              <w:pStyle w:val="TAL"/>
              <w:rPr>
                <w:szCs w:val="18"/>
                <w:lang w:eastAsia="zh-CN"/>
              </w:rPr>
            </w:pPr>
            <w:r>
              <w:rPr>
                <w:szCs w:val="18"/>
              </w:rPr>
              <w:t xml:space="preserve">type: </w:t>
            </w:r>
            <w:r>
              <w:rPr>
                <w:szCs w:val="18"/>
                <w:lang w:eastAsia="zh-CN"/>
              </w:rPr>
              <w:t>Integer</w:t>
            </w:r>
          </w:p>
          <w:p w14:paraId="0C918FBE" w14:textId="77777777" w:rsidR="001E0F13" w:rsidRDefault="001E0F13" w:rsidP="001E0F13">
            <w:pPr>
              <w:pStyle w:val="TAL"/>
              <w:rPr>
                <w:szCs w:val="18"/>
              </w:rPr>
            </w:pPr>
            <w:r>
              <w:rPr>
                <w:szCs w:val="18"/>
              </w:rPr>
              <w:t>multiplicity: 1</w:t>
            </w:r>
          </w:p>
          <w:p w14:paraId="474429FD" w14:textId="77777777" w:rsidR="001E0F13" w:rsidRDefault="001E0F13" w:rsidP="001E0F13">
            <w:pPr>
              <w:pStyle w:val="TAL"/>
              <w:rPr>
                <w:szCs w:val="18"/>
              </w:rPr>
            </w:pPr>
            <w:r>
              <w:rPr>
                <w:szCs w:val="18"/>
              </w:rPr>
              <w:t>isOrdered: N/A</w:t>
            </w:r>
          </w:p>
          <w:p w14:paraId="1D0BB112" w14:textId="77777777" w:rsidR="001E0F13" w:rsidRDefault="001E0F13" w:rsidP="001E0F13">
            <w:pPr>
              <w:pStyle w:val="TAL"/>
              <w:rPr>
                <w:szCs w:val="18"/>
              </w:rPr>
            </w:pPr>
            <w:r>
              <w:rPr>
                <w:szCs w:val="18"/>
              </w:rPr>
              <w:t>isUnique: N/A</w:t>
            </w:r>
          </w:p>
          <w:p w14:paraId="6494B111" w14:textId="77777777" w:rsidR="001E0F13" w:rsidRDefault="001E0F13" w:rsidP="001E0F13">
            <w:pPr>
              <w:pStyle w:val="TAL"/>
              <w:rPr>
                <w:szCs w:val="18"/>
              </w:rPr>
            </w:pPr>
            <w:r>
              <w:rPr>
                <w:szCs w:val="18"/>
              </w:rPr>
              <w:t>defaultValue: None</w:t>
            </w:r>
          </w:p>
          <w:p w14:paraId="3759B57D" w14:textId="77777777" w:rsidR="001E0F13" w:rsidRDefault="001E0F13" w:rsidP="001E0F13">
            <w:pPr>
              <w:pStyle w:val="TAL"/>
            </w:pPr>
            <w:r>
              <w:rPr>
                <w:szCs w:val="18"/>
              </w:rPr>
              <w:t xml:space="preserve">isNullable: </w:t>
            </w:r>
            <w:r>
              <w:rPr>
                <w:rFonts w:cs="Arial"/>
                <w:szCs w:val="18"/>
              </w:rPr>
              <w:t>False</w:t>
            </w:r>
          </w:p>
        </w:tc>
      </w:tr>
      <w:tr w:rsidR="001E0F13" w14:paraId="7E8D65C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BB568"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7EB315F" w14:textId="77777777" w:rsidR="001E0F13" w:rsidRDefault="001E0F13" w:rsidP="001E0F1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04D1D425" w14:textId="77777777" w:rsidR="001E0F13" w:rsidRDefault="001E0F13" w:rsidP="001E0F13">
            <w:pPr>
              <w:pStyle w:val="TAL"/>
              <w:rPr>
                <w:rFonts w:cs="Arial"/>
                <w:szCs w:val="18"/>
              </w:rPr>
            </w:pPr>
            <w:r>
              <w:rPr>
                <w:rFonts w:cs="Arial"/>
                <w:szCs w:val="18"/>
              </w:rPr>
              <w:t>allowedValues: {0..31}.</w:t>
            </w:r>
          </w:p>
          <w:p w14:paraId="00C43FA0"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C988BD" w14:textId="77777777" w:rsidR="001E0F13" w:rsidRDefault="001E0F13" w:rsidP="001E0F13">
            <w:pPr>
              <w:pStyle w:val="TAL"/>
              <w:rPr>
                <w:szCs w:val="18"/>
                <w:lang w:eastAsia="zh-CN"/>
              </w:rPr>
            </w:pPr>
            <w:r>
              <w:rPr>
                <w:szCs w:val="18"/>
              </w:rPr>
              <w:t xml:space="preserve">type: </w:t>
            </w:r>
            <w:r>
              <w:rPr>
                <w:szCs w:val="18"/>
                <w:lang w:eastAsia="zh-CN"/>
              </w:rPr>
              <w:t>Integer</w:t>
            </w:r>
          </w:p>
          <w:p w14:paraId="658F6332" w14:textId="77777777" w:rsidR="001E0F13" w:rsidRDefault="001E0F13" w:rsidP="001E0F13">
            <w:pPr>
              <w:pStyle w:val="TAL"/>
              <w:rPr>
                <w:szCs w:val="18"/>
              </w:rPr>
            </w:pPr>
            <w:r>
              <w:rPr>
                <w:szCs w:val="18"/>
              </w:rPr>
              <w:t>multiplicity: 1</w:t>
            </w:r>
          </w:p>
          <w:p w14:paraId="48DD64C4" w14:textId="77777777" w:rsidR="001E0F13" w:rsidRDefault="001E0F13" w:rsidP="001E0F13">
            <w:pPr>
              <w:pStyle w:val="TAL"/>
              <w:rPr>
                <w:szCs w:val="18"/>
              </w:rPr>
            </w:pPr>
            <w:r>
              <w:rPr>
                <w:szCs w:val="18"/>
              </w:rPr>
              <w:t>isOrdered: N/A</w:t>
            </w:r>
          </w:p>
          <w:p w14:paraId="706F877F" w14:textId="77777777" w:rsidR="001E0F13" w:rsidRDefault="001E0F13" w:rsidP="001E0F13">
            <w:pPr>
              <w:pStyle w:val="TAL"/>
              <w:rPr>
                <w:szCs w:val="18"/>
              </w:rPr>
            </w:pPr>
            <w:r>
              <w:rPr>
                <w:szCs w:val="18"/>
              </w:rPr>
              <w:t>isUnique: N/A</w:t>
            </w:r>
          </w:p>
          <w:p w14:paraId="01ADFA3E" w14:textId="77777777" w:rsidR="001E0F13" w:rsidRDefault="001E0F13" w:rsidP="001E0F13">
            <w:pPr>
              <w:pStyle w:val="TAL"/>
              <w:rPr>
                <w:szCs w:val="18"/>
              </w:rPr>
            </w:pPr>
            <w:r>
              <w:rPr>
                <w:szCs w:val="18"/>
              </w:rPr>
              <w:t>defaultValue: None</w:t>
            </w:r>
          </w:p>
          <w:p w14:paraId="0A65CD9B" w14:textId="77777777" w:rsidR="001E0F13" w:rsidRDefault="001E0F13" w:rsidP="001E0F13">
            <w:pPr>
              <w:pStyle w:val="TAL"/>
            </w:pPr>
            <w:r>
              <w:rPr>
                <w:szCs w:val="18"/>
              </w:rPr>
              <w:t xml:space="preserve">isNullable: </w:t>
            </w:r>
            <w:r>
              <w:rPr>
                <w:rFonts w:cs="Arial"/>
                <w:szCs w:val="18"/>
              </w:rPr>
              <w:t>False</w:t>
            </w:r>
          </w:p>
        </w:tc>
      </w:tr>
      <w:tr w:rsidR="001E0F13" w14:paraId="4254934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7B75F"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E92618D" w14:textId="77777777" w:rsidR="001E0F13" w:rsidRDefault="001E0F13" w:rsidP="001E0F1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0B50DE0"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E2384B" w14:textId="77777777" w:rsidR="001E0F13" w:rsidRDefault="001E0F13" w:rsidP="001E0F13">
            <w:pPr>
              <w:pStyle w:val="TAL"/>
              <w:rPr>
                <w:szCs w:val="18"/>
                <w:lang w:eastAsia="zh-CN"/>
              </w:rPr>
            </w:pPr>
            <w:r>
              <w:rPr>
                <w:szCs w:val="18"/>
              </w:rPr>
              <w:t xml:space="preserve">type: </w:t>
            </w:r>
            <w:r>
              <w:rPr>
                <w:szCs w:val="18"/>
                <w:lang w:eastAsia="zh-CN"/>
              </w:rPr>
              <w:t>Integer</w:t>
            </w:r>
          </w:p>
          <w:p w14:paraId="3D968112" w14:textId="77777777" w:rsidR="001E0F13" w:rsidRDefault="001E0F13" w:rsidP="001E0F13">
            <w:pPr>
              <w:pStyle w:val="TAL"/>
              <w:rPr>
                <w:szCs w:val="18"/>
              </w:rPr>
            </w:pPr>
            <w:r>
              <w:rPr>
                <w:szCs w:val="18"/>
              </w:rPr>
              <w:t>multiplicity: 1</w:t>
            </w:r>
          </w:p>
          <w:p w14:paraId="51E251B3" w14:textId="77777777" w:rsidR="001E0F13" w:rsidRDefault="001E0F13" w:rsidP="001E0F13">
            <w:pPr>
              <w:pStyle w:val="TAL"/>
              <w:rPr>
                <w:szCs w:val="18"/>
              </w:rPr>
            </w:pPr>
            <w:r>
              <w:rPr>
                <w:szCs w:val="18"/>
              </w:rPr>
              <w:t>isOrdered: N/A</w:t>
            </w:r>
          </w:p>
          <w:p w14:paraId="726528C6" w14:textId="77777777" w:rsidR="001E0F13" w:rsidRDefault="001E0F13" w:rsidP="001E0F13">
            <w:pPr>
              <w:pStyle w:val="TAL"/>
              <w:rPr>
                <w:szCs w:val="18"/>
              </w:rPr>
            </w:pPr>
            <w:r>
              <w:rPr>
                <w:szCs w:val="18"/>
              </w:rPr>
              <w:t>isUnique: N/A</w:t>
            </w:r>
          </w:p>
          <w:p w14:paraId="2DDA3196" w14:textId="77777777" w:rsidR="001E0F13" w:rsidRDefault="001E0F13" w:rsidP="001E0F13">
            <w:pPr>
              <w:pStyle w:val="TAL"/>
              <w:rPr>
                <w:szCs w:val="18"/>
              </w:rPr>
            </w:pPr>
            <w:r>
              <w:rPr>
                <w:szCs w:val="18"/>
              </w:rPr>
              <w:t>defaultValue: None</w:t>
            </w:r>
          </w:p>
          <w:p w14:paraId="26AD127F" w14:textId="77777777" w:rsidR="001E0F13" w:rsidRDefault="001E0F13" w:rsidP="001E0F13">
            <w:pPr>
              <w:pStyle w:val="TAL"/>
              <w:rPr>
                <w:rFonts w:cs="Arial"/>
                <w:szCs w:val="18"/>
              </w:rPr>
            </w:pPr>
            <w:r>
              <w:rPr>
                <w:szCs w:val="18"/>
              </w:rPr>
              <w:t xml:space="preserve">isNullable: </w:t>
            </w:r>
            <w:r>
              <w:rPr>
                <w:rFonts w:cs="Arial"/>
                <w:szCs w:val="18"/>
              </w:rPr>
              <w:t>False</w:t>
            </w:r>
          </w:p>
          <w:p w14:paraId="58AB6528" w14:textId="77777777" w:rsidR="001E0F13" w:rsidRDefault="001E0F13" w:rsidP="001E0F13">
            <w:pPr>
              <w:pStyle w:val="TAL"/>
            </w:pPr>
          </w:p>
        </w:tc>
      </w:tr>
      <w:tr w:rsidR="001E0F13" w14:paraId="11895C2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2421D"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8CF2509" w14:textId="77777777" w:rsidR="001E0F13" w:rsidRDefault="001E0F13" w:rsidP="001E0F1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DCC7D39" w14:textId="77777777" w:rsidR="001E0F13" w:rsidRDefault="001E0F13" w:rsidP="001E0F1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8ECBAF6" w14:textId="77777777" w:rsidR="001E0F13" w:rsidRDefault="001E0F13" w:rsidP="001E0F13">
            <w:pPr>
              <w:pStyle w:val="TAL"/>
              <w:rPr>
                <w:szCs w:val="18"/>
              </w:rPr>
            </w:pPr>
            <w:r>
              <w:rPr>
                <w:rFonts w:cs="Arial"/>
                <w:szCs w:val="18"/>
              </w:rPr>
              <w:br/>
              <w:t>allowedValues: {25, 50, 75, 100}.</w:t>
            </w:r>
            <w:r>
              <w:rPr>
                <w:szCs w:val="18"/>
              </w:rPr>
              <w:t xml:space="preserve"> </w:t>
            </w:r>
          </w:p>
          <w:p w14:paraId="2CCD659B"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BFB70F" w14:textId="77777777" w:rsidR="001E0F13" w:rsidRDefault="001E0F13" w:rsidP="001E0F13">
            <w:pPr>
              <w:pStyle w:val="TAL"/>
              <w:rPr>
                <w:szCs w:val="18"/>
                <w:lang w:eastAsia="zh-CN"/>
              </w:rPr>
            </w:pPr>
            <w:r>
              <w:rPr>
                <w:szCs w:val="18"/>
              </w:rPr>
              <w:t xml:space="preserve">type: </w:t>
            </w:r>
            <w:r>
              <w:rPr>
                <w:szCs w:val="18"/>
                <w:lang w:eastAsia="zh-CN"/>
              </w:rPr>
              <w:t>Integer</w:t>
            </w:r>
          </w:p>
          <w:p w14:paraId="7BDEACC9" w14:textId="77777777" w:rsidR="001E0F13" w:rsidRDefault="001E0F13" w:rsidP="001E0F13">
            <w:pPr>
              <w:pStyle w:val="TAL"/>
              <w:rPr>
                <w:szCs w:val="18"/>
              </w:rPr>
            </w:pPr>
            <w:r>
              <w:rPr>
                <w:szCs w:val="18"/>
              </w:rPr>
              <w:t>multiplicity: 1</w:t>
            </w:r>
          </w:p>
          <w:p w14:paraId="2897A244" w14:textId="77777777" w:rsidR="001E0F13" w:rsidRDefault="001E0F13" w:rsidP="001E0F13">
            <w:pPr>
              <w:pStyle w:val="TAL"/>
              <w:rPr>
                <w:szCs w:val="18"/>
              </w:rPr>
            </w:pPr>
            <w:r>
              <w:rPr>
                <w:szCs w:val="18"/>
              </w:rPr>
              <w:t>isOrdered: N/A</w:t>
            </w:r>
          </w:p>
          <w:p w14:paraId="5C38DF4C" w14:textId="77777777" w:rsidR="001E0F13" w:rsidRDefault="001E0F13" w:rsidP="001E0F13">
            <w:pPr>
              <w:pStyle w:val="TAL"/>
              <w:rPr>
                <w:szCs w:val="18"/>
              </w:rPr>
            </w:pPr>
            <w:r>
              <w:rPr>
                <w:szCs w:val="18"/>
              </w:rPr>
              <w:t>isUnique: N/A</w:t>
            </w:r>
          </w:p>
          <w:p w14:paraId="0CDB4339" w14:textId="77777777" w:rsidR="001E0F13" w:rsidRDefault="001E0F13" w:rsidP="001E0F13">
            <w:pPr>
              <w:pStyle w:val="TAL"/>
              <w:rPr>
                <w:szCs w:val="18"/>
              </w:rPr>
            </w:pPr>
            <w:r>
              <w:rPr>
                <w:szCs w:val="18"/>
              </w:rPr>
              <w:t>defaultValue: None</w:t>
            </w:r>
          </w:p>
          <w:p w14:paraId="52AEA8AA" w14:textId="77777777" w:rsidR="001E0F13" w:rsidRDefault="001E0F13" w:rsidP="001E0F13">
            <w:pPr>
              <w:pStyle w:val="TAL"/>
            </w:pPr>
            <w:r>
              <w:rPr>
                <w:szCs w:val="18"/>
              </w:rPr>
              <w:t xml:space="preserve">isNullable: </w:t>
            </w:r>
            <w:r>
              <w:rPr>
                <w:rFonts w:cs="Arial"/>
                <w:szCs w:val="18"/>
              </w:rPr>
              <w:t>False</w:t>
            </w:r>
          </w:p>
        </w:tc>
      </w:tr>
      <w:tr w:rsidR="001E0F13" w14:paraId="1D3F17A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FED59"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B61523C" w14:textId="77777777" w:rsidR="001E0F13" w:rsidRDefault="001E0F13" w:rsidP="001E0F1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F9CBF02" w14:textId="77777777" w:rsidR="001E0F13" w:rsidRDefault="001E0F13" w:rsidP="001E0F1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B588930"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93F1FF" w14:textId="77777777" w:rsidR="001E0F13" w:rsidRDefault="001E0F13" w:rsidP="001E0F13">
            <w:pPr>
              <w:pStyle w:val="TAL"/>
              <w:rPr>
                <w:szCs w:val="18"/>
                <w:lang w:eastAsia="zh-CN"/>
              </w:rPr>
            </w:pPr>
            <w:r>
              <w:rPr>
                <w:szCs w:val="18"/>
              </w:rPr>
              <w:t xml:space="preserve">type: </w:t>
            </w:r>
            <w:r>
              <w:rPr>
                <w:szCs w:val="18"/>
                <w:lang w:eastAsia="zh-CN"/>
              </w:rPr>
              <w:t>Integer</w:t>
            </w:r>
          </w:p>
          <w:p w14:paraId="5CB78B57" w14:textId="77777777" w:rsidR="001E0F13" w:rsidRDefault="001E0F13" w:rsidP="001E0F13">
            <w:pPr>
              <w:pStyle w:val="TAL"/>
              <w:rPr>
                <w:szCs w:val="18"/>
              </w:rPr>
            </w:pPr>
            <w:r>
              <w:rPr>
                <w:szCs w:val="18"/>
              </w:rPr>
              <w:t>multiplicity: 1</w:t>
            </w:r>
          </w:p>
          <w:p w14:paraId="0869824B" w14:textId="77777777" w:rsidR="001E0F13" w:rsidRDefault="001E0F13" w:rsidP="001E0F13">
            <w:pPr>
              <w:pStyle w:val="TAL"/>
              <w:rPr>
                <w:szCs w:val="18"/>
              </w:rPr>
            </w:pPr>
            <w:r>
              <w:rPr>
                <w:szCs w:val="18"/>
              </w:rPr>
              <w:t>isOrdered: N/A</w:t>
            </w:r>
          </w:p>
          <w:p w14:paraId="52B82A1F" w14:textId="77777777" w:rsidR="001E0F13" w:rsidRDefault="001E0F13" w:rsidP="001E0F13">
            <w:pPr>
              <w:pStyle w:val="TAL"/>
              <w:rPr>
                <w:szCs w:val="18"/>
              </w:rPr>
            </w:pPr>
            <w:r>
              <w:rPr>
                <w:szCs w:val="18"/>
              </w:rPr>
              <w:t>isUnique: N/A</w:t>
            </w:r>
          </w:p>
          <w:p w14:paraId="7E34CDE9" w14:textId="77777777" w:rsidR="001E0F13" w:rsidRDefault="001E0F13" w:rsidP="001E0F13">
            <w:pPr>
              <w:pStyle w:val="TAL"/>
              <w:rPr>
                <w:szCs w:val="18"/>
              </w:rPr>
            </w:pPr>
            <w:r>
              <w:rPr>
                <w:szCs w:val="18"/>
              </w:rPr>
              <w:t>defaultValue: None</w:t>
            </w:r>
          </w:p>
          <w:p w14:paraId="4ACC5E01" w14:textId="77777777" w:rsidR="001E0F13" w:rsidRDefault="001E0F13" w:rsidP="001E0F13">
            <w:pPr>
              <w:pStyle w:val="TAL"/>
            </w:pPr>
            <w:r>
              <w:rPr>
                <w:szCs w:val="18"/>
              </w:rPr>
              <w:t xml:space="preserve">isNullable: </w:t>
            </w:r>
            <w:r>
              <w:rPr>
                <w:rFonts w:cs="Arial"/>
                <w:szCs w:val="18"/>
              </w:rPr>
              <w:t>False</w:t>
            </w:r>
          </w:p>
        </w:tc>
      </w:tr>
      <w:tr w:rsidR="001E0F13" w14:paraId="75977E7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BC3A8"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F0DB0E9" w14:textId="77777777" w:rsidR="001E0F13" w:rsidRDefault="001E0F13" w:rsidP="001E0F1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B48D348" w14:textId="77777777" w:rsidR="001E0F13" w:rsidRDefault="001E0F13" w:rsidP="001E0F13">
            <w:pPr>
              <w:spacing w:after="0"/>
              <w:rPr>
                <w:rFonts w:ascii="Arial" w:hAnsi="Arial" w:cs="Arial"/>
                <w:sz w:val="18"/>
                <w:szCs w:val="18"/>
              </w:rPr>
            </w:pPr>
          </w:p>
          <w:p w14:paraId="23DE3591" w14:textId="77777777" w:rsidR="001E0F13" w:rsidRDefault="001E0F13" w:rsidP="001E0F13">
            <w:pPr>
              <w:pStyle w:val="TAL"/>
              <w:rPr>
                <w:rFonts w:cs="Arial"/>
                <w:szCs w:val="18"/>
              </w:rPr>
            </w:pPr>
            <w:r>
              <w:rPr>
                <w:rFonts w:cs="Arial"/>
                <w:szCs w:val="18"/>
              </w:rPr>
              <w:t>allowedValues: {0.. 3279165}.</w:t>
            </w:r>
          </w:p>
          <w:p w14:paraId="1EB9CF4C" w14:textId="77777777" w:rsidR="001E0F13" w:rsidRDefault="001E0F13" w:rsidP="001E0F13">
            <w:pPr>
              <w:pStyle w:val="TAL"/>
              <w:rPr>
                <w:rFonts w:cs="Arial"/>
                <w:szCs w:val="18"/>
                <w:highlight w:val="yellow"/>
              </w:rPr>
            </w:pPr>
          </w:p>
          <w:p w14:paraId="5952655C"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075097" w14:textId="77777777" w:rsidR="001E0F13" w:rsidRDefault="001E0F13" w:rsidP="001E0F13">
            <w:pPr>
              <w:pStyle w:val="TAL"/>
              <w:rPr>
                <w:szCs w:val="18"/>
                <w:lang w:eastAsia="zh-CN"/>
              </w:rPr>
            </w:pPr>
            <w:r>
              <w:rPr>
                <w:szCs w:val="18"/>
              </w:rPr>
              <w:t xml:space="preserve">type: </w:t>
            </w:r>
            <w:r>
              <w:rPr>
                <w:szCs w:val="18"/>
                <w:lang w:eastAsia="zh-CN"/>
              </w:rPr>
              <w:t>Integer</w:t>
            </w:r>
          </w:p>
          <w:p w14:paraId="38AB8659" w14:textId="77777777" w:rsidR="001E0F13" w:rsidRDefault="001E0F13" w:rsidP="001E0F13">
            <w:pPr>
              <w:pStyle w:val="TAL"/>
              <w:rPr>
                <w:szCs w:val="18"/>
              </w:rPr>
            </w:pPr>
            <w:r>
              <w:rPr>
                <w:szCs w:val="18"/>
              </w:rPr>
              <w:t>multiplicity: 1</w:t>
            </w:r>
          </w:p>
          <w:p w14:paraId="274DE7D7" w14:textId="77777777" w:rsidR="001E0F13" w:rsidRDefault="001E0F13" w:rsidP="001E0F13">
            <w:pPr>
              <w:pStyle w:val="TAL"/>
              <w:rPr>
                <w:szCs w:val="18"/>
              </w:rPr>
            </w:pPr>
            <w:r>
              <w:rPr>
                <w:szCs w:val="18"/>
              </w:rPr>
              <w:t>isOrdered: N/A</w:t>
            </w:r>
          </w:p>
          <w:p w14:paraId="72C3DEF8" w14:textId="77777777" w:rsidR="001E0F13" w:rsidRDefault="001E0F13" w:rsidP="001E0F13">
            <w:pPr>
              <w:pStyle w:val="TAL"/>
              <w:rPr>
                <w:szCs w:val="18"/>
              </w:rPr>
            </w:pPr>
            <w:r>
              <w:rPr>
                <w:szCs w:val="18"/>
              </w:rPr>
              <w:t>isUnique: N/A</w:t>
            </w:r>
          </w:p>
          <w:p w14:paraId="5F4DD551" w14:textId="77777777" w:rsidR="001E0F13" w:rsidRDefault="001E0F13" w:rsidP="001E0F13">
            <w:pPr>
              <w:pStyle w:val="TAL"/>
              <w:rPr>
                <w:szCs w:val="18"/>
              </w:rPr>
            </w:pPr>
            <w:r>
              <w:rPr>
                <w:szCs w:val="18"/>
              </w:rPr>
              <w:t>defaultValue: None</w:t>
            </w:r>
          </w:p>
          <w:p w14:paraId="47FD5CC4" w14:textId="77777777" w:rsidR="001E0F13" w:rsidRDefault="001E0F13" w:rsidP="001E0F13">
            <w:pPr>
              <w:pStyle w:val="TAL"/>
              <w:rPr>
                <w:rFonts w:cs="Arial"/>
                <w:szCs w:val="18"/>
              </w:rPr>
            </w:pPr>
            <w:r>
              <w:rPr>
                <w:szCs w:val="18"/>
              </w:rPr>
              <w:t xml:space="preserve">isNullable: </w:t>
            </w:r>
            <w:r>
              <w:rPr>
                <w:rFonts w:cs="Arial"/>
                <w:szCs w:val="18"/>
              </w:rPr>
              <w:t>False</w:t>
            </w:r>
          </w:p>
          <w:p w14:paraId="5DDCAAF6" w14:textId="77777777" w:rsidR="001E0F13" w:rsidRDefault="001E0F13" w:rsidP="001E0F13">
            <w:pPr>
              <w:pStyle w:val="TAL"/>
            </w:pPr>
          </w:p>
        </w:tc>
      </w:tr>
      <w:tr w:rsidR="001E0F13" w14:paraId="298A5EB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AEEDF" w14:textId="77777777" w:rsidR="001E0F13" w:rsidRDefault="001E0F13" w:rsidP="001E0F13">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1D0ACCD6" w14:textId="77777777" w:rsidR="001E0F13" w:rsidRDefault="001E0F13" w:rsidP="001E0F1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260EFD4" w14:textId="77777777" w:rsidR="001E0F13" w:rsidRDefault="001E0F13" w:rsidP="001E0F13">
            <w:pPr>
              <w:rPr>
                <w:rFonts w:ascii="Arial" w:hAnsi="Arial" w:cs="Arial"/>
                <w:color w:val="000000"/>
                <w:sz w:val="18"/>
                <w:szCs w:val="18"/>
              </w:rPr>
            </w:pPr>
            <w:r>
              <w:rPr>
                <w:rFonts w:ascii="Arial" w:hAnsi="Arial" w:cs="Arial"/>
                <w:color w:val="000000"/>
                <w:sz w:val="18"/>
                <w:szCs w:val="18"/>
              </w:rPr>
              <w:t>allowedValues: {15, 30, 120, 240}.</w:t>
            </w:r>
          </w:p>
          <w:p w14:paraId="1BDD79CD" w14:textId="77777777" w:rsidR="001E0F13" w:rsidRDefault="001E0F13" w:rsidP="001E0F1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A966286"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4E793C" w14:textId="77777777" w:rsidR="001E0F13" w:rsidRDefault="001E0F13" w:rsidP="001E0F13">
            <w:pPr>
              <w:pStyle w:val="TAL"/>
              <w:rPr>
                <w:color w:val="000000"/>
                <w:szCs w:val="18"/>
                <w:lang w:eastAsia="zh-CN"/>
              </w:rPr>
            </w:pPr>
            <w:r>
              <w:rPr>
                <w:color w:val="000000"/>
                <w:szCs w:val="18"/>
              </w:rPr>
              <w:t xml:space="preserve">type: </w:t>
            </w:r>
            <w:r>
              <w:rPr>
                <w:color w:val="000000"/>
                <w:szCs w:val="18"/>
                <w:lang w:eastAsia="zh-CN"/>
              </w:rPr>
              <w:t>Integer</w:t>
            </w:r>
          </w:p>
          <w:p w14:paraId="5B8DC25F" w14:textId="77777777" w:rsidR="001E0F13" w:rsidRDefault="001E0F13" w:rsidP="001E0F13">
            <w:pPr>
              <w:pStyle w:val="TAL"/>
              <w:rPr>
                <w:color w:val="000000"/>
                <w:szCs w:val="18"/>
              </w:rPr>
            </w:pPr>
            <w:r>
              <w:rPr>
                <w:color w:val="000000"/>
                <w:szCs w:val="18"/>
              </w:rPr>
              <w:t>multiplicity: 1</w:t>
            </w:r>
          </w:p>
          <w:p w14:paraId="68668C9A" w14:textId="77777777" w:rsidR="001E0F13" w:rsidRDefault="001E0F13" w:rsidP="001E0F13">
            <w:pPr>
              <w:pStyle w:val="TAL"/>
              <w:rPr>
                <w:color w:val="000000"/>
                <w:szCs w:val="18"/>
              </w:rPr>
            </w:pPr>
            <w:r>
              <w:rPr>
                <w:color w:val="000000"/>
                <w:szCs w:val="18"/>
              </w:rPr>
              <w:t>isOrdered: N/A</w:t>
            </w:r>
          </w:p>
          <w:p w14:paraId="412CE4D5" w14:textId="77777777" w:rsidR="001E0F13" w:rsidRDefault="001E0F13" w:rsidP="001E0F13">
            <w:pPr>
              <w:pStyle w:val="TAL"/>
              <w:rPr>
                <w:color w:val="000000"/>
                <w:szCs w:val="18"/>
              </w:rPr>
            </w:pPr>
            <w:r>
              <w:rPr>
                <w:color w:val="000000"/>
                <w:szCs w:val="18"/>
              </w:rPr>
              <w:t>isUnique: N/A</w:t>
            </w:r>
          </w:p>
          <w:p w14:paraId="7253A701" w14:textId="77777777" w:rsidR="001E0F13" w:rsidRDefault="001E0F13" w:rsidP="001E0F13">
            <w:pPr>
              <w:pStyle w:val="TAL"/>
              <w:rPr>
                <w:color w:val="000000"/>
                <w:szCs w:val="18"/>
              </w:rPr>
            </w:pPr>
            <w:r>
              <w:rPr>
                <w:color w:val="000000"/>
                <w:szCs w:val="18"/>
              </w:rPr>
              <w:t>defaultValue: None</w:t>
            </w:r>
          </w:p>
          <w:p w14:paraId="0E3AB339" w14:textId="77777777" w:rsidR="001E0F13" w:rsidRDefault="001E0F13" w:rsidP="001E0F13">
            <w:pPr>
              <w:pStyle w:val="TAL"/>
              <w:rPr>
                <w:rFonts w:cs="Arial"/>
                <w:color w:val="000000"/>
                <w:szCs w:val="18"/>
              </w:rPr>
            </w:pPr>
            <w:r>
              <w:rPr>
                <w:color w:val="000000"/>
                <w:szCs w:val="18"/>
              </w:rPr>
              <w:t xml:space="preserve">isNullable: </w:t>
            </w:r>
            <w:r>
              <w:rPr>
                <w:rFonts w:cs="Arial"/>
                <w:color w:val="000000"/>
                <w:szCs w:val="18"/>
              </w:rPr>
              <w:t>False</w:t>
            </w:r>
          </w:p>
          <w:p w14:paraId="7CFA4DDF" w14:textId="77777777" w:rsidR="001E0F13" w:rsidRDefault="001E0F13" w:rsidP="001E0F13">
            <w:pPr>
              <w:pStyle w:val="TAL"/>
            </w:pPr>
          </w:p>
        </w:tc>
      </w:tr>
      <w:tr w:rsidR="001E0F13" w14:paraId="26BBD8B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18D3E"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57464C9" w14:textId="77777777" w:rsidR="001E0F13" w:rsidRDefault="001E0F13" w:rsidP="001E0F1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D4B1DA7" w14:textId="77777777" w:rsidR="001E0F13" w:rsidRDefault="001E0F13" w:rsidP="001E0F13">
            <w:pPr>
              <w:rPr>
                <w:rFonts w:ascii="Arial" w:eastAsia="Calibri" w:hAnsi="Arial" w:cs="Arial"/>
                <w:sz w:val="18"/>
                <w:szCs w:val="18"/>
              </w:rPr>
            </w:pPr>
            <w:r>
              <w:rPr>
                <w:rFonts w:ascii="Arial" w:hAnsi="Arial" w:cs="Arial"/>
                <w:sz w:val="18"/>
                <w:szCs w:val="18"/>
              </w:rPr>
              <w:t xml:space="preserve">allowedValues: {1..256 } </w:t>
            </w:r>
          </w:p>
          <w:p w14:paraId="25BD7712"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8DBA7D" w14:textId="77777777" w:rsidR="001E0F13" w:rsidRDefault="001E0F13" w:rsidP="001E0F13">
            <w:pPr>
              <w:pStyle w:val="TAL"/>
              <w:rPr>
                <w:szCs w:val="18"/>
                <w:lang w:eastAsia="zh-CN"/>
              </w:rPr>
            </w:pPr>
            <w:r>
              <w:rPr>
                <w:szCs w:val="18"/>
              </w:rPr>
              <w:t xml:space="preserve">type: </w:t>
            </w:r>
            <w:r>
              <w:rPr>
                <w:szCs w:val="18"/>
                <w:lang w:eastAsia="zh-CN"/>
              </w:rPr>
              <w:t>Integer</w:t>
            </w:r>
          </w:p>
          <w:p w14:paraId="08383C28" w14:textId="77777777" w:rsidR="001E0F13" w:rsidRDefault="001E0F13" w:rsidP="001E0F13">
            <w:pPr>
              <w:pStyle w:val="TAL"/>
              <w:rPr>
                <w:szCs w:val="18"/>
              </w:rPr>
            </w:pPr>
            <w:r>
              <w:rPr>
                <w:szCs w:val="18"/>
              </w:rPr>
              <w:t>multiplicity: 1</w:t>
            </w:r>
          </w:p>
          <w:p w14:paraId="70688FFD" w14:textId="77777777" w:rsidR="001E0F13" w:rsidRDefault="001E0F13" w:rsidP="001E0F13">
            <w:pPr>
              <w:pStyle w:val="TAL"/>
              <w:rPr>
                <w:szCs w:val="18"/>
              </w:rPr>
            </w:pPr>
            <w:r>
              <w:rPr>
                <w:szCs w:val="18"/>
              </w:rPr>
              <w:t>isOrdered: N/A</w:t>
            </w:r>
          </w:p>
          <w:p w14:paraId="7668C55B" w14:textId="77777777" w:rsidR="001E0F13" w:rsidRDefault="001E0F13" w:rsidP="001E0F13">
            <w:pPr>
              <w:pStyle w:val="TAL"/>
              <w:rPr>
                <w:szCs w:val="18"/>
              </w:rPr>
            </w:pPr>
            <w:r>
              <w:rPr>
                <w:szCs w:val="18"/>
              </w:rPr>
              <w:t>isUnique: N/A</w:t>
            </w:r>
          </w:p>
          <w:p w14:paraId="2C683C5B" w14:textId="77777777" w:rsidR="001E0F13" w:rsidRDefault="001E0F13" w:rsidP="001E0F13">
            <w:pPr>
              <w:pStyle w:val="TAL"/>
              <w:rPr>
                <w:szCs w:val="18"/>
              </w:rPr>
            </w:pPr>
            <w:r>
              <w:rPr>
                <w:szCs w:val="18"/>
              </w:rPr>
              <w:t>defaultValue: None</w:t>
            </w:r>
          </w:p>
          <w:p w14:paraId="35E0321F" w14:textId="77777777" w:rsidR="001E0F13" w:rsidRDefault="001E0F13" w:rsidP="001E0F13">
            <w:pPr>
              <w:pStyle w:val="TAL"/>
              <w:rPr>
                <w:rFonts w:cs="Arial"/>
                <w:szCs w:val="18"/>
              </w:rPr>
            </w:pPr>
            <w:r>
              <w:rPr>
                <w:szCs w:val="18"/>
              </w:rPr>
              <w:t xml:space="preserve">isNullable: </w:t>
            </w:r>
            <w:r>
              <w:rPr>
                <w:rFonts w:cs="Arial"/>
                <w:szCs w:val="18"/>
              </w:rPr>
              <w:t>False</w:t>
            </w:r>
          </w:p>
          <w:p w14:paraId="74EF988A" w14:textId="77777777" w:rsidR="001E0F13" w:rsidRDefault="001E0F13" w:rsidP="001E0F13">
            <w:pPr>
              <w:pStyle w:val="TAL"/>
            </w:pPr>
          </w:p>
        </w:tc>
      </w:tr>
      <w:tr w:rsidR="001E0F13" w14:paraId="21C36BA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51A88" w14:textId="77777777" w:rsidR="001E0F13" w:rsidRDefault="001E0F13" w:rsidP="001E0F13">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A877C2B" w14:textId="77777777" w:rsidR="001E0F13" w:rsidRDefault="001E0F13" w:rsidP="001E0F13">
            <w:pPr>
              <w:rPr>
                <w:rFonts w:ascii="Arial" w:hAnsi="Arial" w:cs="Arial"/>
                <w:sz w:val="18"/>
                <w:szCs w:val="18"/>
              </w:rPr>
            </w:pPr>
            <w:r>
              <w:rPr>
                <w:rFonts w:ascii="Arial" w:hAnsi="Arial" w:cs="Arial"/>
                <w:sz w:val="18"/>
                <w:szCs w:val="18"/>
              </w:rPr>
              <w:t>Indicates cell defined SSB periodicity in number of subframes (ms).</w:t>
            </w:r>
          </w:p>
          <w:p w14:paraId="5AB35044" w14:textId="77777777" w:rsidR="001E0F13" w:rsidRDefault="001E0F13" w:rsidP="001E0F13">
            <w:pPr>
              <w:rPr>
                <w:rFonts w:ascii="Arial" w:hAnsi="Arial" w:cs="Arial"/>
                <w:sz w:val="18"/>
                <w:szCs w:val="18"/>
              </w:rPr>
            </w:pPr>
            <w:r>
              <w:rPr>
                <w:rFonts w:ascii="Arial" w:hAnsi="Arial" w:cs="Arial"/>
                <w:sz w:val="18"/>
                <w:szCs w:val="18"/>
              </w:rPr>
              <w:t xml:space="preserve">The SSB periodicity in msec is used for the rate matching purpose. </w:t>
            </w:r>
          </w:p>
          <w:p w14:paraId="2C1B27F5" w14:textId="77777777" w:rsidR="001E0F13" w:rsidRDefault="001E0F13" w:rsidP="001E0F13">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8D8A105" w14:textId="77777777" w:rsidR="001E0F13" w:rsidRDefault="001E0F13" w:rsidP="001E0F13">
            <w:pPr>
              <w:pStyle w:val="TAL"/>
            </w:pPr>
            <w:r>
              <w:t>type: Integer</w:t>
            </w:r>
          </w:p>
          <w:p w14:paraId="19A60D71" w14:textId="77777777" w:rsidR="001E0F13" w:rsidRDefault="001E0F13" w:rsidP="001E0F13">
            <w:pPr>
              <w:pStyle w:val="TAL"/>
            </w:pPr>
            <w:r>
              <w:t>multiplicity: 1</w:t>
            </w:r>
          </w:p>
          <w:p w14:paraId="125E6C9D" w14:textId="77777777" w:rsidR="001E0F13" w:rsidRDefault="001E0F13" w:rsidP="001E0F13">
            <w:pPr>
              <w:pStyle w:val="TAL"/>
            </w:pPr>
            <w:r>
              <w:t>isOrdered: N/A</w:t>
            </w:r>
          </w:p>
          <w:p w14:paraId="4B797E3A" w14:textId="77777777" w:rsidR="001E0F13" w:rsidRDefault="001E0F13" w:rsidP="001E0F13">
            <w:pPr>
              <w:pStyle w:val="TAL"/>
            </w:pPr>
            <w:r>
              <w:t>isUnique: N/A</w:t>
            </w:r>
          </w:p>
          <w:p w14:paraId="0EEC63F2" w14:textId="77777777" w:rsidR="001E0F13" w:rsidRDefault="001E0F13" w:rsidP="001E0F13">
            <w:pPr>
              <w:pStyle w:val="TAL"/>
            </w:pPr>
            <w:r>
              <w:t>defaultValue: None</w:t>
            </w:r>
          </w:p>
          <w:p w14:paraId="1DC2EB78" w14:textId="77777777" w:rsidR="001E0F13" w:rsidRDefault="001E0F13" w:rsidP="001E0F13">
            <w:pPr>
              <w:pStyle w:val="TAL"/>
            </w:pPr>
            <w:r>
              <w:t>isNullable: False</w:t>
            </w:r>
          </w:p>
          <w:p w14:paraId="59D0290B" w14:textId="77777777" w:rsidR="001E0F13" w:rsidRDefault="001E0F13" w:rsidP="001E0F13">
            <w:pPr>
              <w:pStyle w:val="TAL"/>
              <w:rPr>
                <w:rFonts w:cs="Arial"/>
              </w:rPr>
            </w:pPr>
          </w:p>
        </w:tc>
      </w:tr>
      <w:tr w:rsidR="001E0F13" w14:paraId="7B060D5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5CBA5" w14:textId="77777777" w:rsidR="001E0F13" w:rsidRDefault="001E0F13" w:rsidP="001E0F13">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6625AF3" w14:textId="77777777" w:rsidR="001E0F13" w:rsidRDefault="001E0F13" w:rsidP="001E0F1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647E63B" w14:textId="77777777" w:rsidR="001E0F13" w:rsidRDefault="001E0F13" w:rsidP="001E0F13">
            <w:pPr>
              <w:spacing w:after="0"/>
              <w:rPr>
                <w:rFonts w:ascii="Arial" w:hAnsi="Arial" w:cs="Arial"/>
                <w:sz w:val="18"/>
                <w:szCs w:val="18"/>
              </w:rPr>
            </w:pPr>
          </w:p>
          <w:p w14:paraId="3F5849FD" w14:textId="77777777" w:rsidR="001E0F13" w:rsidRDefault="001E0F13" w:rsidP="001E0F1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91B3FC2" w14:textId="77777777" w:rsidR="001E0F13" w:rsidRDefault="001E0F13" w:rsidP="001E0F13">
            <w:pPr>
              <w:pStyle w:val="TAL"/>
              <w:ind w:left="284"/>
            </w:pPr>
            <w:r>
              <w:t>ssbPeriodicity5 ms 0..4,</w:t>
            </w:r>
          </w:p>
          <w:p w14:paraId="6569CEF0" w14:textId="77777777" w:rsidR="001E0F13" w:rsidRDefault="001E0F13" w:rsidP="001E0F13">
            <w:pPr>
              <w:pStyle w:val="TAL"/>
              <w:ind w:left="284"/>
            </w:pPr>
            <w:r>
              <w:t>ssbPeriodicity10 ms 0..9,</w:t>
            </w:r>
          </w:p>
          <w:p w14:paraId="2734C8BF" w14:textId="77777777" w:rsidR="001E0F13" w:rsidRDefault="001E0F13" w:rsidP="001E0F13">
            <w:pPr>
              <w:pStyle w:val="TAL"/>
              <w:ind w:left="284"/>
            </w:pPr>
            <w:r>
              <w:t>ssbPeriodicity20 ms 0..19,</w:t>
            </w:r>
          </w:p>
          <w:p w14:paraId="2F060F05" w14:textId="77777777" w:rsidR="001E0F13" w:rsidRDefault="001E0F13" w:rsidP="001E0F13">
            <w:pPr>
              <w:pStyle w:val="TAL"/>
              <w:ind w:left="284"/>
            </w:pPr>
            <w:r>
              <w:t>ssbPeriodicity40 ms 0..39,</w:t>
            </w:r>
          </w:p>
          <w:p w14:paraId="167AFF2C" w14:textId="77777777" w:rsidR="001E0F13" w:rsidRDefault="001E0F13" w:rsidP="001E0F13">
            <w:pPr>
              <w:pStyle w:val="TAL"/>
              <w:ind w:left="284"/>
            </w:pPr>
            <w:r>
              <w:t>ssbPeriodicity80 ms 0..79,</w:t>
            </w:r>
          </w:p>
          <w:p w14:paraId="079BF1FC" w14:textId="77777777" w:rsidR="001E0F13" w:rsidRDefault="001E0F13" w:rsidP="001E0F13">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49F1077"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65475662" w14:textId="77777777" w:rsidR="001E0F13" w:rsidRDefault="001E0F13" w:rsidP="001E0F13">
            <w:pPr>
              <w:pStyle w:val="TAL"/>
            </w:pPr>
            <w:r>
              <w:t>type: Integer</w:t>
            </w:r>
          </w:p>
          <w:p w14:paraId="7CC9CD6E" w14:textId="77777777" w:rsidR="001E0F13" w:rsidRDefault="001E0F13" w:rsidP="001E0F13">
            <w:pPr>
              <w:pStyle w:val="TAL"/>
            </w:pPr>
            <w:r>
              <w:t>multiplicity: 1</w:t>
            </w:r>
          </w:p>
          <w:p w14:paraId="64DB0160" w14:textId="77777777" w:rsidR="001E0F13" w:rsidRDefault="001E0F13" w:rsidP="001E0F13">
            <w:pPr>
              <w:pStyle w:val="TAL"/>
            </w:pPr>
            <w:r>
              <w:t>isOrdered: N/A</w:t>
            </w:r>
          </w:p>
          <w:p w14:paraId="40D0A900" w14:textId="77777777" w:rsidR="001E0F13" w:rsidRDefault="001E0F13" w:rsidP="001E0F13">
            <w:pPr>
              <w:pStyle w:val="TAL"/>
            </w:pPr>
            <w:r>
              <w:t>isUnique: N/A</w:t>
            </w:r>
          </w:p>
          <w:p w14:paraId="1FF038C6" w14:textId="77777777" w:rsidR="001E0F13" w:rsidRDefault="001E0F13" w:rsidP="001E0F13">
            <w:pPr>
              <w:pStyle w:val="TAL"/>
            </w:pPr>
            <w:r>
              <w:t>defaultValue: None</w:t>
            </w:r>
          </w:p>
          <w:p w14:paraId="5DBEBA40" w14:textId="77777777" w:rsidR="001E0F13" w:rsidRDefault="001E0F13" w:rsidP="001E0F13">
            <w:pPr>
              <w:pStyle w:val="TAL"/>
            </w:pPr>
            <w:r>
              <w:t>isNullable: False</w:t>
            </w:r>
          </w:p>
          <w:p w14:paraId="78FC1D89" w14:textId="77777777" w:rsidR="001E0F13" w:rsidRDefault="001E0F13" w:rsidP="001E0F13">
            <w:pPr>
              <w:pStyle w:val="TAL"/>
              <w:rPr>
                <w:rFonts w:cs="Arial"/>
              </w:rPr>
            </w:pPr>
          </w:p>
        </w:tc>
      </w:tr>
      <w:tr w:rsidR="001E0F13" w14:paraId="0AC32FE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BF86A" w14:textId="77777777" w:rsidR="001E0F13" w:rsidRDefault="001E0F13" w:rsidP="001E0F13">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1B5BA92" w14:textId="77777777" w:rsidR="001E0F13" w:rsidRDefault="001E0F13" w:rsidP="001E0F1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3C3587D" w14:textId="77777777" w:rsidR="001E0F13" w:rsidRDefault="001E0F13" w:rsidP="001E0F13">
            <w:pPr>
              <w:spacing w:after="0"/>
              <w:rPr>
                <w:rFonts w:ascii="Arial" w:hAnsi="Arial" w:cs="Arial"/>
                <w:sz w:val="18"/>
                <w:szCs w:val="18"/>
              </w:rPr>
            </w:pPr>
          </w:p>
          <w:p w14:paraId="2826B15E" w14:textId="77777777" w:rsidR="001E0F13" w:rsidRDefault="001E0F13" w:rsidP="001E0F1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F6F23A9"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15B7F34C" w14:textId="77777777" w:rsidR="001E0F13" w:rsidRDefault="001E0F13" w:rsidP="001E0F13">
            <w:pPr>
              <w:pStyle w:val="TAL"/>
            </w:pPr>
            <w:r>
              <w:t>type: Integer</w:t>
            </w:r>
          </w:p>
          <w:p w14:paraId="4CFD6979" w14:textId="77777777" w:rsidR="001E0F13" w:rsidRDefault="001E0F13" w:rsidP="001E0F13">
            <w:pPr>
              <w:pStyle w:val="TAL"/>
            </w:pPr>
            <w:r>
              <w:t>multiplicity: 1</w:t>
            </w:r>
          </w:p>
          <w:p w14:paraId="30C43002" w14:textId="77777777" w:rsidR="001E0F13" w:rsidRDefault="001E0F13" w:rsidP="001E0F13">
            <w:pPr>
              <w:pStyle w:val="TAL"/>
            </w:pPr>
            <w:r>
              <w:t>isOrdered: N/A</w:t>
            </w:r>
          </w:p>
          <w:p w14:paraId="71728986" w14:textId="77777777" w:rsidR="001E0F13" w:rsidRDefault="001E0F13" w:rsidP="001E0F13">
            <w:pPr>
              <w:pStyle w:val="TAL"/>
            </w:pPr>
            <w:r>
              <w:t>isUnique: N/A</w:t>
            </w:r>
          </w:p>
          <w:p w14:paraId="5212E0D9" w14:textId="77777777" w:rsidR="001E0F13" w:rsidRDefault="001E0F13" w:rsidP="001E0F13">
            <w:pPr>
              <w:pStyle w:val="TAL"/>
            </w:pPr>
            <w:r>
              <w:t>defaultValue: None</w:t>
            </w:r>
          </w:p>
          <w:p w14:paraId="3948D8BF" w14:textId="77777777" w:rsidR="001E0F13" w:rsidRDefault="001E0F13" w:rsidP="001E0F13">
            <w:pPr>
              <w:pStyle w:val="TAL"/>
            </w:pPr>
            <w:r>
              <w:t>isNullable: False</w:t>
            </w:r>
          </w:p>
          <w:p w14:paraId="3AAFF127" w14:textId="77777777" w:rsidR="001E0F13" w:rsidRDefault="001E0F13" w:rsidP="001E0F13">
            <w:pPr>
              <w:pStyle w:val="TAL"/>
              <w:rPr>
                <w:rFonts w:cs="Arial"/>
              </w:rPr>
            </w:pPr>
          </w:p>
        </w:tc>
      </w:tr>
      <w:tr w:rsidR="001E0F13" w14:paraId="12FAD66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05B85"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793F187"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01A5BDC2"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rPr>
              <w:t>allowedValues: Not applicable</w:t>
            </w:r>
          </w:p>
          <w:p w14:paraId="4E6D7CBD" w14:textId="77777777" w:rsidR="001E0F13" w:rsidRPr="002C148A" w:rsidRDefault="001E0F13" w:rsidP="001E0F1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9574084" w14:textId="77777777" w:rsidR="001E0F13" w:rsidRDefault="001E0F13" w:rsidP="001E0F13">
            <w:pPr>
              <w:pStyle w:val="TAL"/>
            </w:pPr>
            <w:r>
              <w:t>type: DateTime</w:t>
            </w:r>
          </w:p>
          <w:p w14:paraId="0352F5CD" w14:textId="77777777" w:rsidR="001E0F13" w:rsidRDefault="001E0F13" w:rsidP="001E0F13">
            <w:pPr>
              <w:pStyle w:val="TAL"/>
            </w:pPr>
            <w:r>
              <w:t xml:space="preserve">multiplicity: </w:t>
            </w:r>
            <w:r>
              <w:rPr>
                <w:lang w:eastAsia="zh-CN"/>
              </w:rPr>
              <w:t>1</w:t>
            </w:r>
          </w:p>
          <w:p w14:paraId="20AC77E4" w14:textId="77777777" w:rsidR="001E0F13" w:rsidRDefault="001E0F13" w:rsidP="001E0F13">
            <w:pPr>
              <w:pStyle w:val="TAL"/>
            </w:pPr>
            <w:r>
              <w:t>isOrdered: N/A</w:t>
            </w:r>
          </w:p>
          <w:p w14:paraId="13802513" w14:textId="77777777" w:rsidR="001E0F13" w:rsidRDefault="001E0F13" w:rsidP="001E0F13">
            <w:pPr>
              <w:pStyle w:val="TAL"/>
            </w:pPr>
            <w:r>
              <w:t>isUnique: N/A</w:t>
            </w:r>
          </w:p>
          <w:p w14:paraId="361AF9B5" w14:textId="77777777" w:rsidR="001E0F13" w:rsidRDefault="001E0F13" w:rsidP="001E0F13">
            <w:pPr>
              <w:pStyle w:val="TAL"/>
            </w:pPr>
            <w:r>
              <w:t>defaultValue: None</w:t>
            </w:r>
          </w:p>
          <w:p w14:paraId="43EA6A3F" w14:textId="77777777" w:rsidR="001E0F13" w:rsidRDefault="001E0F13" w:rsidP="001E0F13">
            <w:pPr>
              <w:pStyle w:val="TAL"/>
            </w:pPr>
            <w:r>
              <w:t>isNullable: False</w:t>
            </w:r>
          </w:p>
        </w:tc>
      </w:tr>
      <w:tr w:rsidR="001E0F13" w14:paraId="721041C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F9C8F"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825F8CF"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43C6F564"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rPr>
              <w:t>allowedValues: Not applicable</w:t>
            </w:r>
          </w:p>
          <w:p w14:paraId="42C0CF26" w14:textId="77777777" w:rsidR="001E0F13" w:rsidRPr="002C148A" w:rsidRDefault="001E0F13" w:rsidP="001E0F13">
            <w:pPr>
              <w:spacing w:after="0"/>
              <w:rPr>
                <w:rStyle w:val="normaltextrun1"/>
                <w:rFonts w:ascii="Arial" w:hAnsi="Arial" w:cs="Arial"/>
                <w:color w:val="181818"/>
                <w:spacing w:val="-6"/>
                <w:position w:val="2"/>
              </w:rPr>
            </w:pPr>
          </w:p>
          <w:p w14:paraId="79D7CC21" w14:textId="77777777" w:rsidR="001E0F13" w:rsidRPr="002C148A" w:rsidRDefault="001E0F13" w:rsidP="001E0F1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6BEFA55" w14:textId="77777777" w:rsidR="001E0F13" w:rsidRDefault="001E0F13" w:rsidP="001E0F13">
            <w:pPr>
              <w:pStyle w:val="TAL"/>
            </w:pPr>
            <w:r>
              <w:t>type: DateTime</w:t>
            </w:r>
          </w:p>
          <w:p w14:paraId="479681E5" w14:textId="77777777" w:rsidR="001E0F13" w:rsidRDefault="001E0F13" w:rsidP="001E0F13">
            <w:pPr>
              <w:pStyle w:val="TAL"/>
            </w:pPr>
            <w:r>
              <w:t xml:space="preserve">multiplicity: </w:t>
            </w:r>
            <w:r>
              <w:rPr>
                <w:lang w:eastAsia="zh-CN"/>
              </w:rPr>
              <w:t>1</w:t>
            </w:r>
          </w:p>
          <w:p w14:paraId="7402010F" w14:textId="77777777" w:rsidR="001E0F13" w:rsidRDefault="001E0F13" w:rsidP="001E0F13">
            <w:pPr>
              <w:pStyle w:val="TAL"/>
            </w:pPr>
            <w:r>
              <w:t>isOrdered: N/A</w:t>
            </w:r>
          </w:p>
          <w:p w14:paraId="0BEF989C" w14:textId="77777777" w:rsidR="001E0F13" w:rsidRDefault="001E0F13" w:rsidP="001E0F13">
            <w:pPr>
              <w:pStyle w:val="TAL"/>
            </w:pPr>
            <w:r>
              <w:t>isUnique: N/A</w:t>
            </w:r>
          </w:p>
          <w:p w14:paraId="01BE4B67" w14:textId="77777777" w:rsidR="001E0F13" w:rsidRDefault="001E0F13" w:rsidP="001E0F13">
            <w:pPr>
              <w:pStyle w:val="TAL"/>
            </w:pPr>
            <w:r>
              <w:t>defaultValue: None</w:t>
            </w:r>
          </w:p>
          <w:p w14:paraId="7C5F60C4" w14:textId="77777777" w:rsidR="001E0F13" w:rsidRDefault="001E0F13" w:rsidP="001E0F13">
            <w:pPr>
              <w:pStyle w:val="TAL"/>
            </w:pPr>
            <w:r>
              <w:t>isNullable: False</w:t>
            </w:r>
          </w:p>
        </w:tc>
      </w:tr>
      <w:tr w:rsidR="001E0F13" w14:paraId="55EC07F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5D51"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63DD268"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CBD9B81" w14:textId="77777777" w:rsidR="001E0F13" w:rsidRDefault="001E0F13" w:rsidP="001E0F13">
            <w:pPr>
              <w:keepNext/>
              <w:keepLines/>
              <w:spacing w:after="0"/>
              <w:rPr>
                <w:rFonts w:ascii="Arial" w:hAnsi="Arial" w:cs="Arial"/>
                <w:sz w:val="18"/>
                <w:szCs w:val="18"/>
                <w:lang w:eastAsia="en-GB"/>
              </w:rPr>
            </w:pPr>
          </w:p>
          <w:p w14:paraId="61034E6C" w14:textId="77777777" w:rsidR="001E0F13" w:rsidRDefault="001E0F13" w:rsidP="001E0F13">
            <w:pPr>
              <w:keepNext/>
              <w:keepLines/>
              <w:spacing w:after="0"/>
              <w:rPr>
                <w:rFonts w:ascii="Arial" w:hAnsi="Arial" w:cs="Arial"/>
                <w:sz w:val="18"/>
                <w:szCs w:val="18"/>
                <w:lang w:eastAsia="en-GB"/>
              </w:rPr>
            </w:pPr>
          </w:p>
          <w:p w14:paraId="56E465AA"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31D2232" w14:textId="77777777" w:rsidR="001E0F13" w:rsidRDefault="001E0F13" w:rsidP="001E0F13">
            <w:pPr>
              <w:pStyle w:val="TAL"/>
            </w:pPr>
            <w:r>
              <w:t>type: MappingSetIDBackhaulAddress</w:t>
            </w:r>
          </w:p>
          <w:p w14:paraId="5FB5A02B" w14:textId="77777777" w:rsidR="001E0F13" w:rsidRDefault="001E0F13" w:rsidP="001E0F13">
            <w:pPr>
              <w:pStyle w:val="TAL"/>
            </w:pPr>
            <w:r>
              <w:t xml:space="preserve">multiplicity: </w:t>
            </w:r>
            <w:r>
              <w:rPr>
                <w:rFonts w:cs="Arial"/>
                <w:snapToGrid w:val="0"/>
                <w:szCs w:val="18"/>
              </w:rPr>
              <w:t>1..*</w:t>
            </w:r>
          </w:p>
          <w:p w14:paraId="55CE80D0" w14:textId="77777777" w:rsidR="001E0F13" w:rsidRDefault="001E0F13" w:rsidP="001E0F13">
            <w:pPr>
              <w:pStyle w:val="TAL"/>
            </w:pPr>
            <w:r>
              <w:t xml:space="preserve">isOrdered: </w:t>
            </w:r>
            <w:r w:rsidRPr="004037B3">
              <w:t>False</w:t>
            </w:r>
          </w:p>
          <w:p w14:paraId="6E309AAE" w14:textId="77777777" w:rsidR="001E0F13" w:rsidRDefault="001E0F13" w:rsidP="001E0F13">
            <w:pPr>
              <w:pStyle w:val="TAL"/>
            </w:pPr>
            <w:r>
              <w:t xml:space="preserve">isUnique: </w:t>
            </w:r>
            <w:r w:rsidRPr="004037B3">
              <w:t>True</w:t>
            </w:r>
          </w:p>
          <w:p w14:paraId="59AAED5C" w14:textId="77777777" w:rsidR="001E0F13" w:rsidRDefault="001E0F13" w:rsidP="001E0F13">
            <w:pPr>
              <w:pStyle w:val="TAL"/>
            </w:pPr>
            <w:r>
              <w:t>defaultValue: None</w:t>
            </w:r>
          </w:p>
          <w:p w14:paraId="0D60CED9" w14:textId="77777777" w:rsidR="001E0F13" w:rsidRDefault="001E0F13" w:rsidP="001E0F13">
            <w:pPr>
              <w:pStyle w:val="TAL"/>
            </w:pPr>
            <w:r>
              <w:t>isNullable: False</w:t>
            </w:r>
          </w:p>
        </w:tc>
      </w:tr>
      <w:tr w:rsidR="001E0F13" w14:paraId="5D68861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9695D"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D4BF332"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5BD99E8" w14:textId="77777777" w:rsidR="001E0F13" w:rsidRDefault="001E0F13" w:rsidP="001E0F13">
            <w:pPr>
              <w:keepNext/>
              <w:keepLines/>
              <w:spacing w:after="0"/>
              <w:rPr>
                <w:rFonts w:ascii="Arial" w:hAnsi="Arial" w:cs="Arial"/>
                <w:sz w:val="18"/>
                <w:szCs w:val="18"/>
                <w:lang w:eastAsia="en-GB"/>
              </w:rPr>
            </w:pPr>
          </w:p>
          <w:p w14:paraId="65C643D4" w14:textId="77777777" w:rsidR="001E0F13" w:rsidRDefault="001E0F13" w:rsidP="001E0F13">
            <w:pPr>
              <w:keepNext/>
              <w:keepLines/>
              <w:spacing w:after="0"/>
              <w:rPr>
                <w:rFonts w:ascii="Arial" w:hAnsi="Arial" w:cs="Arial"/>
                <w:sz w:val="18"/>
                <w:szCs w:val="18"/>
                <w:lang w:eastAsia="en-GB"/>
              </w:rPr>
            </w:pPr>
          </w:p>
          <w:p w14:paraId="02250119"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0A7D0D4" w14:textId="77777777" w:rsidR="001E0F13" w:rsidRDefault="001E0F13" w:rsidP="001E0F13">
            <w:pPr>
              <w:pStyle w:val="TAL"/>
            </w:pPr>
            <w:r>
              <w:t>type: BackhaulAddress</w:t>
            </w:r>
          </w:p>
          <w:p w14:paraId="2103506D" w14:textId="77777777" w:rsidR="001E0F13" w:rsidRDefault="001E0F13" w:rsidP="001E0F13">
            <w:pPr>
              <w:pStyle w:val="TAL"/>
            </w:pPr>
            <w:r>
              <w:t xml:space="preserve">multiplicity: </w:t>
            </w:r>
            <w:r>
              <w:rPr>
                <w:rFonts w:cs="Arial"/>
                <w:snapToGrid w:val="0"/>
                <w:szCs w:val="18"/>
              </w:rPr>
              <w:t>1</w:t>
            </w:r>
          </w:p>
          <w:p w14:paraId="1731364C" w14:textId="77777777" w:rsidR="001E0F13" w:rsidRDefault="001E0F13" w:rsidP="001E0F13">
            <w:pPr>
              <w:pStyle w:val="TAL"/>
            </w:pPr>
            <w:r>
              <w:t>isOrdered: N/A</w:t>
            </w:r>
          </w:p>
          <w:p w14:paraId="55FCCD23" w14:textId="77777777" w:rsidR="001E0F13" w:rsidRDefault="001E0F13" w:rsidP="001E0F13">
            <w:pPr>
              <w:pStyle w:val="TAL"/>
            </w:pPr>
            <w:r>
              <w:t>isUnique: N/A</w:t>
            </w:r>
          </w:p>
          <w:p w14:paraId="5E569526" w14:textId="77777777" w:rsidR="001E0F13" w:rsidRDefault="001E0F13" w:rsidP="001E0F13">
            <w:pPr>
              <w:pStyle w:val="TAL"/>
            </w:pPr>
            <w:r>
              <w:t>defaultValue: None</w:t>
            </w:r>
          </w:p>
          <w:p w14:paraId="3AA4C00D" w14:textId="77777777" w:rsidR="001E0F13" w:rsidRDefault="001E0F13" w:rsidP="001E0F13">
            <w:pPr>
              <w:pStyle w:val="TAL"/>
            </w:pPr>
            <w:r>
              <w:t>isNullable: False</w:t>
            </w:r>
          </w:p>
        </w:tc>
      </w:tr>
      <w:tr w:rsidR="001E0F13" w14:paraId="0C6894D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E0D1C"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079A758"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561588F9" w14:textId="77777777" w:rsidR="001E0F13" w:rsidRPr="002C148A" w:rsidRDefault="001E0F13" w:rsidP="001E0F13">
            <w:pPr>
              <w:keepNext/>
              <w:keepLines/>
              <w:spacing w:after="0"/>
              <w:rPr>
                <w:rFonts w:ascii="Arial" w:hAnsi="Arial" w:cs="Arial"/>
                <w:sz w:val="18"/>
                <w:szCs w:val="18"/>
                <w:lang w:eastAsia="en-GB"/>
              </w:rPr>
            </w:pPr>
          </w:p>
          <w:p w14:paraId="1334A688" w14:textId="77777777" w:rsidR="001E0F13" w:rsidRPr="002C148A" w:rsidRDefault="001E0F13" w:rsidP="001E0F13">
            <w:pPr>
              <w:keepNext/>
              <w:keepLines/>
              <w:spacing w:after="0"/>
              <w:rPr>
                <w:rFonts w:ascii="Arial" w:hAnsi="Arial" w:cs="Arial"/>
                <w:sz w:val="18"/>
                <w:szCs w:val="18"/>
              </w:rPr>
            </w:pPr>
            <w:r w:rsidRPr="002C148A">
              <w:rPr>
                <w:rFonts w:ascii="Arial" w:hAnsi="Arial" w:cs="Arial"/>
                <w:sz w:val="18"/>
                <w:szCs w:val="18"/>
              </w:rPr>
              <w:t>allowedValues:</w:t>
            </w:r>
          </w:p>
          <w:p w14:paraId="65E567D3"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2CCD013D" w14:textId="77777777" w:rsidR="001E0F13" w:rsidRPr="002C148A" w:rsidRDefault="001E0F13" w:rsidP="001E0F13">
            <w:pPr>
              <w:keepNext/>
              <w:keepLines/>
              <w:spacing w:after="0"/>
              <w:rPr>
                <w:rFonts w:ascii="Arial" w:hAnsi="Arial" w:cs="Arial"/>
                <w:sz w:val="18"/>
                <w:szCs w:val="18"/>
                <w:lang w:eastAsia="en-GB"/>
              </w:rPr>
            </w:pPr>
          </w:p>
          <w:p w14:paraId="4FB5571A"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7ADB6765" w14:textId="77777777" w:rsidR="001E0F13" w:rsidRPr="002C148A" w:rsidRDefault="001E0F13" w:rsidP="001E0F1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E1A7D8F" w14:textId="77777777" w:rsidR="001E0F13" w:rsidRDefault="001E0F13" w:rsidP="001E0F13">
            <w:pPr>
              <w:pStyle w:val="TAL"/>
            </w:pPr>
            <w:r>
              <w:t>type: Integer</w:t>
            </w:r>
          </w:p>
          <w:p w14:paraId="694FB821" w14:textId="77777777" w:rsidR="001E0F13" w:rsidRDefault="001E0F13" w:rsidP="001E0F13">
            <w:pPr>
              <w:pStyle w:val="TAL"/>
            </w:pPr>
            <w:r>
              <w:t xml:space="preserve">multiplicity: </w:t>
            </w:r>
            <w:r>
              <w:rPr>
                <w:lang w:eastAsia="zh-CN"/>
              </w:rPr>
              <w:t>1</w:t>
            </w:r>
          </w:p>
          <w:p w14:paraId="3257BA62" w14:textId="77777777" w:rsidR="001E0F13" w:rsidRDefault="001E0F13" w:rsidP="001E0F13">
            <w:pPr>
              <w:pStyle w:val="TAL"/>
            </w:pPr>
            <w:r>
              <w:t>isOrdered: N/A</w:t>
            </w:r>
          </w:p>
          <w:p w14:paraId="6A9606C2" w14:textId="77777777" w:rsidR="001E0F13" w:rsidRDefault="001E0F13" w:rsidP="001E0F13">
            <w:pPr>
              <w:pStyle w:val="TAL"/>
            </w:pPr>
            <w:r>
              <w:t>isUnique: N/A</w:t>
            </w:r>
          </w:p>
          <w:p w14:paraId="188E336B" w14:textId="77777777" w:rsidR="001E0F13" w:rsidRDefault="001E0F13" w:rsidP="001E0F13">
            <w:pPr>
              <w:pStyle w:val="TAL"/>
            </w:pPr>
            <w:r>
              <w:t>defaultValue: None</w:t>
            </w:r>
          </w:p>
          <w:p w14:paraId="22575BC7" w14:textId="77777777" w:rsidR="001E0F13" w:rsidRDefault="001E0F13" w:rsidP="001E0F13">
            <w:pPr>
              <w:pStyle w:val="TAL"/>
            </w:pPr>
            <w:r>
              <w:t>isNullable: False</w:t>
            </w:r>
          </w:p>
        </w:tc>
      </w:tr>
      <w:tr w:rsidR="001E0F13" w14:paraId="4E96BD5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2FB1C"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0083672"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61D5BA7" w14:textId="77777777" w:rsidR="001E0F13" w:rsidRDefault="001E0F13" w:rsidP="001E0F13">
            <w:pPr>
              <w:pStyle w:val="TAL"/>
              <w:rPr>
                <w:lang w:eastAsia="zh-CN"/>
              </w:rPr>
            </w:pPr>
            <w:r>
              <w:t>type</w:t>
            </w:r>
            <w:r>
              <w:rPr>
                <w:lang w:eastAsia="zh-CN"/>
              </w:rPr>
              <w:t>: TAI</w:t>
            </w:r>
          </w:p>
          <w:p w14:paraId="4F51DDE6" w14:textId="77777777" w:rsidR="001E0F13" w:rsidRDefault="001E0F13" w:rsidP="001E0F13">
            <w:pPr>
              <w:pStyle w:val="TAL"/>
            </w:pPr>
            <w:r>
              <w:t>multiplicity: 1</w:t>
            </w:r>
          </w:p>
          <w:p w14:paraId="12BA9E4B" w14:textId="77777777" w:rsidR="001E0F13" w:rsidRDefault="001E0F13" w:rsidP="001E0F13">
            <w:pPr>
              <w:pStyle w:val="TAL"/>
            </w:pPr>
            <w:r>
              <w:t>isOrdered: N/A</w:t>
            </w:r>
          </w:p>
          <w:p w14:paraId="1C575FA4" w14:textId="77777777" w:rsidR="001E0F13" w:rsidRDefault="001E0F13" w:rsidP="001E0F13">
            <w:pPr>
              <w:pStyle w:val="TAL"/>
            </w:pPr>
            <w:r>
              <w:t>isUnique: N/A</w:t>
            </w:r>
          </w:p>
          <w:p w14:paraId="5EFCD97D" w14:textId="77777777" w:rsidR="001E0F13" w:rsidRDefault="001E0F13" w:rsidP="001E0F13">
            <w:pPr>
              <w:pStyle w:val="TAL"/>
            </w:pPr>
            <w:r>
              <w:t>defaultValue: None</w:t>
            </w:r>
          </w:p>
          <w:p w14:paraId="2530721E" w14:textId="77777777" w:rsidR="001E0F13" w:rsidRDefault="001E0F13" w:rsidP="001E0F13">
            <w:pPr>
              <w:pStyle w:val="TAL"/>
            </w:pPr>
            <w:r>
              <w:t>isNullable: False</w:t>
            </w:r>
          </w:p>
        </w:tc>
      </w:tr>
      <w:tr w:rsidR="001E0F13" w14:paraId="1964586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AA7A6" w14:textId="77777777" w:rsidR="001E0F13" w:rsidRDefault="001E0F13" w:rsidP="001E0F13">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02E3424" w14:textId="77777777" w:rsidR="001E0F13" w:rsidRDefault="001E0F13" w:rsidP="001E0F13">
            <w:pPr>
              <w:pStyle w:val="TAL"/>
            </w:pPr>
            <w:r>
              <w:t xml:space="preserve">This indicates if the subject </w:t>
            </w:r>
            <w:r>
              <w:rPr>
                <w:rFonts w:ascii="Courier New" w:hAnsi="Courier New" w:cs="Courier New"/>
              </w:rPr>
              <w:t>NRCellRelation</w:t>
            </w:r>
            <w:r>
              <w:t xml:space="preserve"> can be removed (deleted) or not.  </w:t>
            </w:r>
          </w:p>
          <w:p w14:paraId="179322B2" w14:textId="77777777" w:rsidR="001E0F13" w:rsidRDefault="001E0F13" w:rsidP="001E0F13">
            <w:pPr>
              <w:pStyle w:val="TAL"/>
            </w:pPr>
          </w:p>
          <w:p w14:paraId="02A6C36F" w14:textId="77777777" w:rsidR="001E0F13" w:rsidRDefault="001E0F13" w:rsidP="001E0F13">
            <w:pPr>
              <w:pStyle w:val="TAL"/>
            </w:pPr>
            <w:r>
              <w:t xml:space="preserve">If TRUE, the subject </w:t>
            </w:r>
            <w:r>
              <w:rPr>
                <w:rFonts w:ascii="Courier New" w:hAnsi="Courier New" w:cs="Courier New"/>
              </w:rPr>
              <w:t>NRCellRelation</w:t>
            </w:r>
            <w:r>
              <w:t xml:space="preserve"> instance can be removed (deleted).  </w:t>
            </w:r>
          </w:p>
          <w:p w14:paraId="52A438B6" w14:textId="77777777" w:rsidR="001E0F13" w:rsidRDefault="001E0F13" w:rsidP="001E0F13">
            <w:pPr>
              <w:pStyle w:val="TAL"/>
            </w:pPr>
          </w:p>
          <w:p w14:paraId="01209197" w14:textId="77777777" w:rsidR="001E0F13" w:rsidRDefault="001E0F13" w:rsidP="001E0F1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97DEE73" w14:textId="77777777" w:rsidR="001E0F13" w:rsidRDefault="001E0F13" w:rsidP="001E0F13">
            <w:pPr>
              <w:pStyle w:val="TAL"/>
              <w:rPr>
                <w:lang w:eastAsia="zh-CN"/>
              </w:rPr>
            </w:pPr>
          </w:p>
          <w:p w14:paraId="4F318C24" w14:textId="77777777" w:rsidR="001E0F13" w:rsidRDefault="001E0F13" w:rsidP="001E0F13">
            <w:pPr>
              <w:pStyle w:val="TAL"/>
              <w:rPr>
                <w:lang w:eastAsia="zh-CN"/>
              </w:rPr>
            </w:pPr>
            <w:r>
              <w:rPr>
                <w:lang w:eastAsia="zh-CN"/>
              </w:rPr>
              <w:t>allowedValues: TRUE,FALSE</w:t>
            </w:r>
          </w:p>
          <w:p w14:paraId="3ADA28A1"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558360" w14:textId="77777777" w:rsidR="001E0F13" w:rsidRDefault="001E0F13" w:rsidP="001E0F13">
            <w:pPr>
              <w:pStyle w:val="TAL"/>
            </w:pPr>
            <w:r>
              <w:t xml:space="preserve">type: </w:t>
            </w:r>
            <w:r>
              <w:rPr>
                <w:rFonts w:cs="Arial"/>
                <w:szCs w:val="18"/>
              </w:rPr>
              <w:t>Boolean</w:t>
            </w:r>
          </w:p>
          <w:p w14:paraId="119DE061" w14:textId="77777777" w:rsidR="001E0F13" w:rsidRDefault="001E0F13" w:rsidP="001E0F13">
            <w:pPr>
              <w:pStyle w:val="TAL"/>
            </w:pPr>
            <w:r>
              <w:t>multiplicity: 1</w:t>
            </w:r>
          </w:p>
          <w:p w14:paraId="70B5AF4B" w14:textId="77777777" w:rsidR="001E0F13" w:rsidRDefault="001E0F13" w:rsidP="001E0F13">
            <w:pPr>
              <w:pStyle w:val="TAL"/>
            </w:pPr>
            <w:r>
              <w:t>isOrdered: N/A</w:t>
            </w:r>
          </w:p>
          <w:p w14:paraId="0512CA15" w14:textId="77777777" w:rsidR="001E0F13" w:rsidRDefault="001E0F13" w:rsidP="001E0F13">
            <w:pPr>
              <w:pStyle w:val="TAL"/>
            </w:pPr>
            <w:r>
              <w:t>isUnique: N/A</w:t>
            </w:r>
          </w:p>
          <w:p w14:paraId="3CDF4898" w14:textId="77777777" w:rsidR="001E0F13" w:rsidRDefault="001E0F13" w:rsidP="001E0F13">
            <w:pPr>
              <w:pStyle w:val="TAL"/>
            </w:pPr>
            <w:r>
              <w:t>defaultValue: None</w:t>
            </w:r>
          </w:p>
          <w:p w14:paraId="5CF0B533" w14:textId="77777777" w:rsidR="001E0F13" w:rsidRDefault="001E0F13" w:rsidP="001E0F13">
            <w:pPr>
              <w:pStyle w:val="TAL"/>
            </w:pPr>
            <w:r>
              <w:t>isNullable: False</w:t>
            </w:r>
          </w:p>
        </w:tc>
      </w:tr>
      <w:tr w:rsidR="001E0F13" w14:paraId="565A29B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FDFA0"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552DB29" w14:textId="77777777" w:rsidR="001E0F13" w:rsidRDefault="001E0F13" w:rsidP="001E0F13">
            <w:pPr>
              <w:pStyle w:val="TAL"/>
            </w:pPr>
            <w:r>
              <w:t>This indicates if HO is allowed or prohibited.</w:t>
            </w:r>
          </w:p>
          <w:p w14:paraId="16AE8C2A" w14:textId="77777777" w:rsidR="001E0F13" w:rsidRDefault="001E0F13" w:rsidP="001E0F13">
            <w:pPr>
              <w:pStyle w:val="TAL"/>
            </w:pPr>
          </w:p>
          <w:p w14:paraId="4143D9AF" w14:textId="77777777" w:rsidR="001E0F13" w:rsidRDefault="001E0F13" w:rsidP="001E0F1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302F1C7" w14:textId="77777777" w:rsidR="001E0F13" w:rsidRDefault="001E0F13" w:rsidP="001E0F13">
            <w:pPr>
              <w:pStyle w:val="TAL"/>
            </w:pPr>
          </w:p>
          <w:p w14:paraId="03024C05" w14:textId="77777777" w:rsidR="001E0F13" w:rsidRDefault="001E0F13" w:rsidP="001E0F13">
            <w:pPr>
              <w:pStyle w:val="TAL"/>
              <w:rPr>
                <w:lang w:eastAsia="zh-CN"/>
              </w:rPr>
            </w:pPr>
            <w:r>
              <w:t>If FALSE, handover shall not be allowed.</w:t>
            </w:r>
          </w:p>
          <w:p w14:paraId="0A2AFE70" w14:textId="77777777" w:rsidR="001E0F13" w:rsidRDefault="001E0F13" w:rsidP="001E0F13">
            <w:pPr>
              <w:pStyle w:val="TAL"/>
              <w:rPr>
                <w:lang w:eastAsia="zh-CN"/>
              </w:rPr>
            </w:pPr>
          </w:p>
          <w:p w14:paraId="2E6FBF05" w14:textId="77777777" w:rsidR="001E0F13" w:rsidRDefault="001E0F13" w:rsidP="001E0F1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FFFF35C" w14:textId="77777777" w:rsidR="001E0F13" w:rsidRDefault="001E0F13" w:rsidP="001E0F13">
            <w:pPr>
              <w:pStyle w:val="TAL"/>
            </w:pPr>
            <w:r>
              <w:t xml:space="preserve">type: </w:t>
            </w:r>
            <w:r>
              <w:rPr>
                <w:rFonts w:cs="Arial"/>
                <w:szCs w:val="18"/>
              </w:rPr>
              <w:t>Boolean</w:t>
            </w:r>
          </w:p>
          <w:p w14:paraId="6927BEC3" w14:textId="77777777" w:rsidR="001E0F13" w:rsidRDefault="001E0F13" w:rsidP="001E0F13">
            <w:pPr>
              <w:pStyle w:val="TAL"/>
            </w:pPr>
            <w:r>
              <w:t>multiplicity: 1</w:t>
            </w:r>
          </w:p>
          <w:p w14:paraId="34CE3916" w14:textId="77777777" w:rsidR="001E0F13" w:rsidRDefault="001E0F13" w:rsidP="001E0F13">
            <w:pPr>
              <w:pStyle w:val="TAL"/>
            </w:pPr>
            <w:r>
              <w:t>isOrdered: N/A</w:t>
            </w:r>
          </w:p>
          <w:p w14:paraId="6670D4E9" w14:textId="77777777" w:rsidR="001E0F13" w:rsidRDefault="001E0F13" w:rsidP="001E0F13">
            <w:pPr>
              <w:pStyle w:val="TAL"/>
            </w:pPr>
            <w:r>
              <w:t>isUnique: N/A</w:t>
            </w:r>
          </w:p>
          <w:p w14:paraId="11A4D945" w14:textId="77777777" w:rsidR="001E0F13" w:rsidRDefault="001E0F13" w:rsidP="001E0F13">
            <w:pPr>
              <w:pStyle w:val="TAL"/>
            </w:pPr>
            <w:r>
              <w:t>defaultValue: None</w:t>
            </w:r>
          </w:p>
          <w:p w14:paraId="7C2FF1BF" w14:textId="77777777" w:rsidR="001E0F13" w:rsidRDefault="001E0F13" w:rsidP="001E0F13">
            <w:pPr>
              <w:pStyle w:val="TAL"/>
            </w:pPr>
            <w:r>
              <w:t>isNullable: False</w:t>
            </w:r>
          </w:p>
        </w:tc>
      </w:tr>
      <w:tr w:rsidR="001E0F13" w14:paraId="2E414A6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03384"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EC53276" w14:textId="77777777" w:rsidR="001E0F13" w:rsidRDefault="001E0F13" w:rsidP="001E0F13">
            <w:pPr>
              <w:pStyle w:val="TAL"/>
              <w:rPr>
                <w:lang w:eastAsia="zh-CN"/>
              </w:rPr>
            </w:pPr>
            <w:r>
              <w:t xml:space="preserve">This attribute determines whether the intra-system </w:t>
            </w:r>
            <w:r>
              <w:rPr>
                <w:lang w:eastAsia="zh-CN"/>
              </w:rPr>
              <w:t>ANR function</w:t>
            </w:r>
            <w:r>
              <w:t xml:space="preserve"> is activated or deactivated.</w:t>
            </w:r>
          </w:p>
          <w:p w14:paraId="3E2D94BC" w14:textId="77777777" w:rsidR="001E0F13" w:rsidRDefault="001E0F13" w:rsidP="001E0F13">
            <w:pPr>
              <w:pStyle w:val="TAL"/>
              <w:rPr>
                <w:lang w:eastAsia="zh-CN"/>
              </w:rPr>
            </w:pPr>
          </w:p>
          <w:p w14:paraId="75AFCF27" w14:textId="77777777" w:rsidR="001E0F13" w:rsidRDefault="001E0F13" w:rsidP="001E0F1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4AB09B8" w14:textId="77777777" w:rsidR="001E0F13" w:rsidRDefault="001E0F13" w:rsidP="001E0F13">
            <w:pPr>
              <w:pStyle w:val="TAL"/>
              <w:rPr>
                <w:lang w:eastAsia="zh-CN"/>
              </w:rPr>
            </w:pPr>
          </w:p>
          <w:p w14:paraId="60A0D01A" w14:textId="77777777" w:rsidR="001E0F13" w:rsidRDefault="001E0F13" w:rsidP="001E0F1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45C63D1"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6E11C2" w14:textId="77777777" w:rsidR="001E0F13" w:rsidRDefault="001E0F13" w:rsidP="001E0F13">
            <w:pPr>
              <w:pStyle w:val="TAL"/>
            </w:pPr>
            <w:r>
              <w:t>type: Boolean</w:t>
            </w:r>
          </w:p>
          <w:p w14:paraId="14AC083C" w14:textId="77777777" w:rsidR="001E0F13" w:rsidRDefault="001E0F13" w:rsidP="001E0F13">
            <w:pPr>
              <w:pStyle w:val="TAL"/>
            </w:pPr>
            <w:r>
              <w:t>multiplicity: 1</w:t>
            </w:r>
          </w:p>
          <w:p w14:paraId="26C4A796" w14:textId="77777777" w:rsidR="001E0F13" w:rsidRDefault="001E0F13" w:rsidP="001E0F13">
            <w:pPr>
              <w:pStyle w:val="TAL"/>
            </w:pPr>
            <w:r>
              <w:t>isOrdered: N/A</w:t>
            </w:r>
          </w:p>
          <w:p w14:paraId="615DEB66" w14:textId="77777777" w:rsidR="001E0F13" w:rsidRDefault="001E0F13" w:rsidP="001E0F13">
            <w:pPr>
              <w:pStyle w:val="TAL"/>
            </w:pPr>
            <w:r>
              <w:t>isUnique: N/A</w:t>
            </w:r>
          </w:p>
          <w:p w14:paraId="6B1C93F3" w14:textId="77777777" w:rsidR="001E0F13" w:rsidRDefault="001E0F13" w:rsidP="001E0F13">
            <w:pPr>
              <w:pStyle w:val="TAL"/>
            </w:pPr>
            <w:r>
              <w:t>defaultValue: None</w:t>
            </w:r>
          </w:p>
          <w:p w14:paraId="4264C0B2" w14:textId="77777777" w:rsidR="001E0F13" w:rsidRDefault="001E0F13" w:rsidP="001E0F13">
            <w:pPr>
              <w:pStyle w:val="TAL"/>
            </w:pPr>
            <w:r>
              <w:t>isNullable: False</w:t>
            </w:r>
          </w:p>
        </w:tc>
      </w:tr>
      <w:tr w:rsidR="001E0F13" w14:paraId="528FEEF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00DD0"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DAEA779" w14:textId="77777777" w:rsidR="001E0F13" w:rsidRDefault="001E0F13" w:rsidP="001E0F13">
            <w:pPr>
              <w:pStyle w:val="TAL"/>
              <w:rPr>
                <w:lang w:eastAsia="zh-CN"/>
              </w:rPr>
            </w:pPr>
            <w:r>
              <w:t xml:space="preserve">This attribute determines whether the inter-system </w:t>
            </w:r>
            <w:r>
              <w:rPr>
                <w:lang w:eastAsia="zh-CN"/>
              </w:rPr>
              <w:t>ANR function</w:t>
            </w:r>
            <w:r>
              <w:t xml:space="preserve"> is activated or deactivated.</w:t>
            </w:r>
          </w:p>
          <w:p w14:paraId="105BAEAB" w14:textId="77777777" w:rsidR="001E0F13" w:rsidRDefault="001E0F13" w:rsidP="001E0F13">
            <w:pPr>
              <w:pStyle w:val="TAL"/>
              <w:rPr>
                <w:lang w:eastAsia="zh-CN"/>
              </w:rPr>
            </w:pPr>
          </w:p>
          <w:p w14:paraId="28488434" w14:textId="77777777" w:rsidR="001E0F13" w:rsidRDefault="001E0F13" w:rsidP="001E0F1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1048D92" w14:textId="77777777" w:rsidR="001E0F13" w:rsidRDefault="001E0F13" w:rsidP="001E0F13">
            <w:pPr>
              <w:pStyle w:val="TAL"/>
              <w:rPr>
                <w:szCs w:val="18"/>
                <w:lang w:eastAsia="zh-CN"/>
              </w:rPr>
            </w:pPr>
          </w:p>
          <w:p w14:paraId="26B7C2E0"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BBE4FD" w14:textId="77777777" w:rsidR="001E0F13" w:rsidRDefault="001E0F13" w:rsidP="001E0F13">
            <w:pPr>
              <w:pStyle w:val="TAL"/>
            </w:pPr>
            <w:r>
              <w:t>type: Boolean</w:t>
            </w:r>
          </w:p>
          <w:p w14:paraId="2D4CAC8B" w14:textId="77777777" w:rsidR="001E0F13" w:rsidRDefault="001E0F13" w:rsidP="001E0F13">
            <w:pPr>
              <w:pStyle w:val="TAL"/>
            </w:pPr>
            <w:r>
              <w:t>multiplicity: 1</w:t>
            </w:r>
          </w:p>
          <w:p w14:paraId="71841EA5" w14:textId="77777777" w:rsidR="001E0F13" w:rsidRDefault="001E0F13" w:rsidP="001E0F13">
            <w:pPr>
              <w:pStyle w:val="TAL"/>
            </w:pPr>
            <w:r>
              <w:t>isOrdered: N/A</w:t>
            </w:r>
          </w:p>
          <w:p w14:paraId="74988B16" w14:textId="77777777" w:rsidR="001E0F13" w:rsidRDefault="001E0F13" w:rsidP="001E0F13">
            <w:pPr>
              <w:pStyle w:val="TAL"/>
            </w:pPr>
            <w:r>
              <w:t>isUnique: N/A</w:t>
            </w:r>
          </w:p>
          <w:p w14:paraId="1B1CC19B" w14:textId="77777777" w:rsidR="001E0F13" w:rsidRDefault="001E0F13" w:rsidP="001E0F13">
            <w:pPr>
              <w:pStyle w:val="TAL"/>
            </w:pPr>
            <w:r>
              <w:t>defaultValue: None</w:t>
            </w:r>
          </w:p>
          <w:p w14:paraId="393C1F77" w14:textId="77777777" w:rsidR="001E0F13" w:rsidRDefault="001E0F13" w:rsidP="001E0F13">
            <w:pPr>
              <w:pStyle w:val="TAL"/>
            </w:pPr>
            <w:r>
              <w:t>isNullable: False</w:t>
            </w:r>
          </w:p>
        </w:tc>
      </w:tr>
      <w:tr w:rsidR="001E0F13" w14:paraId="17B393B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09383"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AB7F17D" w14:textId="77777777" w:rsidR="001E0F13" w:rsidRDefault="001E0F13" w:rsidP="001E0F1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DB82DA4" w14:textId="77777777" w:rsidR="001E0F13" w:rsidRDefault="001E0F13" w:rsidP="001E0F13">
            <w:pPr>
              <w:pStyle w:val="TAL"/>
              <w:rPr>
                <w:rFonts w:cs="Arial"/>
                <w:szCs w:val="18"/>
                <w:lang w:eastAsia="zh-CN"/>
              </w:rPr>
            </w:pPr>
          </w:p>
          <w:p w14:paraId="5DBBAF43"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3F9082" w14:textId="77777777" w:rsidR="001E0F13" w:rsidRDefault="001E0F13" w:rsidP="001E0F13">
            <w:pPr>
              <w:pStyle w:val="TAL"/>
              <w:rPr>
                <w:rFonts w:cs="Arial"/>
                <w:szCs w:val="18"/>
                <w:lang w:eastAsia="zh-CN"/>
              </w:rPr>
            </w:pPr>
            <w:r>
              <w:t xml:space="preserve"> type: Boolean</w:t>
            </w:r>
          </w:p>
          <w:p w14:paraId="159785AC" w14:textId="77777777" w:rsidR="001E0F13" w:rsidRDefault="001E0F13" w:rsidP="001E0F13">
            <w:pPr>
              <w:pStyle w:val="TAL"/>
              <w:rPr>
                <w:rFonts w:cs="Arial"/>
                <w:szCs w:val="18"/>
                <w:lang w:eastAsia="zh-CN"/>
              </w:rPr>
            </w:pPr>
            <w:r>
              <w:rPr>
                <w:rFonts w:cs="Arial"/>
                <w:szCs w:val="18"/>
                <w:lang w:eastAsia="zh-CN"/>
              </w:rPr>
              <w:t>multiplicity: 1</w:t>
            </w:r>
          </w:p>
          <w:p w14:paraId="70EFE508" w14:textId="77777777" w:rsidR="001E0F13" w:rsidRDefault="001E0F13" w:rsidP="001E0F13">
            <w:pPr>
              <w:pStyle w:val="TAL"/>
              <w:rPr>
                <w:rFonts w:cs="Arial"/>
                <w:szCs w:val="18"/>
                <w:lang w:eastAsia="zh-CN"/>
              </w:rPr>
            </w:pPr>
            <w:r>
              <w:rPr>
                <w:rFonts w:cs="Arial"/>
                <w:szCs w:val="18"/>
                <w:lang w:eastAsia="zh-CN"/>
              </w:rPr>
              <w:t>isOrdered: N/A</w:t>
            </w:r>
          </w:p>
          <w:p w14:paraId="3E326409" w14:textId="77777777" w:rsidR="001E0F13" w:rsidRDefault="001E0F13" w:rsidP="001E0F13">
            <w:pPr>
              <w:pStyle w:val="TAL"/>
              <w:rPr>
                <w:rFonts w:cs="Arial"/>
                <w:szCs w:val="18"/>
                <w:lang w:eastAsia="zh-CN"/>
              </w:rPr>
            </w:pPr>
            <w:r>
              <w:rPr>
                <w:rFonts w:cs="Arial"/>
                <w:szCs w:val="18"/>
                <w:lang w:eastAsia="zh-CN"/>
              </w:rPr>
              <w:t>isUnique: N/A</w:t>
            </w:r>
          </w:p>
          <w:p w14:paraId="2E347820" w14:textId="77777777" w:rsidR="001E0F13" w:rsidRDefault="001E0F13" w:rsidP="001E0F13">
            <w:pPr>
              <w:pStyle w:val="TAL"/>
              <w:rPr>
                <w:rFonts w:cs="Arial"/>
                <w:szCs w:val="18"/>
                <w:lang w:eastAsia="zh-CN"/>
              </w:rPr>
            </w:pPr>
            <w:r>
              <w:rPr>
                <w:rFonts w:cs="Arial"/>
                <w:szCs w:val="18"/>
                <w:lang w:eastAsia="zh-CN"/>
              </w:rPr>
              <w:t>defaultValue: None</w:t>
            </w:r>
          </w:p>
          <w:p w14:paraId="2DF128B6" w14:textId="77777777" w:rsidR="001E0F13" w:rsidRDefault="001E0F13" w:rsidP="001E0F13">
            <w:pPr>
              <w:pStyle w:val="TAL"/>
            </w:pPr>
            <w:r>
              <w:rPr>
                <w:rFonts w:cs="Arial"/>
                <w:szCs w:val="18"/>
                <w:lang w:eastAsia="zh-CN"/>
              </w:rPr>
              <w:t>isNullable: False</w:t>
            </w:r>
          </w:p>
        </w:tc>
      </w:tr>
      <w:tr w:rsidR="001E0F13" w14:paraId="7C14B51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71698"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F6A9EC2" w14:textId="77777777" w:rsidR="001E0F13" w:rsidRDefault="001E0F13" w:rsidP="001E0F1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85954A4" w14:textId="77777777" w:rsidR="001E0F13" w:rsidRDefault="001E0F13" w:rsidP="001E0F13">
            <w:pPr>
              <w:pStyle w:val="TAL"/>
              <w:rPr>
                <w:rFonts w:cs="Arial"/>
                <w:szCs w:val="18"/>
                <w:lang w:eastAsia="zh-CN"/>
              </w:rPr>
            </w:pPr>
          </w:p>
          <w:p w14:paraId="3610DB17"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B1CE15" w14:textId="77777777" w:rsidR="001E0F13" w:rsidRDefault="001E0F13" w:rsidP="001E0F13">
            <w:pPr>
              <w:pStyle w:val="TAL"/>
              <w:rPr>
                <w:rFonts w:cs="Arial"/>
                <w:szCs w:val="18"/>
                <w:lang w:eastAsia="zh-CN"/>
              </w:rPr>
            </w:pPr>
            <w:r>
              <w:t xml:space="preserve"> type: Boolean</w:t>
            </w:r>
          </w:p>
          <w:p w14:paraId="233BD578" w14:textId="77777777" w:rsidR="001E0F13" w:rsidRDefault="001E0F13" w:rsidP="001E0F13">
            <w:pPr>
              <w:pStyle w:val="TAL"/>
              <w:rPr>
                <w:rFonts w:cs="Arial"/>
                <w:szCs w:val="18"/>
                <w:lang w:eastAsia="zh-CN"/>
              </w:rPr>
            </w:pPr>
            <w:r>
              <w:rPr>
                <w:rFonts w:cs="Arial"/>
                <w:szCs w:val="18"/>
                <w:lang w:eastAsia="zh-CN"/>
              </w:rPr>
              <w:t>multiplicity: 1</w:t>
            </w:r>
          </w:p>
          <w:p w14:paraId="49792E44" w14:textId="77777777" w:rsidR="001E0F13" w:rsidRDefault="001E0F13" w:rsidP="001E0F13">
            <w:pPr>
              <w:pStyle w:val="TAL"/>
              <w:rPr>
                <w:rFonts w:cs="Arial"/>
                <w:szCs w:val="18"/>
                <w:lang w:eastAsia="zh-CN"/>
              </w:rPr>
            </w:pPr>
            <w:r>
              <w:rPr>
                <w:rFonts w:cs="Arial"/>
                <w:szCs w:val="18"/>
                <w:lang w:eastAsia="zh-CN"/>
              </w:rPr>
              <w:t>isOrdered: N/A</w:t>
            </w:r>
          </w:p>
          <w:p w14:paraId="48F0C018" w14:textId="77777777" w:rsidR="001E0F13" w:rsidRDefault="001E0F13" w:rsidP="001E0F13">
            <w:pPr>
              <w:pStyle w:val="TAL"/>
              <w:rPr>
                <w:rFonts w:cs="Arial"/>
                <w:szCs w:val="18"/>
                <w:lang w:eastAsia="zh-CN"/>
              </w:rPr>
            </w:pPr>
            <w:r>
              <w:rPr>
                <w:rFonts w:cs="Arial"/>
                <w:szCs w:val="18"/>
                <w:lang w:eastAsia="zh-CN"/>
              </w:rPr>
              <w:t>isUnique: N/A</w:t>
            </w:r>
          </w:p>
          <w:p w14:paraId="570626F1" w14:textId="77777777" w:rsidR="001E0F13" w:rsidRDefault="001E0F13" w:rsidP="001E0F13">
            <w:pPr>
              <w:pStyle w:val="TAL"/>
              <w:rPr>
                <w:rFonts w:cs="Arial"/>
                <w:szCs w:val="18"/>
                <w:lang w:eastAsia="zh-CN"/>
              </w:rPr>
            </w:pPr>
            <w:r>
              <w:rPr>
                <w:rFonts w:cs="Arial"/>
                <w:szCs w:val="18"/>
                <w:lang w:eastAsia="zh-CN"/>
              </w:rPr>
              <w:t>defaultValue: None</w:t>
            </w:r>
          </w:p>
          <w:p w14:paraId="2210DDAB" w14:textId="77777777" w:rsidR="001E0F13" w:rsidRDefault="001E0F13" w:rsidP="001E0F13">
            <w:pPr>
              <w:pStyle w:val="TAL"/>
            </w:pPr>
            <w:r>
              <w:rPr>
                <w:rFonts w:cs="Arial"/>
                <w:szCs w:val="18"/>
                <w:lang w:eastAsia="zh-CN"/>
              </w:rPr>
              <w:t>isNullable: False</w:t>
            </w:r>
          </w:p>
        </w:tc>
      </w:tr>
      <w:tr w:rsidR="001E0F13" w14:paraId="47936B6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460F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8B8B854" w14:textId="77777777" w:rsidR="001E0F13" w:rsidRDefault="001E0F13" w:rsidP="001E0F1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18424C3" w14:textId="77777777" w:rsidR="001E0F13" w:rsidRDefault="001E0F13" w:rsidP="001E0F13">
            <w:pPr>
              <w:pStyle w:val="TAL"/>
              <w:rPr>
                <w:lang w:eastAsia="zh-CN"/>
              </w:rPr>
            </w:pPr>
          </w:p>
          <w:p w14:paraId="55833A29" w14:textId="77777777" w:rsidR="001E0F13" w:rsidRDefault="001E0F13" w:rsidP="001E0F13">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65B1143" w14:textId="77777777" w:rsidR="001E0F13" w:rsidRDefault="001E0F13" w:rsidP="001E0F13">
            <w:pPr>
              <w:pStyle w:val="TAL"/>
            </w:pPr>
            <w:r>
              <w:t xml:space="preserve"> type: ENUM</w:t>
            </w:r>
          </w:p>
          <w:p w14:paraId="0EB1ED11" w14:textId="77777777" w:rsidR="001E0F13" w:rsidRDefault="001E0F13" w:rsidP="001E0F13">
            <w:pPr>
              <w:pStyle w:val="TAL"/>
            </w:pPr>
            <w:r>
              <w:t>multiplicity: 0..1</w:t>
            </w:r>
          </w:p>
          <w:p w14:paraId="5AE061B7" w14:textId="77777777" w:rsidR="001E0F13" w:rsidRDefault="001E0F13" w:rsidP="001E0F13">
            <w:pPr>
              <w:pStyle w:val="TAL"/>
            </w:pPr>
            <w:r>
              <w:t>isOrdered: N/A</w:t>
            </w:r>
          </w:p>
          <w:p w14:paraId="6D11A0B0" w14:textId="77777777" w:rsidR="001E0F13" w:rsidRDefault="001E0F13" w:rsidP="001E0F13">
            <w:pPr>
              <w:pStyle w:val="TAL"/>
            </w:pPr>
            <w:r>
              <w:t>isUnique: N/A</w:t>
            </w:r>
          </w:p>
          <w:p w14:paraId="584E7FC4" w14:textId="77777777" w:rsidR="001E0F13" w:rsidRDefault="001E0F13" w:rsidP="001E0F13">
            <w:pPr>
              <w:pStyle w:val="TAL"/>
            </w:pPr>
            <w:r>
              <w:t>defaultValue: None</w:t>
            </w:r>
          </w:p>
          <w:p w14:paraId="5688578C" w14:textId="77777777" w:rsidR="001E0F13" w:rsidRDefault="001E0F13" w:rsidP="001E0F13">
            <w:pPr>
              <w:pStyle w:val="TAL"/>
            </w:pPr>
            <w:r>
              <w:t>isNullable: False</w:t>
            </w:r>
          </w:p>
        </w:tc>
      </w:tr>
      <w:tr w:rsidR="001E0F13" w14:paraId="4705117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D1F11"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9EDD3A7" w14:textId="77777777" w:rsidR="001E0F13" w:rsidRDefault="001E0F13" w:rsidP="001E0F13">
            <w:pPr>
              <w:pStyle w:val="TAL"/>
            </w:pPr>
            <w:r>
              <w:t xml:space="preserve">Specifies the status regarding the energy saving in the cell. </w:t>
            </w:r>
          </w:p>
          <w:p w14:paraId="23DD668A" w14:textId="77777777" w:rsidR="001E0F13" w:rsidRDefault="001E0F13" w:rsidP="001E0F1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FB390CC" w14:textId="77777777" w:rsidR="001E0F13" w:rsidRDefault="001E0F13" w:rsidP="001E0F1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6C6EC0E" w14:textId="77777777" w:rsidR="001E0F13" w:rsidRDefault="001E0F13" w:rsidP="001E0F13">
            <w:pPr>
              <w:pStyle w:val="TAL"/>
              <w:rPr>
                <w:lang w:eastAsia="zh-CN"/>
              </w:rPr>
            </w:pPr>
          </w:p>
          <w:p w14:paraId="385A97FF" w14:textId="77777777" w:rsidR="001E0F13" w:rsidRDefault="001E0F13" w:rsidP="001E0F13">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685F359"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D54B69" w14:textId="77777777" w:rsidR="001E0F13" w:rsidRDefault="001E0F13" w:rsidP="001E0F13">
            <w:pPr>
              <w:pStyle w:val="TAL"/>
            </w:pPr>
            <w:r>
              <w:t xml:space="preserve"> type: ENUM</w:t>
            </w:r>
          </w:p>
          <w:p w14:paraId="20BAF02F" w14:textId="77777777" w:rsidR="001E0F13" w:rsidRDefault="001E0F13" w:rsidP="001E0F13">
            <w:pPr>
              <w:pStyle w:val="TAL"/>
            </w:pPr>
            <w:r>
              <w:t>multiplicity: 0..1</w:t>
            </w:r>
          </w:p>
          <w:p w14:paraId="3E9D0A46" w14:textId="77777777" w:rsidR="001E0F13" w:rsidRDefault="001E0F13" w:rsidP="001E0F13">
            <w:pPr>
              <w:pStyle w:val="TAL"/>
            </w:pPr>
            <w:r>
              <w:t>isOrdered: N/A</w:t>
            </w:r>
          </w:p>
          <w:p w14:paraId="299FF90C" w14:textId="77777777" w:rsidR="001E0F13" w:rsidRDefault="001E0F13" w:rsidP="001E0F13">
            <w:pPr>
              <w:pStyle w:val="TAL"/>
            </w:pPr>
            <w:r>
              <w:t>isUnique: N/A</w:t>
            </w:r>
          </w:p>
          <w:p w14:paraId="7921FE20" w14:textId="77777777" w:rsidR="001E0F13" w:rsidRDefault="001E0F13" w:rsidP="001E0F13">
            <w:pPr>
              <w:pStyle w:val="TAL"/>
            </w:pPr>
            <w:r>
              <w:t>defaultValue: None</w:t>
            </w:r>
          </w:p>
          <w:p w14:paraId="281EF761" w14:textId="77777777" w:rsidR="001E0F13" w:rsidRDefault="001E0F13" w:rsidP="001E0F13">
            <w:pPr>
              <w:pStyle w:val="TAL"/>
            </w:pPr>
            <w:r>
              <w:t>isNullable: False</w:t>
            </w:r>
          </w:p>
        </w:tc>
      </w:tr>
      <w:tr w:rsidR="001E0F13" w14:paraId="279C13E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CCA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6C470F2" w14:textId="77777777" w:rsidR="001E0F13" w:rsidRDefault="001E0F13" w:rsidP="001E0F13">
            <w:pPr>
              <w:pStyle w:val="TAL"/>
            </w:pPr>
            <w:r>
              <w:t>This attribute is relevant, if the cell acts as an original cell.</w:t>
            </w:r>
          </w:p>
          <w:p w14:paraId="492DCFED" w14:textId="77777777" w:rsidR="001E0F13" w:rsidRDefault="001E0F13" w:rsidP="001E0F1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D8E9308" w14:textId="77777777" w:rsidR="001E0F13" w:rsidRDefault="001E0F13" w:rsidP="001E0F13">
            <w:pPr>
              <w:pStyle w:val="TAL"/>
              <w:rPr>
                <w:rFonts w:cs="Arial"/>
                <w:color w:val="000000"/>
                <w:szCs w:val="18"/>
                <w:lang w:eastAsia="zh-CN"/>
              </w:rPr>
            </w:pPr>
          </w:p>
          <w:p w14:paraId="61AB953D" w14:textId="77777777" w:rsidR="001E0F13" w:rsidRDefault="001E0F13" w:rsidP="001E0F13">
            <w:pPr>
              <w:pStyle w:val="TAL"/>
              <w:rPr>
                <w:rFonts w:cs="Arial"/>
                <w:szCs w:val="18"/>
                <w:lang w:eastAsia="zh-CN"/>
              </w:rPr>
            </w:pPr>
            <w:r>
              <w:rPr>
                <w:lang w:eastAsia="zh-CN"/>
              </w:rPr>
              <w:t>allowedValues:</w:t>
            </w:r>
            <w:r>
              <w:rPr>
                <w:rFonts w:cs="Arial"/>
                <w:szCs w:val="18"/>
              </w:rPr>
              <w:t xml:space="preserve"> </w:t>
            </w:r>
          </w:p>
          <w:p w14:paraId="0E891E67" w14:textId="77777777" w:rsidR="001E0F13" w:rsidRDefault="001E0F13" w:rsidP="001E0F13">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3D6015B5"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A2D94C0"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1B054FB"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54B8E2BF" w14:textId="77777777" w:rsidR="001E0F13" w:rsidRDefault="001E0F13" w:rsidP="001E0F13">
            <w:pPr>
              <w:pStyle w:val="TAL"/>
              <w:rPr>
                <w:rFonts w:cs="Arial"/>
                <w:szCs w:val="18"/>
              </w:rPr>
            </w:pPr>
            <w:r>
              <w:rPr>
                <w:rFonts w:cs="Arial"/>
                <w:szCs w:val="18"/>
              </w:rPr>
              <w:t>isOrdered: N/A</w:t>
            </w:r>
          </w:p>
          <w:p w14:paraId="53DF90C1" w14:textId="77777777" w:rsidR="001E0F13" w:rsidRDefault="001E0F13" w:rsidP="001E0F13">
            <w:pPr>
              <w:pStyle w:val="TAL"/>
              <w:rPr>
                <w:rFonts w:cs="Arial"/>
                <w:szCs w:val="18"/>
              </w:rPr>
            </w:pPr>
            <w:r>
              <w:rPr>
                <w:rFonts w:cs="Arial"/>
                <w:szCs w:val="18"/>
              </w:rPr>
              <w:t>isUnique: N/A</w:t>
            </w:r>
          </w:p>
          <w:p w14:paraId="42C10E03" w14:textId="77777777" w:rsidR="001E0F13" w:rsidRDefault="001E0F13" w:rsidP="001E0F13">
            <w:pPr>
              <w:pStyle w:val="TAL"/>
              <w:rPr>
                <w:rFonts w:cs="Arial"/>
                <w:szCs w:val="18"/>
              </w:rPr>
            </w:pPr>
            <w:r>
              <w:rPr>
                <w:rFonts w:cs="Arial"/>
                <w:szCs w:val="18"/>
              </w:rPr>
              <w:t>defaultValue: None</w:t>
            </w:r>
          </w:p>
          <w:p w14:paraId="03435106" w14:textId="77777777" w:rsidR="001E0F13" w:rsidRDefault="001E0F13" w:rsidP="001E0F13">
            <w:pPr>
              <w:pStyle w:val="TAL"/>
              <w:rPr>
                <w:rFonts w:cs="Arial"/>
                <w:szCs w:val="18"/>
              </w:rPr>
            </w:pPr>
            <w:r>
              <w:rPr>
                <w:rFonts w:cs="Arial"/>
                <w:szCs w:val="18"/>
              </w:rPr>
              <w:t>isNullable: False</w:t>
            </w:r>
          </w:p>
          <w:p w14:paraId="4888150B" w14:textId="77777777" w:rsidR="001E0F13" w:rsidRDefault="001E0F13" w:rsidP="001E0F13">
            <w:pPr>
              <w:pStyle w:val="TAL"/>
            </w:pPr>
          </w:p>
        </w:tc>
      </w:tr>
      <w:tr w:rsidR="001E0F13" w14:paraId="78F8988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350CB"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F2F3C1C" w14:textId="77777777" w:rsidR="001E0F13" w:rsidRDefault="001E0F13" w:rsidP="001E0F13">
            <w:pPr>
              <w:pStyle w:val="TAL"/>
            </w:pPr>
            <w:r>
              <w:t>This attribute is relevant, if the cell acts as a candidate cell.</w:t>
            </w:r>
          </w:p>
          <w:p w14:paraId="3221D923" w14:textId="77777777" w:rsidR="001E0F13" w:rsidRDefault="001E0F13" w:rsidP="001E0F1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793DAD2" w14:textId="77777777" w:rsidR="001E0F13" w:rsidRDefault="001E0F13" w:rsidP="001E0F1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E3E9296" w14:textId="77777777" w:rsidR="001E0F13" w:rsidRDefault="001E0F13" w:rsidP="001E0F13">
            <w:pPr>
              <w:pStyle w:val="TAL"/>
              <w:rPr>
                <w:rFonts w:cs="Arial"/>
                <w:color w:val="000000"/>
                <w:szCs w:val="18"/>
                <w:lang w:eastAsia="zh-CN"/>
              </w:rPr>
            </w:pPr>
          </w:p>
          <w:p w14:paraId="218A7EB4" w14:textId="77777777" w:rsidR="001E0F13" w:rsidRDefault="001E0F13" w:rsidP="001E0F13">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592B7CAE"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5B0F60"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469D2DA"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4ACAF480" w14:textId="77777777" w:rsidR="001E0F13" w:rsidRDefault="001E0F13" w:rsidP="001E0F13">
            <w:pPr>
              <w:pStyle w:val="TAL"/>
              <w:rPr>
                <w:rFonts w:cs="Arial"/>
                <w:szCs w:val="18"/>
              </w:rPr>
            </w:pPr>
            <w:r>
              <w:rPr>
                <w:rFonts w:cs="Arial"/>
                <w:szCs w:val="18"/>
              </w:rPr>
              <w:t>isOrdered: N/A</w:t>
            </w:r>
          </w:p>
          <w:p w14:paraId="67129D47" w14:textId="77777777" w:rsidR="001E0F13" w:rsidRDefault="001E0F13" w:rsidP="001E0F13">
            <w:pPr>
              <w:pStyle w:val="TAL"/>
              <w:rPr>
                <w:rFonts w:cs="Arial"/>
                <w:szCs w:val="18"/>
              </w:rPr>
            </w:pPr>
            <w:r>
              <w:rPr>
                <w:rFonts w:cs="Arial"/>
                <w:szCs w:val="18"/>
              </w:rPr>
              <w:t>isUnique: N/A</w:t>
            </w:r>
          </w:p>
          <w:p w14:paraId="50289145" w14:textId="77777777" w:rsidR="001E0F13" w:rsidRDefault="001E0F13" w:rsidP="001E0F13">
            <w:pPr>
              <w:pStyle w:val="TAL"/>
              <w:rPr>
                <w:rFonts w:cs="Arial"/>
                <w:szCs w:val="18"/>
              </w:rPr>
            </w:pPr>
            <w:r>
              <w:rPr>
                <w:rFonts w:cs="Arial"/>
                <w:szCs w:val="18"/>
              </w:rPr>
              <w:t>defaultValue: None</w:t>
            </w:r>
          </w:p>
          <w:p w14:paraId="3F59F429" w14:textId="77777777" w:rsidR="001E0F13" w:rsidRDefault="001E0F13" w:rsidP="001E0F13">
            <w:pPr>
              <w:pStyle w:val="TAL"/>
            </w:pPr>
            <w:r>
              <w:rPr>
                <w:rFonts w:cs="Arial"/>
                <w:szCs w:val="18"/>
              </w:rPr>
              <w:t>isNullable: False</w:t>
            </w:r>
          </w:p>
        </w:tc>
      </w:tr>
      <w:tr w:rsidR="001E0F13" w14:paraId="734BC07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0E98E"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0CDD80" w14:textId="77777777" w:rsidR="001E0F13" w:rsidRDefault="001E0F13" w:rsidP="001E0F13">
            <w:pPr>
              <w:pStyle w:val="TAL"/>
            </w:pPr>
            <w:r>
              <w:t>This attribute is relevant, if the cell acts as a candidate cell.</w:t>
            </w:r>
          </w:p>
          <w:p w14:paraId="229A6D84" w14:textId="77777777" w:rsidR="001E0F13" w:rsidRDefault="001E0F13" w:rsidP="001E0F1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6817A7" w14:textId="77777777" w:rsidR="001E0F13" w:rsidRDefault="001E0F13" w:rsidP="001E0F1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9602C12" w14:textId="77777777" w:rsidR="001E0F13" w:rsidRDefault="001E0F13" w:rsidP="001E0F13">
            <w:pPr>
              <w:pStyle w:val="TAL"/>
              <w:rPr>
                <w:rFonts w:cs="Arial"/>
                <w:color w:val="000000"/>
                <w:szCs w:val="18"/>
                <w:lang w:eastAsia="zh-CN"/>
              </w:rPr>
            </w:pPr>
          </w:p>
          <w:p w14:paraId="0987968B" w14:textId="77777777" w:rsidR="001E0F13" w:rsidRDefault="001E0F13" w:rsidP="001E0F13">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1A70A78"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0496B5E"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A8E3D1"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2938ADB5" w14:textId="77777777" w:rsidR="001E0F13" w:rsidRDefault="001E0F13" w:rsidP="001E0F13">
            <w:pPr>
              <w:pStyle w:val="TAL"/>
              <w:rPr>
                <w:rFonts w:cs="Arial"/>
                <w:szCs w:val="18"/>
              </w:rPr>
            </w:pPr>
            <w:r>
              <w:rPr>
                <w:rFonts w:cs="Arial"/>
                <w:szCs w:val="18"/>
              </w:rPr>
              <w:t>isOrdered: N/A</w:t>
            </w:r>
          </w:p>
          <w:p w14:paraId="7E6CB7FD" w14:textId="77777777" w:rsidR="001E0F13" w:rsidRDefault="001E0F13" w:rsidP="001E0F13">
            <w:pPr>
              <w:pStyle w:val="TAL"/>
              <w:rPr>
                <w:rFonts w:cs="Arial"/>
                <w:szCs w:val="18"/>
              </w:rPr>
            </w:pPr>
            <w:r>
              <w:rPr>
                <w:rFonts w:cs="Arial"/>
                <w:szCs w:val="18"/>
              </w:rPr>
              <w:t>isUnique: N/A</w:t>
            </w:r>
          </w:p>
          <w:p w14:paraId="2BDB70CE" w14:textId="77777777" w:rsidR="001E0F13" w:rsidRDefault="001E0F13" w:rsidP="001E0F13">
            <w:pPr>
              <w:pStyle w:val="TAL"/>
              <w:rPr>
                <w:rFonts w:cs="Arial"/>
                <w:szCs w:val="18"/>
              </w:rPr>
            </w:pPr>
            <w:r>
              <w:rPr>
                <w:rFonts w:cs="Arial"/>
                <w:szCs w:val="18"/>
              </w:rPr>
              <w:t>defaultValue: None</w:t>
            </w:r>
          </w:p>
          <w:p w14:paraId="1C83471C" w14:textId="77777777" w:rsidR="001E0F13" w:rsidRDefault="001E0F13" w:rsidP="001E0F13">
            <w:pPr>
              <w:pStyle w:val="TAL"/>
            </w:pPr>
            <w:r>
              <w:rPr>
                <w:rFonts w:cs="Arial"/>
                <w:szCs w:val="18"/>
              </w:rPr>
              <w:t>isNullable: False</w:t>
            </w:r>
          </w:p>
        </w:tc>
      </w:tr>
      <w:tr w:rsidR="001E0F13" w14:paraId="3263DFC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326B0" w14:textId="77777777" w:rsidR="001E0F13" w:rsidRDefault="001E0F13" w:rsidP="001E0F13">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B901437" w14:textId="77777777" w:rsidR="001E0F13" w:rsidRDefault="001E0F13" w:rsidP="001E0F13">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5164597F" w14:textId="77777777" w:rsidR="001E0F13" w:rsidRDefault="001E0F13" w:rsidP="001E0F13">
            <w:pPr>
              <w:pStyle w:val="TAL"/>
              <w:rPr>
                <w:rFonts w:cs="Arial"/>
                <w:color w:val="000000"/>
                <w:szCs w:val="18"/>
                <w:lang w:eastAsia="zh-CN"/>
              </w:rPr>
            </w:pPr>
          </w:p>
          <w:p w14:paraId="11CA3CF9" w14:textId="77777777" w:rsidR="001E0F13" w:rsidRDefault="001E0F13" w:rsidP="001E0F13">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691DC26" w14:textId="77777777" w:rsidR="001E0F13" w:rsidRDefault="001E0F13" w:rsidP="001E0F13">
            <w:pPr>
              <w:pStyle w:val="TAL"/>
            </w:pPr>
            <w:r>
              <w:t xml:space="preserve">type: </w:t>
            </w:r>
            <w:r>
              <w:rPr>
                <w:rFonts w:hint="eastAsia"/>
                <w:lang w:eastAsia="zh-CN"/>
              </w:rPr>
              <w:t>Integer</w:t>
            </w:r>
          </w:p>
          <w:p w14:paraId="74B7606A" w14:textId="77777777" w:rsidR="001E0F13" w:rsidRDefault="001E0F13" w:rsidP="001E0F13">
            <w:pPr>
              <w:pStyle w:val="TAL"/>
            </w:pPr>
            <w:r>
              <w:t xml:space="preserve">multiplicity: </w:t>
            </w:r>
            <w:r>
              <w:rPr>
                <w:rFonts w:hint="eastAsia"/>
                <w:lang w:eastAsia="zh-CN"/>
              </w:rPr>
              <w:t>0..</w:t>
            </w:r>
            <w:r>
              <w:t>1</w:t>
            </w:r>
          </w:p>
          <w:p w14:paraId="39FAAEB4" w14:textId="77777777" w:rsidR="001E0F13" w:rsidRDefault="001E0F13" w:rsidP="001E0F13">
            <w:pPr>
              <w:pStyle w:val="TAL"/>
            </w:pPr>
            <w:r>
              <w:t>isOrdered: N/A</w:t>
            </w:r>
          </w:p>
          <w:p w14:paraId="610D1451" w14:textId="77777777" w:rsidR="001E0F13" w:rsidRDefault="001E0F13" w:rsidP="001E0F13">
            <w:pPr>
              <w:pStyle w:val="TAL"/>
            </w:pPr>
            <w:r>
              <w:t>isUnique: N/A</w:t>
            </w:r>
          </w:p>
          <w:p w14:paraId="4DD15AF7" w14:textId="77777777" w:rsidR="001E0F13" w:rsidRDefault="001E0F13" w:rsidP="001E0F13">
            <w:pPr>
              <w:pStyle w:val="TAL"/>
            </w:pPr>
            <w:r>
              <w:t>defaultValue: None</w:t>
            </w:r>
          </w:p>
          <w:p w14:paraId="739B9303" w14:textId="77777777" w:rsidR="001E0F13" w:rsidRDefault="001E0F13" w:rsidP="001E0F13">
            <w:pPr>
              <w:pStyle w:val="TAL"/>
              <w:rPr>
                <w:rFonts w:cs="Arial"/>
                <w:szCs w:val="18"/>
              </w:rPr>
            </w:pPr>
            <w:r>
              <w:t>isNullable: False</w:t>
            </w:r>
          </w:p>
        </w:tc>
      </w:tr>
      <w:tr w:rsidR="001E0F13" w14:paraId="1C19018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C177A" w14:textId="77777777" w:rsidR="001E0F13" w:rsidRDefault="001E0F13" w:rsidP="001E0F13">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56D82C7" w14:textId="77777777" w:rsidR="001E0F13" w:rsidRDefault="001E0F13" w:rsidP="001E0F1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53EF5DE" w14:textId="77777777" w:rsidR="001E0F13" w:rsidRDefault="001E0F13" w:rsidP="001E0F13">
            <w:pPr>
              <w:pStyle w:val="TAL"/>
              <w:rPr>
                <w:rFonts w:cs="Arial"/>
                <w:color w:val="000000"/>
                <w:szCs w:val="18"/>
                <w:lang w:eastAsia="zh-CN"/>
              </w:rPr>
            </w:pPr>
          </w:p>
          <w:p w14:paraId="4B6B1CDD" w14:textId="77777777" w:rsidR="001E0F13" w:rsidRDefault="001E0F13" w:rsidP="001E0F13">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73F349B" w14:textId="77777777" w:rsidR="001E0F13" w:rsidRDefault="001E0F13" w:rsidP="001E0F13">
            <w:pPr>
              <w:pStyle w:val="TAL"/>
              <w:rPr>
                <w:lang w:eastAsia="zh-CN"/>
              </w:rPr>
            </w:pPr>
            <w:r>
              <w:t xml:space="preserve">type: </w:t>
            </w:r>
            <w:r>
              <w:rPr>
                <w:rFonts w:hint="eastAsia"/>
                <w:lang w:eastAsia="zh-CN"/>
              </w:rPr>
              <w:t>Integer</w:t>
            </w:r>
          </w:p>
          <w:p w14:paraId="7ED214D7" w14:textId="77777777" w:rsidR="001E0F13" w:rsidRDefault="001E0F13" w:rsidP="001E0F13">
            <w:pPr>
              <w:pStyle w:val="TAL"/>
            </w:pPr>
            <w:r>
              <w:t xml:space="preserve">multiplicity: </w:t>
            </w:r>
            <w:r>
              <w:rPr>
                <w:rFonts w:hint="eastAsia"/>
                <w:lang w:eastAsia="zh-CN"/>
              </w:rPr>
              <w:t>0..</w:t>
            </w:r>
            <w:r>
              <w:t>1</w:t>
            </w:r>
          </w:p>
          <w:p w14:paraId="5C7689F1" w14:textId="77777777" w:rsidR="001E0F13" w:rsidRDefault="001E0F13" w:rsidP="001E0F13">
            <w:pPr>
              <w:pStyle w:val="TAL"/>
            </w:pPr>
            <w:r>
              <w:t>isOrdered: N/A</w:t>
            </w:r>
          </w:p>
          <w:p w14:paraId="4A96DCE9" w14:textId="77777777" w:rsidR="001E0F13" w:rsidRDefault="001E0F13" w:rsidP="001E0F13">
            <w:pPr>
              <w:pStyle w:val="TAL"/>
            </w:pPr>
            <w:r>
              <w:t>isUnique: N/A</w:t>
            </w:r>
          </w:p>
          <w:p w14:paraId="18A5A1E0" w14:textId="77777777" w:rsidR="001E0F13" w:rsidRDefault="001E0F13" w:rsidP="001E0F13">
            <w:pPr>
              <w:pStyle w:val="TAL"/>
            </w:pPr>
            <w:r>
              <w:t>defaultValue: None</w:t>
            </w:r>
          </w:p>
          <w:p w14:paraId="253FCFF0" w14:textId="77777777" w:rsidR="001E0F13" w:rsidRDefault="001E0F13" w:rsidP="001E0F13">
            <w:pPr>
              <w:pStyle w:val="TAL"/>
              <w:rPr>
                <w:rFonts w:cs="Arial"/>
                <w:szCs w:val="18"/>
              </w:rPr>
            </w:pPr>
            <w:r>
              <w:t>isNullable: False</w:t>
            </w:r>
          </w:p>
        </w:tc>
      </w:tr>
      <w:tr w:rsidR="001E0F13" w14:paraId="50B518B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D767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A973AFA" w14:textId="77777777" w:rsidR="001E0F13" w:rsidRDefault="001E0F13" w:rsidP="001E0F13">
            <w:pPr>
              <w:pStyle w:val="TAL"/>
              <w:rPr>
                <w:lang w:eastAsia="zh-CN"/>
              </w:rPr>
            </w:pPr>
            <w:r>
              <w:t xml:space="preserve">This attribute can be used to prevent a cell </w:t>
            </w:r>
            <w:r>
              <w:rPr>
                <w:lang w:eastAsia="zh-CN"/>
              </w:rPr>
              <w:t xml:space="preserve">entering </w:t>
            </w:r>
            <w:r>
              <w:t>energySaving state.</w:t>
            </w:r>
          </w:p>
          <w:p w14:paraId="26BE710C" w14:textId="77777777" w:rsidR="001E0F13" w:rsidRDefault="001E0F13" w:rsidP="001E0F13">
            <w:pPr>
              <w:pStyle w:val="TAL"/>
              <w:rPr>
                <w:szCs w:val="18"/>
                <w:lang w:eastAsia="zh-CN"/>
              </w:rPr>
            </w:pPr>
            <w:r>
              <w:rPr>
                <w:szCs w:val="18"/>
                <w:lang w:eastAsia="zh-CN"/>
              </w:rPr>
              <w:t xml:space="preserve">This attribute indicates a list of time periods during which inter-RAT energy saving is not allowed. </w:t>
            </w:r>
          </w:p>
          <w:p w14:paraId="7303A63C" w14:textId="77777777" w:rsidR="001E0F13" w:rsidRDefault="001E0F13" w:rsidP="001E0F13">
            <w:pPr>
              <w:pStyle w:val="TAL"/>
              <w:rPr>
                <w:szCs w:val="18"/>
                <w:lang w:eastAsia="zh-CN"/>
              </w:rPr>
            </w:pPr>
          </w:p>
          <w:p w14:paraId="6E0D3392" w14:textId="77777777" w:rsidR="001E0F13" w:rsidRDefault="001E0F13" w:rsidP="001E0F13">
            <w:pPr>
              <w:pStyle w:val="TAL"/>
              <w:rPr>
                <w:szCs w:val="18"/>
                <w:lang w:eastAsia="zh-CN"/>
              </w:rPr>
            </w:pPr>
            <w:r>
              <w:rPr>
                <w:szCs w:val="18"/>
                <w:lang w:eastAsia="zh-CN"/>
              </w:rPr>
              <w:t>Time period is valid on the specified day and time of every week.</w:t>
            </w:r>
          </w:p>
          <w:p w14:paraId="0B8057E9" w14:textId="77777777" w:rsidR="001E0F13" w:rsidRDefault="001E0F13" w:rsidP="001E0F13">
            <w:pPr>
              <w:pStyle w:val="TAL"/>
              <w:rPr>
                <w:rFonts w:cs="Arial"/>
                <w:szCs w:val="18"/>
                <w:lang w:eastAsia="zh-CN"/>
              </w:rPr>
            </w:pPr>
          </w:p>
          <w:p w14:paraId="55B94076" w14:textId="77777777" w:rsidR="001E0F13" w:rsidRDefault="001E0F13" w:rsidP="001E0F13">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EEADF43" w14:textId="77777777" w:rsidR="001E0F13" w:rsidRDefault="001E0F13" w:rsidP="001E0F13">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5383D27F" w14:textId="77777777" w:rsidR="001E0F13" w:rsidRDefault="001E0F13" w:rsidP="001E0F13">
            <w:pPr>
              <w:pStyle w:val="TAL"/>
              <w:rPr>
                <w:rFonts w:cs="Arial"/>
                <w:szCs w:val="18"/>
                <w:lang w:eastAsia="zh-CN"/>
              </w:rPr>
            </w:pPr>
            <w:r>
              <w:rPr>
                <w:rFonts w:cs="Arial"/>
                <w:szCs w:val="18"/>
              </w:rPr>
              <w:t xml:space="preserve">multiplicity: </w:t>
            </w:r>
            <w:r>
              <w:rPr>
                <w:rFonts w:cs="Arial"/>
                <w:szCs w:val="18"/>
                <w:lang w:eastAsia="zh-CN"/>
              </w:rPr>
              <w:t>0..*</w:t>
            </w:r>
          </w:p>
          <w:p w14:paraId="032F4515" w14:textId="77777777" w:rsidR="001E0F13" w:rsidRDefault="001E0F13" w:rsidP="001E0F13">
            <w:pPr>
              <w:pStyle w:val="TAL"/>
              <w:rPr>
                <w:rFonts w:cs="Arial"/>
                <w:szCs w:val="18"/>
              </w:rPr>
            </w:pPr>
            <w:r>
              <w:rPr>
                <w:rFonts w:cs="Arial"/>
                <w:szCs w:val="18"/>
              </w:rPr>
              <w:t xml:space="preserve">isOrdered: </w:t>
            </w:r>
            <w:r w:rsidRPr="004037B3">
              <w:rPr>
                <w:rFonts w:cs="Arial"/>
                <w:szCs w:val="18"/>
              </w:rPr>
              <w:t>False</w:t>
            </w:r>
          </w:p>
          <w:p w14:paraId="4779DC2B" w14:textId="77777777" w:rsidR="001E0F13" w:rsidRDefault="001E0F13" w:rsidP="001E0F13">
            <w:pPr>
              <w:pStyle w:val="TAL"/>
              <w:rPr>
                <w:rFonts w:cs="Arial"/>
                <w:szCs w:val="18"/>
              </w:rPr>
            </w:pPr>
            <w:r>
              <w:rPr>
                <w:rFonts w:cs="Arial"/>
                <w:szCs w:val="18"/>
              </w:rPr>
              <w:t xml:space="preserve">isUnique: </w:t>
            </w:r>
            <w:r w:rsidRPr="004037B3">
              <w:rPr>
                <w:rFonts w:cs="Arial"/>
                <w:szCs w:val="18"/>
              </w:rPr>
              <w:t>True</w:t>
            </w:r>
          </w:p>
          <w:p w14:paraId="2900378A" w14:textId="77777777" w:rsidR="001E0F13" w:rsidRDefault="001E0F13" w:rsidP="001E0F13">
            <w:pPr>
              <w:pStyle w:val="TAL"/>
              <w:rPr>
                <w:rFonts w:cs="Arial"/>
                <w:szCs w:val="18"/>
              </w:rPr>
            </w:pPr>
            <w:r>
              <w:rPr>
                <w:rFonts w:cs="Arial"/>
                <w:szCs w:val="18"/>
              </w:rPr>
              <w:t>defaultValue: None</w:t>
            </w:r>
          </w:p>
          <w:p w14:paraId="085F726B" w14:textId="77777777" w:rsidR="001E0F13" w:rsidRDefault="001E0F13" w:rsidP="001E0F13">
            <w:pPr>
              <w:pStyle w:val="TAL"/>
            </w:pPr>
            <w:r>
              <w:rPr>
                <w:rFonts w:cs="Arial"/>
                <w:szCs w:val="18"/>
              </w:rPr>
              <w:t xml:space="preserve">isNullable: </w:t>
            </w:r>
            <w:r w:rsidRPr="007B7013">
              <w:rPr>
                <w:rFonts w:cs="Arial"/>
                <w:szCs w:val="18"/>
              </w:rPr>
              <w:t>False</w:t>
            </w:r>
          </w:p>
        </w:tc>
      </w:tr>
      <w:tr w:rsidR="001E0F13" w14:paraId="3B97452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1CD8A" w14:textId="77777777" w:rsidR="001E0F13" w:rsidRDefault="001E0F13" w:rsidP="001E0F1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64B715A6" w14:textId="77777777" w:rsidR="001E0F13" w:rsidRDefault="001E0F13" w:rsidP="001E0F1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5EC67E6F" w14:textId="77777777" w:rsidR="001E0F13" w:rsidRDefault="001E0F13" w:rsidP="001E0F1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FED4F32" w14:textId="77777777" w:rsidR="001E0F13" w:rsidRDefault="001E0F13" w:rsidP="001E0F13">
            <w:pPr>
              <w:pStyle w:val="TAL"/>
              <w:rPr>
                <w:rFonts w:cs="Arial"/>
                <w:szCs w:val="18"/>
                <w:lang w:eastAsia="zh-CN"/>
              </w:rPr>
            </w:pPr>
            <w:r w:rsidRPr="00300368">
              <w:rPr>
                <w:rFonts w:cs="Arial"/>
                <w:szCs w:val="18"/>
                <w:lang w:eastAsia="zh-CN"/>
              </w:rPr>
              <w:t>Examples, 20:15:00, 20:15:00-08:00 (for 8 hours behind UTC).</w:t>
            </w:r>
          </w:p>
          <w:p w14:paraId="4E04406D" w14:textId="77777777" w:rsidR="001E0F13" w:rsidRPr="00AF332C" w:rsidRDefault="001E0F13" w:rsidP="001E0F13">
            <w:pPr>
              <w:pStyle w:val="TAL"/>
              <w:rPr>
                <w:rFonts w:cs="Arial"/>
                <w:szCs w:val="18"/>
                <w:lang w:eastAsia="zh-CN"/>
              </w:rPr>
            </w:pPr>
          </w:p>
          <w:p w14:paraId="14287AD4" w14:textId="77777777" w:rsidR="001E0F13" w:rsidRDefault="001E0F13" w:rsidP="001E0F13">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FFCD9B3" w14:textId="77777777" w:rsidR="001E0F13" w:rsidRDefault="001E0F13" w:rsidP="001E0F13">
            <w:pPr>
              <w:pStyle w:val="TAL"/>
              <w:rPr>
                <w:rFonts w:cs="Arial"/>
                <w:szCs w:val="18"/>
                <w:lang w:eastAsia="zh-CN"/>
              </w:rPr>
            </w:pPr>
            <w:r>
              <w:t xml:space="preserve">type: </w:t>
            </w:r>
            <w:r>
              <w:rPr>
                <w:rFonts w:hint="eastAsia"/>
                <w:lang w:eastAsia="zh-CN"/>
              </w:rPr>
              <w:t>S</w:t>
            </w:r>
            <w:r w:rsidRPr="00300368">
              <w:t>tring</w:t>
            </w:r>
          </w:p>
          <w:p w14:paraId="52389B31" w14:textId="77777777" w:rsidR="001E0F13" w:rsidRDefault="001E0F13" w:rsidP="001E0F1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0A687AE" w14:textId="77777777" w:rsidR="001E0F13" w:rsidRDefault="001E0F13" w:rsidP="001E0F13">
            <w:pPr>
              <w:pStyle w:val="TAL"/>
              <w:rPr>
                <w:rFonts w:cs="Arial"/>
                <w:szCs w:val="18"/>
                <w:lang w:eastAsia="zh-CN"/>
              </w:rPr>
            </w:pPr>
            <w:r>
              <w:rPr>
                <w:rFonts w:cs="Arial"/>
                <w:szCs w:val="18"/>
                <w:lang w:eastAsia="zh-CN"/>
              </w:rPr>
              <w:t>isOrdered: N/A</w:t>
            </w:r>
          </w:p>
          <w:p w14:paraId="6FB01917" w14:textId="77777777" w:rsidR="001E0F13" w:rsidRDefault="001E0F13" w:rsidP="001E0F13">
            <w:pPr>
              <w:pStyle w:val="TAL"/>
              <w:rPr>
                <w:rFonts w:cs="Arial"/>
                <w:szCs w:val="18"/>
                <w:lang w:eastAsia="zh-CN"/>
              </w:rPr>
            </w:pPr>
            <w:r>
              <w:rPr>
                <w:rFonts w:cs="Arial"/>
                <w:szCs w:val="18"/>
                <w:lang w:eastAsia="zh-CN"/>
              </w:rPr>
              <w:t>isUnique: N/A</w:t>
            </w:r>
          </w:p>
          <w:p w14:paraId="51BF835C" w14:textId="77777777" w:rsidR="001E0F13" w:rsidRDefault="001E0F13" w:rsidP="001E0F13">
            <w:pPr>
              <w:pStyle w:val="TAL"/>
              <w:rPr>
                <w:rFonts w:cs="Arial"/>
                <w:szCs w:val="18"/>
                <w:lang w:eastAsia="zh-CN"/>
              </w:rPr>
            </w:pPr>
            <w:r>
              <w:rPr>
                <w:rFonts w:cs="Arial"/>
                <w:szCs w:val="18"/>
                <w:lang w:eastAsia="zh-CN"/>
              </w:rPr>
              <w:t>defaultValue: None</w:t>
            </w:r>
          </w:p>
          <w:p w14:paraId="3B1F51F0" w14:textId="77777777" w:rsidR="001E0F13" w:rsidRDefault="001E0F13" w:rsidP="001E0F13">
            <w:pPr>
              <w:pStyle w:val="TAL"/>
              <w:rPr>
                <w:rFonts w:cs="Arial"/>
                <w:szCs w:val="18"/>
              </w:rPr>
            </w:pPr>
            <w:r>
              <w:rPr>
                <w:rFonts w:cs="Arial"/>
                <w:szCs w:val="18"/>
                <w:lang w:eastAsia="zh-CN"/>
              </w:rPr>
              <w:t>isNullable: False</w:t>
            </w:r>
          </w:p>
        </w:tc>
      </w:tr>
      <w:tr w:rsidR="001E0F13" w14:paraId="053E742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477EE" w14:textId="77777777" w:rsidR="001E0F13" w:rsidRDefault="001E0F13" w:rsidP="001E0F1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1EB9B6FC" w14:textId="77777777" w:rsidR="001E0F13" w:rsidRDefault="001E0F13" w:rsidP="001E0F1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55ADAD00" w14:textId="77777777" w:rsidR="001E0F13" w:rsidRDefault="001E0F13" w:rsidP="001E0F13">
            <w:pPr>
              <w:pStyle w:val="TAL"/>
              <w:rPr>
                <w:rFonts w:cs="Arial"/>
                <w:szCs w:val="18"/>
                <w:lang w:eastAsia="zh-CN"/>
              </w:rPr>
            </w:pPr>
          </w:p>
          <w:p w14:paraId="02D2AF79" w14:textId="77777777" w:rsidR="001E0F13" w:rsidRDefault="001E0F13" w:rsidP="001E0F1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7A25998" w14:textId="77777777" w:rsidR="001E0F13" w:rsidRDefault="001E0F13" w:rsidP="001E0F13">
            <w:pPr>
              <w:pStyle w:val="TAL"/>
              <w:rPr>
                <w:rFonts w:cs="Arial"/>
                <w:szCs w:val="18"/>
                <w:lang w:eastAsia="zh-CN"/>
              </w:rPr>
            </w:pPr>
            <w:r w:rsidRPr="00300368">
              <w:rPr>
                <w:rFonts w:cs="Arial"/>
                <w:szCs w:val="18"/>
                <w:lang w:eastAsia="zh-CN"/>
              </w:rPr>
              <w:t>Examples, 20:15:00, 20:15:00-08:00 (for 8 hours behind UTC).</w:t>
            </w:r>
          </w:p>
          <w:p w14:paraId="5A54159B" w14:textId="77777777" w:rsidR="001E0F13" w:rsidRPr="00912667" w:rsidRDefault="001E0F13" w:rsidP="001E0F13">
            <w:pPr>
              <w:pStyle w:val="TAL"/>
              <w:rPr>
                <w:rFonts w:cs="Arial"/>
                <w:szCs w:val="18"/>
                <w:lang w:eastAsia="zh-CN"/>
              </w:rPr>
            </w:pPr>
          </w:p>
          <w:p w14:paraId="66CDAFAD" w14:textId="77777777" w:rsidR="001E0F13" w:rsidRDefault="001E0F13" w:rsidP="001E0F13">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BD96DEA" w14:textId="77777777" w:rsidR="001E0F13" w:rsidRDefault="001E0F13" w:rsidP="001E0F13">
            <w:pPr>
              <w:pStyle w:val="TAL"/>
              <w:rPr>
                <w:rFonts w:cs="Arial"/>
                <w:szCs w:val="18"/>
                <w:lang w:eastAsia="zh-CN"/>
              </w:rPr>
            </w:pPr>
            <w:r>
              <w:t xml:space="preserve">type: </w:t>
            </w:r>
            <w:r>
              <w:rPr>
                <w:rFonts w:hint="eastAsia"/>
                <w:lang w:eastAsia="zh-CN"/>
              </w:rPr>
              <w:t>S</w:t>
            </w:r>
            <w:r w:rsidRPr="00300368">
              <w:t>tring</w:t>
            </w:r>
          </w:p>
          <w:p w14:paraId="5F5AA3B1" w14:textId="77777777" w:rsidR="001E0F13" w:rsidRDefault="001E0F13" w:rsidP="001E0F1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346968B" w14:textId="77777777" w:rsidR="001E0F13" w:rsidRDefault="001E0F13" w:rsidP="001E0F13">
            <w:pPr>
              <w:pStyle w:val="TAL"/>
              <w:rPr>
                <w:rFonts w:cs="Arial"/>
                <w:szCs w:val="18"/>
                <w:lang w:eastAsia="zh-CN"/>
              </w:rPr>
            </w:pPr>
            <w:r>
              <w:rPr>
                <w:rFonts w:cs="Arial"/>
                <w:szCs w:val="18"/>
                <w:lang w:eastAsia="zh-CN"/>
              </w:rPr>
              <w:t>isOrdered: N/A</w:t>
            </w:r>
          </w:p>
          <w:p w14:paraId="360A12C9" w14:textId="77777777" w:rsidR="001E0F13" w:rsidRDefault="001E0F13" w:rsidP="001E0F13">
            <w:pPr>
              <w:pStyle w:val="TAL"/>
              <w:rPr>
                <w:rFonts w:cs="Arial"/>
                <w:szCs w:val="18"/>
                <w:lang w:eastAsia="zh-CN"/>
              </w:rPr>
            </w:pPr>
            <w:r>
              <w:rPr>
                <w:rFonts w:cs="Arial"/>
                <w:szCs w:val="18"/>
                <w:lang w:eastAsia="zh-CN"/>
              </w:rPr>
              <w:t>isUnique: N/A</w:t>
            </w:r>
          </w:p>
          <w:p w14:paraId="3B7F7D04" w14:textId="77777777" w:rsidR="001E0F13" w:rsidRDefault="001E0F13" w:rsidP="001E0F13">
            <w:pPr>
              <w:pStyle w:val="TAL"/>
              <w:rPr>
                <w:rFonts w:cs="Arial"/>
                <w:szCs w:val="18"/>
                <w:lang w:eastAsia="zh-CN"/>
              </w:rPr>
            </w:pPr>
            <w:r>
              <w:rPr>
                <w:rFonts w:cs="Arial"/>
                <w:szCs w:val="18"/>
                <w:lang w:eastAsia="zh-CN"/>
              </w:rPr>
              <w:t>defaultValue: None</w:t>
            </w:r>
          </w:p>
          <w:p w14:paraId="24EBCDAF" w14:textId="77777777" w:rsidR="001E0F13" w:rsidRDefault="001E0F13" w:rsidP="001E0F13">
            <w:pPr>
              <w:pStyle w:val="TAL"/>
              <w:rPr>
                <w:rFonts w:cs="Arial"/>
                <w:szCs w:val="18"/>
              </w:rPr>
            </w:pPr>
            <w:r>
              <w:rPr>
                <w:rFonts w:cs="Arial"/>
                <w:szCs w:val="18"/>
                <w:lang w:eastAsia="zh-CN"/>
              </w:rPr>
              <w:t>isNullable: False</w:t>
            </w:r>
          </w:p>
        </w:tc>
      </w:tr>
      <w:tr w:rsidR="001E0F13" w14:paraId="527271F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A3A15" w14:textId="77777777" w:rsidR="001E0F13" w:rsidRDefault="001E0F13" w:rsidP="001E0F13">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65930986" w14:textId="77777777" w:rsidR="001E0F13" w:rsidRDefault="001E0F13" w:rsidP="001E0F1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54E147F9" w14:textId="77777777" w:rsidR="001E0F13" w:rsidRDefault="001E0F13" w:rsidP="001E0F13">
            <w:pPr>
              <w:pStyle w:val="TAL"/>
              <w:rPr>
                <w:rFonts w:cs="Arial"/>
                <w:szCs w:val="18"/>
                <w:lang w:eastAsia="zh-CN"/>
              </w:rPr>
            </w:pPr>
          </w:p>
          <w:p w14:paraId="619303AE" w14:textId="77777777" w:rsidR="001E0F13" w:rsidRDefault="001E0F13" w:rsidP="001E0F13">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0011D73" w14:textId="77777777" w:rsidR="001E0F13" w:rsidRDefault="001E0F13" w:rsidP="001E0F13">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25D3AC8E" w14:textId="77777777" w:rsidR="001E0F13" w:rsidRDefault="001E0F13" w:rsidP="001E0F1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48F8D04" w14:textId="77777777" w:rsidR="001E0F13" w:rsidRDefault="001E0F13" w:rsidP="001E0F13">
            <w:pPr>
              <w:pStyle w:val="TAL"/>
              <w:rPr>
                <w:rFonts w:cs="Arial"/>
                <w:szCs w:val="18"/>
                <w:lang w:eastAsia="zh-CN"/>
              </w:rPr>
            </w:pPr>
            <w:r>
              <w:rPr>
                <w:rFonts w:cs="Arial"/>
                <w:szCs w:val="18"/>
                <w:lang w:eastAsia="zh-CN"/>
              </w:rPr>
              <w:t>isOrdered: N/A</w:t>
            </w:r>
          </w:p>
          <w:p w14:paraId="5221AC97" w14:textId="77777777" w:rsidR="001E0F13" w:rsidRDefault="001E0F13" w:rsidP="001E0F13">
            <w:pPr>
              <w:pStyle w:val="TAL"/>
              <w:rPr>
                <w:rFonts w:cs="Arial"/>
                <w:szCs w:val="18"/>
                <w:lang w:eastAsia="zh-CN"/>
              </w:rPr>
            </w:pPr>
            <w:r>
              <w:rPr>
                <w:rFonts w:cs="Arial"/>
                <w:szCs w:val="18"/>
                <w:lang w:eastAsia="zh-CN"/>
              </w:rPr>
              <w:t>isUnique: N/A</w:t>
            </w:r>
          </w:p>
          <w:p w14:paraId="70E70A66" w14:textId="77777777" w:rsidR="001E0F13" w:rsidRDefault="001E0F13" w:rsidP="001E0F13">
            <w:pPr>
              <w:pStyle w:val="TAL"/>
              <w:rPr>
                <w:rFonts w:cs="Arial"/>
                <w:szCs w:val="18"/>
                <w:lang w:eastAsia="zh-CN"/>
              </w:rPr>
            </w:pPr>
            <w:r>
              <w:rPr>
                <w:rFonts w:cs="Arial"/>
                <w:szCs w:val="18"/>
                <w:lang w:eastAsia="zh-CN"/>
              </w:rPr>
              <w:t>defaultValue: None</w:t>
            </w:r>
          </w:p>
          <w:p w14:paraId="6A86DA52" w14:textId="77777777" w:rsidR="001E0F13" w:rsidRDefault="001E0F13" w:rsidP="001E0F13">
            <w:pPr>
              <w:pStyle w:val="TAL"/>
              <w:rPr>
                <w:rFonts w:cs="Arial"/>
                <w:szCs w:val="18"/>
              </w:rPr>
            </w:pPr>
            <w:r>
              <w:rPr>
                <w:rFonts w:cs="Arial"/>
                <w:szCs w:val="18"/>
                <w:lang w:eastAsia="zh-CN"/>
              </w:rPr>
              <w:t>isNullable: False</w:t>
            </w:r>
          </w:p>
        </w:tc>
      </w:tr>
      <w:tr w:rsidR="001E0F13" w14:paraId="3AA972D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A624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6E8FFF4" w14:textId="77777777" w:rsidR="001E0F13" w:rsidRDefault="001E0F13" w:rsidP="001E0F13">
            <w:pPr>
              <w:pStyle w:val="TAL"/>
            </w:pPr>
            <w:r>
              <w:t>This attribute is relevant, if the cell acts as an original cell.</w:t>
            </w:r>
          </w:p>
          <w:p w14:paraId="43B01C64" w14:textId="77777777" w:rsidR="001E0F13" w:rsidRDefault="001E0F13" w:rsidP="001E0F1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63DFF9E" w14:textId="77777777" w:rsidR="001E0F13" w:rsidRDefault="001E0F13" w:rsidP="001E0F13">
            <w:pPr>
              <w:pStyle w:val="TAL"/>
            </w:pPr>
          </w:p>
          <w:p w14:paraId="238441B1" w14:textId="77777777" w:rsidR="001E0F13" w:rsidRDefault="001E0F13" w:rsidP="001E0F1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3D8EF5B" w14:textId="77777777" w:rsidR="001E0F13" w:rsidRDefault="001E0F13" w:rsidP="001E0F1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463378C" w14:textId="77777777" w:rsidR="001E0F13" w:rsidRDefault="001E0F13" w:rsidP="001E0F13">
            <w:pPr>
              <w:pStyle w:val="TAL"/>
              <w:rPr>
                <w:lang w:eastAsia="zh-CN"/>
              </w:rPr>
            </w:pPr>
          </w:p>
          <w:p w14:paraId="7D56C641" w14:textId="77777777" w:rsidR="001E0F13" w:rsidRDefault="001E0F13" w:rsidP="001E0F13">
            <w:pPr>
              <w:pStyle w:val="TAL"/>
              <w:rPr>
                <w:lang w:eastAsia="zh-CN"/>
              </w:rPr>
            </w:pPr>
            <w:r>
              <w:rPr>
                <w:lang w:eastAsia="zh-CN"/>
              </w:rPr>
              <w:t>In case the original cell is a UTRAN cell, the load information refers to Cell Load Information Group IE (see 3GPP TS 36.413 [12] Annex B.1.5) and the following applies:</w:t>
            </w:r>
          </w:p>
          <w:p w14:paraId="0500A800" w14:textId="77777777" w:rsidR="001E0F13" w:rsidRDefault="001E0F13" w:rsidP="001E0F1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539A932" w14:textId="77777777" w:rsidR="001E0F13" w:rsidRDefault="001E0F13" w:rsidP="001E0F13">
            <w:pPr>
              <w:pStyle w:val="TAL"/>
              <w:rPr>
                <w:lang w:eastAsia="zh-CN"/>
              </w:rPr>
            </w:pPr>
          </w:p>
          <w:p w14:paraId="101CA88D" w14:textId="77777777" w:rsidR="001E0F13" w:rsidRDefault="001E0F13" w:rsidP="001E0F1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67AE458" w14:textId="77777777" w:rsidR="001E0F13" w:rsidRDefault="001E0F13" w:rsidP="001E0F13">
            <w:pPr>
              <w:pStyle w:val="TAL"/>
              <w:rPr>
                <w:lang w:eastAsia="zh-CN"/>
              </w:rPr>
            </w:pPr>
          </w:p>
          <w:p w14:paraId="2396C383" w14:textId="77777777" w:rsidR="001E0F13" w:rsidRDefault="001E0F13" w:rsidP="001E0F13">
            <w:pPr>
              <w:pStyle w:val="LD"/>
              <w:rPr>
                <w:rFonts w:ascii="Arial" w:hAnsi="Arial" w:cs="Arial"/>
                <w:sz w:val="18"/>
                <w:szCs w:val="18"/>
                <w:lang w:eastAsia="zh-CN"/>
              </w:rPr>
            </w:pPr>
            <w:r>
              <w:rPr>
                <w:rFonts w:ascii="Arial" w:hAnsi="Arial" w:cs="Arial"/>
                <w:sz w:val="18"/>
                <w:szCs w:val="18"/>
                <w:lang w:eastAsia="zh-CN"/>
              </w:rPr>
              <w:t>allowedValues:</w:t>
            </w:r>
          </w:p>
          <w:p w14:paraId="69D72D43" w14:textId="77777777" w:rsidR="001E0F13" w:rsidRDefault="001E0F13" w:rsidP="001E0F1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EF057C6"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645178"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4966340"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286A755A" w14:textId="77777777" w:rsidR="001E0F13" w:rsidRDefault="001E0F13" w:rsidP="001E0F13">
            <w:pPr>
              <w:pStyle w:val="TAL"/>
              <w:rPr>
                <w:rFonts w:cs="Arial"/>
                <w:szCs w:val="18"/>
              </w:rPr>
            </w:pPr>
            <w:r>
              <w:rPr>
                <w:rFonts w:cs="Arial"/>
                <w:szCs w:val="18"/>
              </w:rPr>
              <w:t>isOrdered: N/A</w:t>
            </w:r>
          </w:p>
          <w:p w14:paraId="1724D524" w14:textId="77777777" w:rsidR="001E0F13" w:rsidRDefault="001E0F13" w:rsidP="001E0F13">
            <w:pPr>
              <w:pStyle w:val="TAL"/>
              <w:rPr>
                <w:rFonts w:cs="Arial"/>
                <w:szCs w:val="18"/>
              </w:rPr>
            </w:pPr>
            <w:r>
              <w:rPr>
                <w:rFonts w:cs="Arial"/>
                <w:szCs w:val="18"/>
              </w:rPr>
              <w:t>isUnique: N/A</w:t>
            </w:r>
          </w:p>
          <w:p w14:paraId="7B117894" w14:textId="77777777" w:rsidR="001E0F13" w:rsidRDefault="001E0F13" w:rsidP="001E0F13">
            <w:pPr>
              <w:pStyle w:val="TAL"/>
              <w:rPr>
                <w:rFonts w:cs="Arial"/>
                <w:szCs w:val="18"/>
              </w:rPr>
            </w:pPr>
            <w:r>
              <w:rPr>
                <w:rFonts w:cs="Arial"/>
                <w:szCs w:val="18"/>
              </w:rPr>
              <w:t>defaultValue: None</w:t>
            </w:r>
          </w:p>
          <w:p w14:paraId="684BAFF0" w14:textId="77777777" w:rsidR="001E0F13" w:rsidRDefault="001E0F13" w:rsidP="001E0F13">
            <w:pPr>
              <w:pStyle w:val="TAL"/>
            </w:pPr>
            <w:r>
              <w:rPr>
                <w:rFonts w:cs="Arial"/>
                <w:szCs w:val="18"/>
              </w:rPr>
              <w:t>isNullable: False</w:t>
            </w:r>
          </w:p>
        </w:tc>
      </w:tr>
      <w:tr w:rsidR="001E0F13" w14:paraId="3E82313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8589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25C27BA" w14:textId="77777777" w:rsidR="001E0F13" w:rsidRDefault="001E0F13" w:rsidP="001E0F13">
            <w:pPr>
              <w:pStyle w:val="TAL"/>
              <w:rPr>
                <w:kern w:val="2"/>
              </w:rPr>
            </w:pPr>
            <w:r>
              <w:rPr>
                <w:kern w:val="2"/>
              </w:rPr>
              <w:t>This attribute is relevant, if the cell acts as a candidate cell.</w:t>
            </w:r>
          </w:p>
          <w:p w14:paraId="246CAFE3" w14:textId="77777777" w:rsidR="001E0F13" w:rsidRDefault="001E0F13" w:rsidP="001E0F1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8A45C79" w14:textId="77777777" w:rsidR="001E0F13" w:rsidRDefault="001E0F13" w:rsidP="001E0F1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47C89F6" w14:textId="77777777" w:rsidR="001E0F13" w:rsidRDefault="001E0F13" w:rsidP="001E0F13">
            <w:pPr>
              <w:pStyle w:val="TAL"/>
              <w:rPr>
                <w:kern w:val="2"/>
              </w:rPr>
            </w:pPr>
          </w:p>
          <w:p w14:paraId="48C593E2" w14:textId="77777777" w:rsidR="001E0F13" w:rsidRDefault="001E0F13" w:rsidP="001E0F1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EC7260F" w14:textId="77777777" w:rsidR="001E0F13" w:rsidRDefault="001E0F13" w:rsidP="001E0F1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90BE8F0" w14:textId="77777777" w:rsidR="001E0F13" w:rsidRDefault="001E0F13" w:rsidP="001E0F13">
            <w:pPr>
              <w:pStyle w:val="TAL"/>
              <w:rPr>
                <w:kern w:val="2"/>
                <w:lang w:eastAsia="zh-CN"/>
              </w:rPr>
            </w:pPr>
          </w:p>
          <w:p w14:paraId="78F410B5" w14:textId="77777777" w:rsidR="001E0F13" w:rsidRDefault="001E0F13" w:rsidP="001E0F1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631E192" w14:textId="77777777" w:rsidR="001E0F13" w:rsidRDefault="001E0F13" w:rsidP="001E0F13">
            <w:pPr>
              <w:pStyle w:val="TAL"/>
              <w:rPr>
                <w:kern w:val="2"/>
                <w:lang w:eastAsia="zh-CN"/>
              </w:rPr>
            </w:pPr>
          </w:p>
          <w:p w14:paraId="02A77496" w14:textId="77777777" w:rsidR="001E0F13" w:rsidRDefault="001E0F13" w:rsidP="001E0F13">
            <w:pPr>
              <w:pStyle w:val="LD"/>
              <w:rPr>
                <w:rFonts w:ascii="Arial" w:hAnsi="Arial" w:cs="Arial"/>
                <w:sz w:val="18"/>
                <w:szCs w:val="18"/>
                <w:lang w:eastAsia="zh-CN"/>
              </w:rPr>
            </w:pPr>
            <w:r>
              <w:rPr>
                <w:rFonts w:ascii="Arial" w:hAnsi="Arial" w:cs="Arial"/>
                <w:sz w:val="18"/>
                <w:szCs w:val="18"/>
                <w:lang w:eastAsia="zh-CN"/>
              </w:rPr>
              <w:t>allowedValues:</w:t>
            </w:r>
          </w:p>
          <w:p w14:paraId="6D304A19" w14:textId="77777777" w:rsidR="001E0F13" w:rsidRDefault="001E0F13" w:rsidP="001E0F1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0979658"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26FA914"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0B62887"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373D88BB" w14:textId="77777777" w:rsidR="001E0F13" w:rsidRDefault="001E0F13" w:rsidP="001E0F13">
            <w:pPr>
              <w:pStyle w:val="TAL"/>
              <w:rPr>
                <w:rFonts w:cs="Arial"/>
                <w:szCs w:val="18"/>
              </w:rPr>
            </w:pPr>
            <w:r>
              <w:rPr>
                <w:rFonts w:cs="Arial"/>
                <w:szCs w:val="18"/>
              </w:rPr>
              <w:t>isOrdered: N/A</w:t>
            </w:r>
          </w:p>
          <w:p w14:paraId="4EB33591" w14:textId="77777777" w:rsidR="001E0F13" w:rsidRDefault="001E0F13" w:rsidP="001E0F13">
            <w:pPr>
              <w:pStyle w:val="TAL"/>
              <w:rPr>
                <w:rFonts w:cs="Arial"/>
                <w:szCs w:val="18"/>
              </w:rPr>
            </w:pPr>
            <w:r>
              <w:rPr>
                <w:rFonts w:cs="Arial"/>
                <w:szCs w:val="18"/>
              </w:rPr>
              <w:t>isUnique: N/A</w:t>
            </w:r>
          </w:p>
          <w:p w14:paraId="4C1AC807" w14:textId="77777777" w:rsidR="001E0F13" w:rsidRDefault="001E0F13" w:rsidP="001E0F13">
            <w:pPr>
              <w:pStyle w:val="TAL"/>
              <w:rPr>
                <w:rFonts w:cs="Arial"/>
                <w:szCs w:val="18"/>
              </w:rPr>
            </w:pPr>
            <w:r>
              <w:rPr>
                <w:rFonts w:cs="Arial"/>
                <w:szCs w:val="18"/>
              </w:rPr>
              <w:t>defaultValue: None</w:t>
            </w:r>
          </w:p>
          <w:p w14:paraId="3A7891E7" w14:textId="77777777" w:rsidR="001E0F13" w:rsidRDefault="001E0F13" w:rsidP="001E0F13">
            <w:pPr>
              <w:pStyle w:val="TAL"/>
            </w:pPr>
            <w:r>
              <w:rPr>
                <w:rFonts w:cs="Arial"/>
                <w:szCs w:val="18"/>
              </w:rPr>
              <w:t>isNullable: False</w:t>
            </w:r>
          </w:p>
        </w:tc>
      </w:tr>
      <w:tr w:rsidR="001E0F13" w14:paraId="483596B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622AF"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78D4D0C" w14:textId="77777777" w:rsidR="001E0F13" w:rsidRDefault="001E0F13" w:rsidP="001E0F13">
            <w:pPr>
              <w:pStyle w:val="TAL"/>
              <w:jc w:val="both"/>
            </w:pPr>
            <w:r>
              <w:t>This attribute is relevant, if the cell acts as a candidate cell.</w:t>
            </w:r>
          </w:p>
          <w:p w14:paraId="42D1850C" w14:textId="77777777" w:rsidR="001E0F13" w:rsidRDefault="001E0F13" w:rsidP="001E0F1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AEA0655" w14:textId="77777777" w:rsidR="001E0F13" w:rsidRDefault="001E0F13" w:rsidP="001E0F1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F01D712" w14:textId="77777777" w:rsidR="001E0F13" w:rsidRDefault="001E0F13" w:rsidP="001E0F13">
            <w:pPr>
              <w:pStyle w:val="TAL"/>
              <w:jc w:val="both"/>
              <w:rPr>
                <w:rFonts w:cs="Arial"/>
                <w:szCs w:val="18"/>
              </w:rPr>
            </w:pPr>
          </w:p>
          <w:p w14:paraId="04A4D8D6" w14:textId="77777777" w:rsidR="001E0F13" w:rsidRDefault="001E0F13" w:rsidP="001E0F13">
            <w:pPr>
              <w:pStyle w:val="TAL"/>
              <w:rPr>
                <w:rStyle w:val="TALChar"/>
                <w:lang w:eastAsia="zh-CN"/>
              </w:rPr>
            </w:pPr>
            <w:r>
              <w:rPr>
                <w:rStyle w:val="TALChar"/>
              </w:rPr>
              <w:t>For the load see the definition of  interRatEsActivationCandidateCellParameters.</w:t>
            </w:r>
          </w:p>
          <w:p w14:paraId="431F30A1" w14:textId="77777777" w:rsidR="001E0F13" w:rsidRDefault="001E0F13" w:rsidP="001E0F13">
            <w:pPr>
              <w:pStyle w:val="TAL"/>
              <w:rPr>
                <w:rStyle w:val="TALChar"/>
                <w:lang w:eastAsia="zh-CN"/>
              </w:rPr>
            </w:pPr>
          </w:p>
          <w:p w14:paraId="1E9974BF" w14:textId="77777777" w:rsidR="001E0F13" w:rsidRDefault="001E0F13" w:rsidP="001E0F13">
            <w:pPr>
              <w:pStyle w:val="LD"/>
              <w:rPr>
                <w:rFonts w:cs="Arial" w:hint="eastAsia"/>
                <w:szCs w:val="18"/>
              </w:rPr>
            </w:pPr>
            <w:r>
              <w:rPr>
                <w:rFonts w:ascii="Arial" w:hAnsi="Arial" w:cs="Arial"/>
                <w:sz w:val="18"/>
                <w:szCs w:val="18"/>
                <w:lang w:eastAsia="zh-CN"/>
              </w:rPr>
              <w:t>allowedValues:</w:t>
            </w:r>
          </w:p>
          <w:p w14:paraId="00207837" w14:textId="77777777" w:rsidR="001E0F13" w:rsidRDefault="001E0F13" w:rsidP="001E0F1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8B08BA0"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E97B6E"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330E807"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46422FCE" w14:textId="77777777" w:rsidR="001E0F13" w:rsidRDefault="001E0F13" w:rsidP="001E0F13">
            <w:pPr>
              <w:pStyle w:val="TAL"/>
              <w:rPr>
                <w:rFonts w:cs="Arial"/>
                <w:szCs w:val="18"/>
              </w:rPr>
            </w:pPr>
            <w:r>
              <w:rPr>
                <w:rFonts w:cs="Arial"/>
                <w:szCs w:val="18"/>
              </w:rPr>
              <w:t>isOrdered: N/A</w:t>
            </w:r>
          </w:p>
          <w:p w14:paraId="7430D4D0" w14:textId="77777777" w:rsidR="001E0F13" w:rsidRDefault="001E0F13" w:rsidP="001E0F13">
            <w:pPr>
              <w:pStyle w:val="TAL"/>
              <w:rPr>
                <w:rFonts w:cs="Arial"/>
                <w:szCs w:val="18"/>
              </w:rPr>
            </w:pPr>
            <w:r>
              <w:rPr>
                <w:rFonts w:cs="Arial"/>
                <w:szCs w:val="18"/>
              </w:rPr>
              <w:t>isUnique: N/A</w:t>
            </w:r>
          </w:p>
          <w:p w14:paraId="10612DBF" w14:textId="77777777" w:rsidR="001E0F13" w:rsidRDefault="001E0F13" w:rsidP="001E0F13">
            <w:pPr>
              <w:pStyle w:val="TAL"/>
              <w:rPr>
                <w:rFonts w:cs="Arial"/>
                <w:szCs w:val="18"/>
              </w:rPr>
            </w:pPr>
            <w:r>
              <w:rPr>
                <w:rFonts w:cs="Arial"/>
                <w:szCs w:val="18"/>
              </w:rPr>
              <w:t>defaultValue: None</w:t>
            </w:r>
          </w:p>
          <w:p w14:paraId="7B24A75D" w14:textId="77777777" w:rsidR="001E0F13" w:rsidRDefault="001E0F13" w:rsidP="001E0F13">
            <w:pPr>
              <w:pStyle w:val="TAL"/>
            </w:pPr>
            <w:r>
              <w:rPr>
                <w:rFonts w:cs="Arial"/>
                <w:szCs w:val="18"/>
              </w:rPr>
              <w:t>isNullable: False</w:t>
            </w:r>
          </w:p>
        </w:tc>
      </w:tr>
      <w:tr w:rsidR="001E0F13" w14:paraId="6C96504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3D51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173327E" w14:textId="77777777" w:rsidR="001E0F13" w:rsidRDefault="001E0F13" w:rsidP="001E0F1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B64E2C4" w14:textId="77777777" w:rsidR="001E0F13" w:rsidRDefault="001E0F13" w:rsidP="001E0F13">
            <w:pPr>
              <w:pStyle w:val="TAL"/>
              <w:rPr>
                <w:lang w:eastAsia="zh-CN"/>
              </w:rPr>
            </w:pPr>
            <w:r>
              <w:t>If this parameter is absent, then probing is not done.</w:t>
            </w:r>
          </w:p>
          <w:p w14:paraId="485C4E9F" w14:textId="77777777" w:rsidR="001E0F13" w:rsidRDefault="001E0F13" w:rsidP="001E0F13">
            <w:pPr>
              <w:pStyle w:val="TAL"/>
              <w:rPr>
                <w:rFonts w:cs="Arial"/>
                <w:sz w:val="16"/>
                <w:lang w:eastAsia="zh-CN"/>
              </w:rPr>
            </w:pPr>
          </w:p>
          <w:p w14:paraId="1841064D" w14:textId="77777777" w:rsidR="001E0F13" w:rsidRDefault="001E0F13" w:rsidP="001E0F13">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19B77F7" w14:textId="77777777" w:rsidR="001E0F13" w:rsidRDefault="001E0F13" w:rsidP="001E0F13">
            <w:pPr>
              <w:pStyle w:val="TAL"/>
              <w:rPr>
                <w:rFonts w:cs="Arial"/>
                <w:szCs w:val="18"/>
                <w:lang w:eastAsia="zh-CN"/>
              </w:rPr>
            </w:pPr>
            <w:r>
              <w:rPr>
                <w:rFonts w:cs="Arial"/>
                <w:szCs w:val="18"/>
                <w:lang w:eastAsia="zh-CN"/>
              </w:rPr>
              <w:t xml:space="preserve">type: </w:t>
            </w:r>
            <w:r>
              <w:t>ENUM</w:t>
            </w:r>
          </w:p>
          <w:p w14:paraId="1455F6DB" w14:textId="77777777" w:rsidR="001E0F13" w:rsidRDefault="001E0F13" w:rsidP="001E0F1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0EBE4E8" w14:textId="77777777" w:rsidR="001E0F13" w:rsidRDefault="001E0F13" w:rsidP="001E0F13">
            <w:pPr>
              <w:pStyle w:val="TAL"/>
              <w:rPr>
                <w:rFonts w:cs="Arial"/>
                <w:szCs w:val="18"/>
                <w:lang w:eastAsia="zh-CN"/>
              </w:rPr>
            </w:pPr>
            <w:r>
              <w:rPr>
                <w:rFonts w:cs="Arial"/>
                <w:szCs w:val="18"/>
                <w:lang w:eastAsia="zh-CN"/>
              </w:rPr>
              <w:t>isOrdered: N/A</w:t>
            </w:r>
          </w:p>
          <w:p w14:paraId="34B97EB6" w14:textId="77777777" w:rsidR="001E0F13" w:rsidRDefault="001E0F13" w:rsidP="001E0F13">
            <w:pPr>
              <w:pStyle w:val="TAL"/>
              <w:rPr>
                <w:rFonts w:cs="Arial"/>
                <w:szCs w:val="18"/>
                <w:lang w:eastAsia="zh-CN"/>
              </w:rPr>
            </w:pPr>
            <w:r>
              <w:rPr>
                <w:rFonts w:cs="Arial"/>
                <w:szCs w:val="18"/>
                <w:lang w:eastAsia="zh-CN"/>
              </w:rPr>
              <w:t>isUnique: N/A</w:t>
            </w:r>
          </w:p>
          <w:p w14:paraId="4B3ECB35" w14:textId="77777777" w:rsidR="001E0F13" w:rsidRDefault="001E0F13" w:rsidP="001E0F13">
            <w:pPr>
              <w:pStyle w:val="TAL"/>
              <w:rPr>
                <w:rFonts w:cs="Arial"/>
                <w:szCs w:val="18"/>
                <w:lang w:eastAsia="zh-CN"/>
              </w:rPr>
            </w:pPr>
            <w:r>
              <w:rPr>
                <w:rFonts w:cs="Arial"/>
                <w:szCs w:val="18"/>
                <w:lang w:eastAsia="zh-CN"/>
              </w:rPr>
              <w:t>defaultValue: None</w:t>
            </w:r>
          </w:p>
          <w:p w14:paraId="430687D8" w14:textId="77777777" w:rsidR="001E0F13" w:rsidRDefault="001E0F13" w:rsidP="001E0F13">
            <w:pPr>
              <w:pStyle w:val="TAL"/>
            </w:pPr>
            <w:r>
              <w:rPr>
                <w:rFonts w:cs="Arial"/>
                <w:szCs w:val="18"/>
                <w:lang w:eastAsia="zh-CN"/>
              </w:rPr>
              <w:t>isNullable: False</w:t>
            </w:r>
          </w:p>
        </w:tc>
      </w:tr>
      <w:tr w:rsidR="001E0F13" w14:paraId="18B50C9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248FF"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007480F" w14:textId="77777777" w:rsidR="001E0F13" w:rsidRDefault="001E0F13" w:rsidP="001E0F1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2645718" w14:textId="77777777" w:rsidR="001E0F13" w:rsidRDefault="001E0F13" w:rsidP="001E0F13">
            <w:pPr>
              <w:pStyle w:val="TAL"/>
              <w:rPr>
                <w:szCs w:val="18"/>
                <w:lang w:eastAsia="zh-CN"/>
              </w:rPr>
            </w:pPr>
          </w:p>
          <w:p w14:paraId="1E6DFFEC"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CFFD028" w14:textId="77777777" w:rsidR="001E0F13" w:rsidRDefault="001E0F13" w:rsidP="001E0F13">
            <w:pPr>
              <w:pStyle w:val="TAL"/>
              <w:rPr>
                <w:rFonts w:cs="Arial"/>
                <w:szCs w:val="18"/>
                <w:lang w:eastAsia="zh-CN"/>
              </w:rPr>
            </w:pPr>
            <w:r>
              <w:t>type: Boolean</w:t>
            </w:r>
          </w:p>
          <w:p w14:paraId="7CE17D0C" w14:textId="77777777" w:rsidR="001E0F13" w:rsidRDefault="001E0F13" w:rsidP="001E0F1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1873290" w14:textId="77777777" w:rsidR="001E0F13" w:rsidRDefault="001E0F13" w:rsidP="001E0F13">
            <w:pPr>
              <w:pStyle w:val="TAL"/>
              <w:rPr>
                <w:rFonts w:cs="Arial"/>
                <w:szCs w:val="18"/>
                <w:lang w:eastAsia="zh-CN"/>
              </w:rPr>
            </w:pPr>
            <w:r>
              <w:rPr>
                <w:rFonts w:cs="Arial"/>
                <w:szCs w:val="18"/>
                <w:lang w:eastAsia="zh-CN"/>
              </w:rPr>
              <w:t>isOrdered: N/A</w:t>
            </w:r>
          </w:p>
          <w:p w14:paraId="6AABAC3B" w14:textId="77777777" w:rsidR="001E0F13" w:rsidRDefault="001E0F13" w:rsidP="001E0F13">
            <w:pPr>
              <w:pStyle w:val="TAL"/>
              <w:rPr>
                <w:rFonts w:cs="Arial"/>
                <w:szCs w:val="18"/>
                <w:lang w:eastAsia="zh-CN"/>
              </w:rPr>
            </w:pPr>
            <w:r>
              <w:rPr>
                <w:rFonts w:cs="Arial"/>
                <w:szCs w:val="18"/>
                <w:lang w:eastAsia="zh-CN"/>
              </w:rPr>
              <w:t>isUnique: N/A</w:t>
            </w:r>
          </w:p>
          <w:p w14:paraId="56FB3F41" w14:textId="77777777" w:rsidR="001E0F13" w:rsidRDefault="001E0F13" w:rsidP="001E0F13">
            <w:pPr>
              <w:pStyle w:val="TAL"/>
              <w:rPr>
                <w:rFonts w:cs="Arial"/>
                <w:szCs w:val="18"/>
                <w:lang w:eastAsia="zh-CN"/>
              </w:rPr>
            </w:pPr>
            <w:r>
              <w:rPr>
                <w:rFonts w:cs="Arial"/>
                <w:szCs w:val="18"/>
                <w:lang w:eastAsia="zh-CN"/>
              </w:rPr>
              <w:t>defaultValue: None</w:t>
            </w:r>
          </w:p>
          <w:p w14:paraId="7FB6890F" w14:textId="77777777" w:rsidR="001E0F13" w:rsidRDefault="001E0F13" w:rsidP="001E0F13">
            <w:pPr>
              <w:pStyle w:val="TAL"/>
            </w:pPr>
            <w:r>
              <w:rPr>
                <w:rFonts w:cs="Arial"/>
                <w:szCs w:val="18"/>
                <w:lang w:eastAsia="zh-CN"/>
              </w:rPr>
              <w:t>isNullable: False</w:t>
            </w:r>
          </w:p>
        </w:tc>
      </w:tr>
      <w:tr w:rsidR="001E0F13" w14:paraId="5A283C0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0FEB4"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5283747" w14:textId="77777777" w:rsidR="001E0F13" w:rsidRDefault="001E0F13" w:rsidP="001E0F1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2DD6A3F" w14:textId="77777777" w:rsidR="001E0F13" w:rsidRDefault="001E0F13" w:rsidP="001E0F13">
            <w:pPr>
              <w:pStyle w:val="TAL"/>
              <w:rPr>
                <w:szCs w:val="18"/>
                <w:lang w:eastAsia="zh-CN"/>
              </w:rPr>
            </w:pPr>
          </w:p>
          <w:p w14:paraId="7341C95A" w14:textId="77777777" w:rsidR="001E0F13" w:rsidRDefault="001E0F13" w:rsidP="001E0F1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DD67310" w14:textId="77777777" w:rsidR="001E0F13" w:rsidRDefault="001E0F13" w:rsidP="001E0F13">
            <w:pPr>
              <w:pStyle w:val="TAL"/>
              <w:rPr>
                <w:rFonts w:cs="Arial"/>
                <w:szCs w:val="18"/>
                <w:lang w:eastAsia="zh-CN"/>
              </w:rPr>
            </w:pPr>
            <w:r>
              <w:t>type: Boolean</w:t>
            </w:r>
          </w:p>
          <w:p w14:paraId="6708FFE8" w14:textId="77777777" w:rsidR="001E0F13" w:rsidRDefault="001E0F13" w:rsidP="001E0F13">
            <w:pPr>
              <w:pStyle w:val="TAL"/>
              <w:rPr>
                <w:rFonts w:cs="Arial"/>
                <w:szCs w:val="18"/>
                <w:lang w:eastAsia="zh-CN"/>
              </w:rPr>
            </w:pPr>
            <w:r>
              <w:rPr>
                <w:rFonts w:cs="Arial"/>
                <w:szCs w:val="18"/>
                <w:lang w:eastAsia="zh-CN"/>
              </w:rPr>
              <w:t>multiplicity: 1</w:t>
            </w:r>
          </w:p>
          <w:p w14:paraId="5F4E51FA" w14:textId="77777777" w:rsidR="001E0F13" w:rsidRDefault="001E0F13" w:rsidP="001E0F13">
            <w:pPr>
              <w:pStyle w:val="TAL"/>
              <w:rPr>
                <w:rFonts w:cs="Arial"/>
                <w:szCs w:val="18"/>
                <w:lang w:eastAsia="zh-CN"/>
              </w:rPr>
            </w:pPr>
            <w:r>
              <w:rPr>
                <w:rFonts w:cs="Arial"/>
                <w:szCs w:val="18"/>
                <w:lang w:eastAsia="zh-CN"/>
              </w:rPr>
              <w:t>isOrdered: N/A</w:t>
            </w:r>
          </w:p>
          <w:p w14:paraId="5AABD6D5" w14:textId="77777777" w:rsidR="001E0F13" w:rsidRDefault="001E0F13" w:rsidP="001E0F13">
            <w:pPr>
              <w:pStyle w:val="TAL"/>
              <w:rPr>
                <w:rFonts w:cs="Arial"/>
                <w:szCs w:val="18"/>
                <w:lang w:eastAsia="zh-CN"/>
              </w:rPr>
            </w:pPr>
            <w:r>
              <w:rPr>
                <w:rFonts w:cs="Arial"/>
                <w:szCs w:val="18"/>
                <w:lang w:eastAsia="zh-CN"/>
              </w:rPr>
              <w:t>isUnique: N/A</w:t>
            </w:r>
          </w:p>
          <w:p w14:paraId="0D5DA29E" w14:textId="77777777" w:rsidR="001E0F13" w:rsidRDefault="001E0F13" w:rsidP="001E0F13">
            <w:pPr>
              <w:pStyle w:val="TAL"/>
              <w:rPr>
                <w:rFonts w:cs="Arial"/>
                <w:szCs w:val="18"/>
                <w:lang w:eastAsia="zh-CN"/>
              </w:rPr>
            </w:pPr>
            <w:r>
              <w:rPr>
                <w:rFonts w:cs="Arial"/>
                <w:szCs w:val="18"/>
                <w:lang w:eastAsia="zh-CN"/>
              </w:rPr>
              <w:t>defaultValue: None</w:t>
            </w:r>
          </w:p>
          <w:p w14:paraId="5C3436D4" w14:textId="77777777" w:rsidR="001E0F13" w:rsidRDefault="001E0F13" w:rsidP="001E0F13">
            <w:pPr>
              <w:pStyle w:val="TAL"/>
            </w:pPr>
            <w:r>
              <w:rPr>
                <w:rFonts w:cs="Arial"/>
                <w:szCs w:val="18"/>
                <w:lang w:eastAsia="zh-CN"/>
              </w:rPr>
              <w:t>isNullable: False</w:t>
            </w:r>
          </w:p>
        </w:tc>
      </w:tr>
      <w:tr w:rsidR="001E0F13" w14:paraId="417A57D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3D0A7" w14:textId="77777777" w:rsidR="001E0F13" w:rsidRDefault="001E0F13" w:rsidP="001E0F13">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5B87707" w14:textId="77777777" w:rsidR="001E0F13" w:rsidRDefault="001E0F13" w:rsidP="001E0F1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0BB11A5" w14:textId="77777777" w:rsidR="001E0F13" w:rsidRDefault="001E0F13" w:rsidP="001E0F13">
            <w:pPr>
              <w:pStyle w:val="TAL"/>
              <w:rPr>
                <w:szCs w:val="18"/>
                <w:lang w:eastAsia="zh-CN"/>
              </w:rPr>
            </w:pPr>
          </w:p>
          <w:p w14:paraId="33A0D96F" w14:textId="77777777" w:rsidR="001E0F13" w:rsidRDefault="001E0F13" w:rsidP="001E0F1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CC23FC8" w14:textId="77777777" w:rsidR="001E0F13" w:rsidRDefault="001E0F13" w:rsidP="001E0F13">
            <w:pPr>
              <w:pStyle w:val="TAL"/>
              <w:rPr>
                <w:rFonts w:cs="Arial"/>
                <w:szCs w:val="18"/>
                <w:lang w:eastAsia="zh-CN"/>
              </w:rPr>
            </w:pPr>
            <w:r>
              <w:t>type: Boolean</w:t>
            </w:r>
          </w:p>
          <w:p w14:paraId="0315A7F0" w14:textId="77777777" w:rsidR="001E0F13" w:rsidRDefault="001E0F13" w:rsidP="001E0F13">
            <w:pPr>
              <w:pStyle w:val="TAL"/>
              <w:rPr>
                <w:rFonts w:cs="Arial"/>
                <w:szCs w:val="18"/>
                <w:lang w:eastAsia="zh-CN"/>
              </w:rPr>
            </w:pPr>
            <w:r>
              <w:rPr>
                <w:rFonts w:cs="Arial"/>
                <w:szCs w:val="18"/>
                <w:lang w:eastAsia="zh-CN"/>
              </w:rPr>
              <w:t>multiplicity: 1</w:t>
            </w:r>
          </w:p>
          <w:p w14:paraId="70D85237" w14:textId="77777777" w:rsidR="001E0F13" w:rsidRDefault="001E0F13" w:rsidP="001E0F13">
            <w:pPr>
              <w:pStyle w:val="TAL"/>
              <w:rPr>
                <w:rFonts w:cs="Arial"/>
                <w:szCs w:val="18"/>
                <w:lang w:eastAsia="zh-CN"/>
              </w:rPr>
            </w:pPr>
            <w:r>
              <w:rPr>
                <w:rFonts w:cs="Arial"/>
                <w:szCs w:val="18"/>
                <w:lang w:eastAsia="zh-CN"/>
              </w:rPr>
              <w:t>isOrdered: N/A</w:t>
            </w:r>
          </w:p>
          <w:p w14:paraId="35D6F262" w14:textId="77777777" w:rsidR="001E0F13" w:rsidRDefault="001E0F13" w:rsidP="001E0F13">
            <w:pPr>
              <w:pStyle w:val="TAL"/>
              <w:rPr>
                <w:rFonts w:cs="Arial"/>
                <w:szCs w:val="18"/>
                <w:lang w:eastAsia="zh-CN"/>
              </w:rPr>
            </w:pPr>
            <w:r>
              <w:rPr>
                <w:rFonts w:cs="Arial"/>
                <w:szCs w:val="18"/>
                <w:lang w:eastAsia="zh-CN"/>
              </w:rPr>
              <w:t>isUnique: N/A</w:t>
            </w:r>
          </w:p>
          <w:p w14:paraId="121D6176" w14:textId="77777777" w:rsidR="001E0F13" w:rsidRDefault="001E0F13" w:rsidP="001E0F13">
            <w:pPr>
              <w:pStyle w:val="TAL"/>
              <w:rPr>
                <w:rFonts w:cs="Arial"/>
                <w:szCs w:val="18"/>
                <w:lang w:eastAsia="zh-CN"/>
              </w:rPr>
            </w:pPr>
            <w:r>
              <w:rPr>
                <w:rFonts w:cs="Arial"/>
                <w:szCs w:val="18"/>
                <w:lang w:eastAsia="zh-CN"/>
              </w:rPr>
              <w:t>defaultValue: None</w:t>
            </w:r>
          </w:p>
          <w:p w14:paraId="0C30A6C4" w14:textId="77777777" w:rsidR="001E0F13" w:rsidRDefault="001E0F13" w:rsidP="001E0F13">
            <w:pPr>
              <w:pStyle w:val="TAL"/>
            </w:pPr>
            <w:r>
              <w:rPr>
                <w:rFonts w:cs="Arial"/>
                <w:szCs w:val="18"/>
                <w:lang w:eastAsia="zh-CN"/>
              </w:rPr>
              <w:t>isNullable: False</w:t>
            </w:r>
          </w:p>
        </w:tc>
      </w:tr>
      <w:tr w:rsidR="001E0F13" w14:paraId="1A48928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89426"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BA81C64" w14:textId="77777777" w:rsidR="001E0F13" w:rsidRDefault="001E0F13" w:rsidP="001E0F1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B561713" w14:textId="77777777" w:rsidR="001E0F13" w:rsidRDefault="001E0F13" w:rsidP="001E0F13">
            <w:pPr>
              <w:pStyle w:val="TAL"/>
              <w:rPr>
                <w:szCs w:val="18"/>
                <w:lang w:eastAsia="zh-CN"/>
              </w:rPr>
            </w:pPr>
          </w:p>
          <w:p w14:paraId="00BFF937" w14:textId="77777777" w:rsidR="001E0F13" w:rsidRDefault="001E0F13" w:rsidP="001E0F13">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C86721" w14:textId="77777777" w:rsidR="001E0F13" w:rsidRDefault="001E0F13" w:rsidP="001E0F13">
            <w:pPr>
              <w:pStyle w:val="TAL"/>
              <w:rPr>
                <w:rFonts w:cs="Arial"/>
                <w:szCs w:val="18"/>
                <w:lang w:eastAsia="zh-CN"/>
              </w:rPr>
            </w:pPr>
            <w:r>
              <w:t>type: Boolean</w:t>
            </w:r>
          </w:p>
          <w:p w14:paraId="26294704" w14:textId="77777777" w:rsidR="001E0F13" w:rsidRDefault="001E0F13" w:rsidP="001E0F13">
            <w:pPr>
              <w:pStyle w:val="TAL"/>
              <w:rPr>
                <w:rFonts w:cs="Arial"/>
                <w:szCs w:val="18"/>
                <w:lang w:eastAsia="zh-CN"/>
              </w:rPr>
            </w:pPr>
            <w:r>
              <w:rPr>
                <w:rFonts w:cs="Arial"/>
                <w:szCs w:val="18"/>
                <w:lang w:eastAsia="zh-CN"/>
              </w:rPr>
              <w:t>multiplicity: 1</w:t>
            </w:r>
          </w:p>
          <w:p w14:paraId="18962438" w14:textId="77777777" w:rsidR="001E0F13" w:rsidRDefault="001E0F13" w:rsidP="001E0F13">
            <w:pPr>
              <w:pStyle w:val="TAL"/>
              <w:rPr>
                <w:rFonts w:cs="Arial"/>
                <w:szCs w:val="18"/>
                <w:lang w:eastAsia="zh-CN"/>
              </w:rPr>
            </w:pPr>
            <w:r>
              <w:rPr>
                <w:rFonts w:cs="Arial"/>
                <w:szCs w:val="18"/>
                <w:lang w:eastAsia="zh-CN"/>
              </w:rPr>
              <w:t>isOrdered: N/A</w:t>
            </w:r>
          </w:p>
          <w:p w14:paraId="52F841EC" w14:textId="77777777" w:rsidR="001E0F13" w:rsidRDefault="001E0F13" w:rsidP="001E0F13">
            <w:pPr>
              <w:pStyle w:val="TAL"/>
              <w:rPr>
                <w:rFonts w:cs="Arial"/>
                <w:szCs w:val="18"/>
                <w:lang w:eastAsia="zh-CN"/>
              </w:rPr>
            </w:pPr>
            <w:r>
              <w:rPr>
                <w:rFonts w:cs="Arial"/>
                <w:szCs w:val="18"/>
                <w:lang w:eastAsia="zh-CN"/>
              </w:rPr>
              <w:t>isUnique: N/A</w:t>
            </w:r>
          </w:p>
          <w:p w14:paraId="1905E2D0" w14:textId="77777777" w:rsidR="001E0F13" w:rsidRDefault="001E0F13" w:rsidP="001E0F13">
            <w:pPr>
              <w:pStyle w:val="TAL"/>
              <w:rPr>
                <w:rFonts w:cs="Arial"/>
                <w:szCs w:val="18"/>
                <w:lang w:eastAsia="zh-CN"/>
              </w:rPr>
            </w:pPr>
            <w:r>
              <w:rPr>
                <w:rFonts w:cs="Arial"/>
                <w:szCs w:val="18"/>
                <w:lang w:eastAsia="zh-CN"/>
              </w:rPr>
              <w:t>defaultValue: None</w:t>
            </w:r>
          </w:p>
          <w:p w14:paraId="11DB0481" w14:textId="77777777" w:rsidR="001E0F13" w:rsidRDefault="001E0F13" w:rsidP="001E0F13">
            <w:pPr>
              <w:pStyle w:val="TAL"/>
            </w:pPr>
            <w:r>
              <w:rPr>
                <w:rFonts w:cs="Arial"/>
                <w:szCs w:val="18"/>
                <w:lang w:eastAsia="zh-CN"/>
              </w:rPr>
              <w:t>isNullable: False</w:t>
            </w:r>
          </w:p>
        </w:tc>
      </w:tr>
      <w:tr w:rsidR="001E0F13" w14:paraId="2337208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9C0FF" w14:textId="77777777" w:rsidR="001E0F13" w:rsidRDefault="001E0F13" w:rsidP="001E0F1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5DDD7D1" w14:textId="77777777" w:rsidR="001E0F13" w:rsidRDefault="001E0F13" w:rsidP="001E0F13">
            <w:pPr>
              <w:pStyle w:val="TAL"/>
              <w:rPr>
                <w:rFonts w:cs="Arial"/>
              </w:rPr>
            </w:pPr>
            <w:r>
              <w:rPr>
                <w:rFonts w:cs="Arial"/>
              </w:rPr>
              <w:t>This holds a list of physical cell identities that can be assigned to the pci attribute by gNB. The assignment algorithm is not specified.</w:t>
            </w:r>
          </w:p>
          <w:p w14:paraId="5AAD5D64" w14:textId="77777777" w:rsidR="001E0F13" w:rsidRDefault="001E0F13" w:rsidP="001E0F13">
            <w:pPr>
              <w:pStyle w:val="TAL"/>
              <w:rPr>
                <w:rFonts w:cs="Arial"/>
              </w:rPr>
            </w:pPr>
          </w:p>
          <w:p w14:paraId="47E4B7E5" w14:textId="77777777" w:rsidR="001E0F13" w:rsidRDefault="001E0F13" w:rsidP="001E0F1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C6F9B9E" w14:textId="77777777" w:rsidR="001E0F13" w:rsidRDefault="001E0F13" w:rsidP="001E0F13">
            <w:pPr>
              <w:pStyle w:val="TAL"/>
              <w:rPr>
                <w:rFonts w:cs="Arial"/>
                <w:lang w:eastAsia="zh-CN"/>
              </w:rPr>
            </w:pPr>
          </w:p>
          <w:p w14:paraId="50B1C48E" w14:textId="77777777" w:rsidR="001E0F13" w:rsidRDefault="001E0F13" w:rsidP="001E0F13">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4ECE525A"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A2D92" w14:textId="77777777" w:rsidR="001E0F13" w:rsidRDefault="001E0F13" w:rsidP="001E0F13">
            <w:pPr>
              <w:pStyle w:val="TAL"/>
            </w:pPr>
            <w:r>
              <w:t>type: Integer</w:t>
            </w:r>
          </w:p>
          <w:p w14:paraId="3EF322F0" w14:textId="77777777" w:rsidR="001E0F13" w:rsidRDefault="001E0F13" w:rsidP="001E0F13">
            <w:pPr>
              <w:pStyle w:val="TAL"/>
              <w:rPr>
                <w:lang w:eastAsia="zh-CN"/>
              </w:rPr>
            </w:pPr>
            <w:r>
              <w:t xml:space="preserve">multiplicity: </w:t>
            </w:r>
            <w:r>
              <w:rPr>
                <w:lang w:eastAsia="zh-CN"/>
              </w:rPr>
              <w:t>1..*</w:t>
            </w:r>
          </w:p>
          <w:p w14:paraId="1090366B" w14:textId="77777777" w:rsidR="001E0F13" w:rsidRDefault="001E0F13" w:rsidP="001E0F13">
            <w:pPr>
              <w:pStyle w:val="TAL"/>
            </w:pPr>
            <w:r>
              <w:t xml:space="preserve">isOrdered: </w:t>
            </w:r>
            <w:r w:rsidRPr="004037B3">
              <w:t>False</w:t>
            </w:r>
          </w:p>
          <w:p w14:paraId="07846990" w14:textId="77777777" w:rsidR="001E0F13" w:rsidRDefault="001E0F13" w:rsidP="001E0F13">
            <w:pPr>
              <w:pStyle w:val="TAL"/>
            </w:pPr>
            <w:r>
              <w:t xml:space="preserve">isUnique: </w:t>
            </w:r>
            <w:r w:rsidRPr="004037B3">
              <w:t>True</w:t>
            </w:r>
          </w:p>
          <w:p w14:paraId="7DD25FBF" w14:textId="77777777" w:rsidR="001E0F13" w:rsidRDefault="001E0F13" w:rsidP="001E0F13">
            <w:pPr>
              <w:pStyle w:val="TAL"/>
            </w:pPr>
            <w:r>
              <w:t>defaultValue: None</w:t>
            </w:r>
          </w:p>
          <w:p w14:paraId="0AB02990" w14:textId="77777777" w:rsidR="001E0F13" w:rsidRDefault="001E0F13" w:rsidP="001E0F13">
            <w:pPr>
              <w:pStyle w:val="TAL"/>
            </w:pPr>
            <w:r>
              <w:t xml:space="preserve">isNullable: </w:t>
            </w:r>
            <w:r>
              <w:rPr>
                <w:rFonts w:cs="Arial"/>
                <w:szCs w:val="18"/>
              </w:rPr>
              <w:t>False</w:t>
            </w:r>
          </w:p>
        </w:tc>
      </w:tr>
      <w:tr w:rsidR="001E0F13" w14:paraId="162F53E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6A844"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FD20367" w14:textId="77777777" w:rsidR="001E0F13" w:rsidRDefault="001E0F13" w:rsidP="001E0F13">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6D98A4A" w14:textId="77777777" w:rsidR="001E0F13" w:rsidRDefault="001E0F13" w:rsidP="001E0F13">
            <w:pPr>
              <w:pStyle w:val="TAL"/>
              <w:rPr>
                <w:szCs w:val="18"/>
                <w:lang w:eastAsia="zh-CN"/>
              </w:rPr>
            </w:pPr>
          </w:p>
          <w:p w14:paraId="429B2D19" w14:textId="77777777" w:rsidR="001E0F13" w:rsidRDefault="001E0F13" w:rsidP="001E0F13">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61DE75B" w14:textId="77777777" w:rsidR="001E0F13" w:rsidRDefault="001E0F13" w:rsidP="001E0F13">
            <w:pPr>
              <w:pStyle w:val="TAL"/>
              <w:rPr>
                <w:szCs w:val="18"/>
              </w:rPr>
            </w:pPr>
          </w:p>
          <w:p w14:paraId="54416EA4" w14:textId="77777777" w:rsidR="001E0F13" w:rsidRDefault="001E0F13" w:rsidP="001E0F1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D3E6896" w14:textId="77777777" w:rsidR="001E0F13" w:rsidRDefault="001E0F13" w:rsidP="001E0F13">
            <w:pPr>
              <w:pStyle w:val="TAL"/>
              <w:rPr>
                <w:rFonts w:cs="Arial"/>
                <w:szCs w:val="18"/>
                <w:lang w:eastAsia="zh-CN"/>
              </w:rPr>
            </w:pPr>
          </w:p>
          <w:p w14:paraId="0E3F289F" w14:textId="77777777" w:rsidR="001E0F13" w:rsidRDefault="001E0F13" w:rsidP="001E0F13">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806256B" w14:textId="77777777" w:rsidR="001E0F13" w:rsidRDefault="001E0F13" w:rsidP="001E0F13">
            <w:pPr>
              <w:pStyle w:val="TAL"/>
              <w:rPr>
                <w:szCs w:val="18"/>
              </w:rPr>
            </w:pPr>
          </w:p>
          <w:p w14:paraId="0ED6428E" w14:textId="77777777" w:rsidR="001E0F13" w:rsidRDefault="001E0F13" w:rsidP="001E0F13">
            <w:pPr>
              <w:pStyle w:val="TAL"/>
              <w:rPr>
                <w:szCs w:val="18"/>
              </w:rPr>
            </w:pPr>
            <w:r>
              <w:rPr>
                <w:szCs w:val="18"/>
              </w:rPr>
              <w:t xml:space="preserve">The legal values for </w:t>
            </w:r>
            <w:r>
              <w:rPr>
                <w:i/>
                <w:iCs/>
                <w:szCs w:val="18"/>
              </w:rPr>
              <w:t>a</w:t>
            </w:r>
            <w:r>
              <w:rPr>
                <w:szCs w:val="18"/>
              </w:rPr>
              <w:t xml:space="preserve"> are 25, 50, 75, 90.</w:t>
            </w:r>
          </w:p>
          <w:p w14:paraId="4CC3FC67" w14:textId="77777777" w:rsidR="001E0F13" w:rsidRDefault="001E0F13" w:rsidP="001E0F13">
            <w:pPr>
              <w:pStyle w:val="TAL"/>
              <w:rPr>
                <w:szCs w:val="18"/>
              </w:rPr>
            </w:pPr>
            <w:r>
              <w:rPr>
                <w:szCs w:val="18"/>
              </w:rPr>
              <w:t xml:space="preserve">The legal values for </w:t>
            </w:r>
            <w:r>
              <w:rPr>
                <w:i/>
                <w:iCs/>
                <w:szCs w:val="18"/>
              </w:rPr>
              <w:t>n</w:t>
            </w:r>
            <w:r>
              <w:rPr>
                <w:szCs w:val="18"/>
              </w:rPr>
              <w:t xml:space="preserve"> are 1 to 200.</w:t>
            </w:r>
          </w:p>
          <w:p w14:paraId="15B6EBD0" w14:textId="77777777" w:rsidR="001E0F13" w:rsidRDefault="001E0F13" w:rsidP="001E0F13">
            <w:pPr>
              <w:pStyle w:val="TAL"/>
              <w:rPr>
                <w:szCs w:val="18"/>
              </w:rPr>
            </w:pPr>
          </w:p>
          <w:p w14:paraId="25814FB9" w14:textId="77777777" w:rsidR="001E0F13" w:rsidRDefault="001E0F13" w:rsidP="001E0F1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CDC38C8"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7B42EC" w14:textId="77777777" w:rsidR="001E0F13" w:rsidRDefault="001E0F13" w:rsidP="001E0F13">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EC331BA" w14:textId="77777777" w:rsidR="001E0F13" w:rsidRDefault="001E0F13" w:rsidP="001E0F13">
            <w:pPr>
              <w:pStyle w:val="TAL"/>
              <w:rPr>
                <w:rFonts w:cs="Arial"/>
                <w:szCs w:val="18"/>
                <w:lang w:eastAsia="zh-CN"/>
              </w:rPr>
            </w:pPr>
            <w:r>
              <w:rPr>
                <w:rFonts w:cs="Arial"/>
                <w:szCs w:val="18"/>
                <w:lang w:eastAsia="zh-CN"/>
              </w:rPr>
              <w:t>multiplicity: 0..*</w:t>
            </w:r>
          </w:p>
          <w:p w14:paraId="115765D2" w14:textId="77777777" w:rsidR="001E0F13" w:rsidRDefault="001E0F13" w:rsidP="001E0F1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0E9D412" w14:textId="77777777" w:rsidR="001E0F13" w:rsidRDefault="001E0F13" w:rsidP="001E0F1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579ABE1" w14:textId="77777777" w:rsidR="001E0F13" w:rsidRDefault="001E0F13" w:rsidP="001E0F13">
            <w:pPr>
              <w:pStyle w:val="TAL"/>
              <w:rPr>
                <w:rFonts w:cs="Arial"/>
                <w:szCs w:val="18"/>
                <w:lang w:eastAsia="zh-CN"/>
              </w:rPr>
            </w:pPr>
            <w:r>
              <w:rPr>
                <w:rFonts w:cs="Arial"/>
                <w:szCs w:val="18"/>
                <w:lang w:eastAsia="zh-CN"/>
              </w:rPr>
              <w:t>defaultValue: None</w:t>
            </w:r>
          </w:p>
          <w:p w14:paraId="27C39B73" w14:textId="77777777" w:rsidR="001E0F13" w:rsidRDefault="001E0F13" w:rsidP="001E0F13">
            <w:pPr>
              <w:pStyle w:val="TAL"/>
            </w:pPr>
            <w:r>
              <w:rPr>
                <w:rFonts w:cs="Arial"/>
                <w:szCs w:val="18"/>
                <w:lang w:eastAsia="zh-CN"/>
              </w:rPr>
              <w:t xml:space="preserve">isNullable: </w:t>
            </w:r>
            <w:r w:rsidRPr="0099777E">
              <w:rPr>
                <w:rFonts w:cs="Arial"/>
                <w:szCs w:val="18"/>
                <w:lang w:eastAsia="zh-CN"/>
              </w:rPr>
              <w:t>False</w:t>
            </w:r>
          </w:p>
        </w:tc>
      </w:tr>
      <w:tr w:rsidR="001E0F13" w14:paraId="2329FEE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2CFE9"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56DEF54F" w14:textId="77777777" w:rsidR="001E0F13" w:rsidRDefault="001E0F13" w:rsidP="001E0F1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275C578" w14:textId="77777777" w:rsidR="001E0F13" w:rsidRDefault="001E0F13" w:rsidP="001E0F13">
            <w:pPr>
              <w:pStyle w:val="TAL"/>
              <w:rPr>
                <w:szCs w:val="18"/>
              </w:rPr>
            </w:pPr>
          </w:p>
          <w:p w14:paraId="3B256A68" w14:textId="77777777" w:rsidR="001E0F13" w:rsidRDefault="001E0F13" w:rsidP="001E0F1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256FDB25" w14:textId="77777777" w:rsidR="001E0F13" w:rsidRDefault="001E0F13" w:rsidP="001E0F13">
            <w:pPr>
              <w:pStyle w:val="TAL"/>
              <w:rPr>
                <w:szCs w:val="18"/>
                <w:lang w:eastAsia="zh-CN"/>
              </w:rPr>
            </w:pPr>
          </w:p>
          <w:p w14:paraId="4F36D93B" w14:textId="77777777" w:rsidR="001E0F13" w:rsidRDefault="001E0F13" w:rsidP="001E0F1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6388E85" w14:textId="77777777" w:rsidR="001E0F13" w:rsidRDefault="001E0F13" w:rsidP="001E0F13">
            <w:pPr>
              <w:pStyle w:val="TAL"/>
              <w:rPr>
                <w:rFonts w:cs="Arial"/>
                <w:szCs w:val="18"/>
                <w:lang w:eastAsia="zh-CN"/>
              </w:rPr>
            </w:pPr>
          </w:p>
          <w:p w14:paraId="42C02EE0" w14:textId="77777777" w:rsidR="001E0F13" w:rsidRDefault="001E0F13" w:rsidP="001E0F13">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1D327CE" w14:textId="77777777" w:rsidR="001E0F13" w:rsidRDefault="001E0F13" w:rsidP="001E0F13">
            <w:pPr>
              <w:pStyle w:val="TAL"/>
              <w:rPr>
                <w:szCs w:val="18"/>
              </w:rPr>
            </w:pPr>
          </w:p>
          <w:p w14:paraId="7CAB0145" w14:textId="77777777" w:rsidR="001E0F13" w:rsidRDefault="001E0F13" w:rsidP="001E0F13">
            <w:pPr>
              <w:pStyle w:val="TAL"/>
              <w:rPr>
                <w:szCs w:val="18"/>
              </w:rPr>
            </w:pPr>
            <w:r>
              <w:rPr>
                <w:szCs w:val="18"/>
              </w:rPr>
              <w:t xml:space="preserve">The legal values for </w:t>
            </w:r>
            <w:r>
              <w:rPr>
                <w:i/>
                <w:iCs/>
                <w:szCs w:val="18"/>
              </w:rPr>
              <w:t>p</w:t>
            </w:r>
            <w:r>
              <w:rPr>
                <w:szCs w:val="18"/>
              </w:rPr>
              <w:t xml:space="preserve"> are 25, 50, 75, 90.</w:t>
            </w:r>
          </w:p>
          <w:p w14:paraId="475CA270" w14:textId="77777777" w:rsidR="001E0F13" w:rsidRDefault="001E0F13" w:rsidP="001E0F13">
            <w:pPr>
              <w:pStyle w:val="TAL"/>
              <w:rPr>
                <w:i/>
                <w:szCs w:val="18"/>
              </w:rPr>
            </w:pPr>
            <w:r>
              <w:rPr>
                <w:szCs w:val="18"/>
              </w:rPr>
              <w:t xml:space="preserve">The legal values for </w:t>
            </w:r>
            <w:r>
              <w:rPr>
                <w:i/>
                <w:iCs/>
                <w:szCs w:val="18"/>
              </w:rPr>
              <w:t>d</w:t>
            </w:r>
            <w:r>
              <w:rPr>
                <w:szCs w:val="18"/>
              </w:rPr>
              <w:t xml:space="preserve"> are 10 to 560.</w:t>
            </w:r>
          </w:p>
          <w:p w14:paraId="47D06B98" w14:textId="77777777" w:rsidR="001E0F13" w:rsidRDefault="001E0F13" w:rsidP="001E0F13">
            <w:pPr>
              <w:pStyle w:val="TAL"/>
              <w:rPr>
                <w:szCs w:val="18"/>
              </w:rPr>
            </w:pPr>
          </w:p>
          <w:p w14:paraId="21BC75F2" w14:textId="77777777" w:rsidR="001E0F13" w:rsidRDefault="001E0F13" w:rsidP="001E0F13">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6058294" w14:textId="77777777" w:rsidR="001E0F13" w:rsidRDefault="001E0F13" w:rsidP="001E0F13">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2C6F546A" w14:textId="77777777" w:rsidR="001E0F13" w:rsidRDefault="001E0F13" w:rsidP="001E0F13">
            <w:pPr>
              <w:pStyle w:val="TAL"/>
              <w:rPr>
                <w:rFonts w:cs="Arial"/>
                <w:szCs w:val="18"/>
                <w:lang w:eastAsia="zh-CN"/>
              </w:rPr>
            </w:pPr>
            <w:r>
              <w:rPr>
                <w:rFonts w:cs="Arial"/>
                <w:szCs w:val="18"/>
                <w:lang w:eastAsia="zh-CN"/>
              </w:rPr>
              <w:t>multiplicity: 0..*</w:t>
            </w:r>
          </w:p>
          <w:p w14:paraId="46062885" w14:textId="77777777" w:rsidR="001E0F13" w:rsidRDefault="001E0F13" w:rsidP="001E0F1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54D5120" w14:textId="77777777" w:rsidR="001E0F13" w:rsidRDefault="001E0F13" w:rsidP="001E0F1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22E3E86" w14:textId="77777777" w:rsidR="001E0F13" w:rsidRDefault="001E0F13" w:rsidP="001E0F13">
            <w:pPr>
              <w:pStyle w:val="TAL"/>
              <w:rPr>
                <w:rFonts w:cs="Arial"/>
                <w:szCs w:val="18"/>
                <w:lang w:eastAsia="zh-CN"/>
              </w:rPr>
            </w:pPr>
            <w:r>
              <w:rPr>
                <w:rFonts w:cs="Arial"/>
                <w:szCs w:val="18"/>
                <w:lang w:eastAsia="zh-CN"/>
              </w:rPr>
              <w:t>defaultValue: None</w:t>
            </w:r>
          </w:p>
          <w:p w14:paraId="332164EF" w14:textId="77777777" w:rsidR="001E0F13" w:rsidRDefault="001E0F13" w:rsidP="001E0F13">
            <w:pPr>
              <w:pStyle w:val="TAL"/>
            </w:pPr>
            <w:r>
              <w:rPr>
                <w:rFonts w:cs="Arial"/>
                <w:szCs w:val="18"/>
                <w:lang w:eastAsia="zh-CN"/>
              </w:rPr>
              <w:t xml:space="preserve">isNullable: </w:t>
            </w:r>
            <w:r w:rsidRPr="0099777E">
              <w:rPr>
                <w:rFonts w:cs="Arial"/>
                <w:szCs w:val="18"/>
                <w:lang w:eastAsia="zh-CN"/>
              </w:rPr>
              <w:t>False</w:t>
            </w:r>
          </w:p>
        </w:tc>
      </w:tr>
      <w:tr w:rsidR="001E0F13" w14:paraId="7AA1A42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24310B" w14:textId="77777777" w:rsidR="001E0F13" w:rsidRDefault="001E0F13" w:rsidP="001E0F13">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107A4007" w14:textId="77777777" w:rsidR="001E0F13" w:rsidRDefault="001E0F13" w:rsidP="001E0F1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CF6F587" w14:textId="77777777" w:rsidR="001E0F13" w:rsidRDefault="001E0F13" w:rsidP="001E0F13">
            <w:pPr>
              <w:pStyle w:val="TAL"/>
              <w:rPr>
                <w:rFonts w:cs="Arial"/>
                <w:color w:val="000000"/>
                <w:szCs w:val="18"/>
                <w:lang w:eastAsia="zh-CN"/>
              </w:rPr>
            </w:pPr>
          </w:p>
          <w:p w14:paraId="69362397" w14:textId="77777777" w:rsidR="001E0F13" w:rsidRDefault="001E0F13" w:rsidP="001E0F13">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D00591B" w14:textId="77777777" w:rsidR="001E0F13" w:rsidRDefault="001E0F13" w:rsidP="001E0F13">
            <w:pPr>
              <w:pStyle w:val="TAL"/>
              <w:rPr>
                <w:lang w:eastAsia="zh-CN"/>
              </w:rPr>
            </w:pPr>
            <w:r>
              <w:t xml:space="preserve">type: </w:t>
            </w:r>
            <w:r>
              <w:rPr>
                <w:rFonts w:hint="eastAsia"/>
                <w:lang w:eastAsia="zh-CN"/>
              </w:rPr>
              <w:t>Integer</w:t>
            </w:r>
          </w:p>
          <w:p w14:paraId="7167474F" w14:textId="77777777" w:rsidR="001E0F13" w:rsidRDefault="001E0F13" w:rsidP="001E0F13">
            <w:pPr>
              <w:pStyle w:val="TAL"/>
            </w:pPr>
            <w:r>
              <w:t>multiplicity:</w:t>
            </w:r>
            <w:r>
              <w:rPr>
                <w:rFonts w:hint="eastAsia"/>
                <w:lang w:eastAsia="zh-CN"/>
              </w:rPr>
              <w:t>0..</w:t>
            </w:r>
            <w:r>
              <w:t>1</w:t>
            </w:r>
          </w:p>
          <w:p w14:paraId="22278E1F" w14:textId="77777777" w:rsidR="001E0F13" w:rsidRDefault="001E0F13" w:rsidP="001E0F13">
            <w:pPr>
              <w:pStyle w:val="TAL"/>
            </w:pPr>
            <w:r>
              <w:t>isOrdered: N/A</w:t>
            </w:r>
          </w:p>
          <w:p w14:paraId="62840ECE" w14:textId="77777777" w:rsidR="001E0F13" w:rsidRDefault="001E0F13" w:rsidP="001E0F13">
            <w:pPr>
              <w:pStyle w:val="TAL"/>
            </w:pPr>
            <w:r>
              <w:t>isUnique: N/A</w:t>
            </w:r>
          </w:p>
          <w:p w14:paraId="7F38E2FA" w14:textId="77777777" w:rsidR="001E0F13" w:rsidRDefault="001E0F13" w:rsidP="001E0F13">
            <w:pPr>
              <w:pStyle w:val="TAL"/>
            </w:pPr>
            <w:r>
              <w:t>defaultValue: None</w:t>
            </w:r>
          </w:p>
          <w:p w14:paraId="44689179" w14:textId="77777777" w:rsidR="001E0F13" w:rsidRDefault="001E0F13" w:rsidP="001E0F13">
            <w:pPr>
              <w:pStyle w:val="TAL"/>
              <w:rPr>
                <w:rFonts w:cs="Arial"/>
                <w:szCs w:val="18"/>
                <w:lang w:eastAsia="zh-CN"/>
              </w:rPr>
            </w:pPr>
            <w:r>
              <w:t>isNullable: False</w:t>
            </w:r>
          </w:p>
        </w:tc>
      </w:tr>
      <w:tr w:rsidR="001E0F13" w14:paraId="461ECD2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333CD" w14:textId="77777777" w:rsidR="001E0F13" w:rsidRDefault="001E0F13" w:rsidP="001E0F13">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2F870BD3" w14:textId="77777777" w:rsidR="001E0F13" w:rsidRDefault="001E0F13" w:rsidP="001E0F13">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6ADD7B03" w14:textId="77777777" w:rsidR="001E0F13" w:rsidRDefault="001E0F13" w:rsidP="001E0F13">
            <w:pPr>
              <w:pStyle w:val="TAL"/>
              <w:rPr>
                <w:rFonts w:cs="Arial"/>
                <w:color w:val="000000"/>
                <w:szCs w:val="18"/>
                <w:lang w:eastAsia="zh-CN"/>
              </w:rPr>
            </w:pPr>
          </w:p>
          <w:p w14:paraId="4DC5085E" w14:textId="77777777" w:rsidR="001E0F13" w:rsidRDefault="001E0F13" w:rsidP="001E0F13">
            <w:pPr>
              <w:pStyle w:val="TAL"/>
              <w:rPr>
                <w:rFonts w:cs="Arial"/>
                <w:color w:val="000000"/>
                <w:szCs w:val="18"/>
                <w:lang w:eastAsia="zh-CN"/>
              </w:rPr>
            </w:pPr>
          </w:p>
          <w:p w14:paraId="1ADED5BE" w14:textId="77777777" w:rsidR="001E0F13" w:rsidRDefault="001E0F13" w:rsidP="001E0F13">
            <w:pPr>
              <w:pStyle w:val="TAL"/>
            </w:pPr>
            <w:r>
              <w:rPr>
                <w:rFonts w:cs="Arial"/>
                <w:szCs w:val="18"/>
              </w:rPr>
              <w:t>allowedValues:</w:t>
            </w:r>
            <w:r>
              <w:t xml:space="preserve"> </w:t>
            </w:r>
            <w:r w:rsidRPr="00E57713">
              <w:rPr>
                <w:rFonts w:cs="Arial"/>
                <w:szCs w:val="18"/>
                <w:lang w:eastAsia="zh-CN"/>
              </w:rPr>
              <w:t>1..200</w:t>
            </w:r>
          </w:p>
          <w:p w14:paraId="71BA9A76" w14:textId="77777777" w:rsidR="001E0F13" w:rsidRDefault="001E0F13" w:rsidP="001E0F13">
            <w:pPr>
              <w:pStyle w:val="TAL"/>
            </w:pPr>
          </w:p>
          <w:p w14:paraId="1EC482CD" w14:textId="77777777" w:rsidR="001E0F13" w:rsidRDefault="001E0F13" w:rsidP="001E0F13">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73DAB588" w14:textId="77777777" w:rsidR="001E0F13" w:rsidRDefault="001E0F13" w:rsidP="001E0F1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873120D" w14:textId="77777777" w:rsidR="001E0F13" w:rsidRDefault="001E0F13" w:rsidP="001E0F13">
            <w:pPr>
              <w:pStyle w:val="TAL"/>
              <w:rPr>
                <w:lang w:eastAsia="zh-CN"/>
              </w:rPr>
            </w:pPr>
            <w:r>
              <w:t xml:space="preserve">type: </w:t>
            </w:r>
            <w:r>
              <w:rPr>
                <w:rFonts w:hint="eastAsia"/>
                <w:lang w:eastAsia="zh-CN"/>
              </w:rPr>
              <w:t>Integer</w:t>
            </w:r>
          </w:p>
          <w:p w14:paraId="61884913" w14:textId="77777777" w:rsidR="001E0F13" w:rsidRDefault="001E0F13" w:rsidP="001E0F13">
            <w:pPr>
              <w:pStyle w:val="TAL"/>
            </w:pPr>
            <w:r>
              <w:t xml:space="preserve">multiplicity: </w:t>
            </w:r>
            <w:r>
              <w:rPr>
                <w:rFonts w:hint="eastAsia"/>
                <w:lang w:eastAsia="zh-CN"/>
              </w:rPr>
              <w:t>0..</w:t>
            </w:r>
            <w:r>
              <w:t>1</w:t>
            </w:r>
          </w:p>
          <w:p w14:paraId="44683B43" w14:textId="77777777" w:rsidR="001E0F13" w:rsidRDefault="001E0F13" w:rsidP="001E0F13">
            <w:pPr>
              <w:pStyle w:val="TAL"/>
            </w:pPr>
            <w:r>
              <w:t>isOrdered: N/A</w:t>
            </w:r>
          </w:p>
          <w:p w14:paraId="6DB65F9D" w14:textId="77777777" w:rsidR="001E0F13" w:rsidRDefault="001E0F13" w:rsidP="001E0F13">
            <w:pPr>
              <w:pStyle w:val="TAL"/>
            </w:pPr>
            <w:r>
              <w:t>isUnique: N/A</w:t>
            </w:r>
          </w:p>
          <w:p w14:paraId="087F07EB" w14:textId="77777777" w:rsidR="001E0F13" w:rsidRDefault="001E0F13" w:rsidP="001E0F13">
            <w:pPr>
              <w:pStyle w:val="TAL"/>
            </w:pPr>
            <w:r>
              <w:t>defaultValue: None</w:t>
            </w:r>
          </w:p>
          <w:p w14:paraId="0C5F7BD8" w14:textId="77777777" w:rsidR="001E0F13" w:rsidRDefault="001E0F13" w:rsidP="001E0F13">
            <w:pPr>
              <w:pStyle w:val="TAL"/>
              <w:rPr>
                <w:rFonts w:cs="Arial"/>
                <w:szCs w:val="18"/>
                <w:lang w:eastAsia="zh-CN"/>
              </w:rPr>
            </w:pPr>
            <w:r>
              <w:t>isNullable: False</w:t>
            </w:r>
          </w:p>
        </w:tc>
      </w:tr>
      <w:tr w:rsidR="001E0F13" w14:paraId="7E96BFF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16082" w14:textId="77777777" w:rsidR="001E0F13" w:rsidRDefault="001E0F13" w:rsidP="001E0F13">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7DD0210E" w14:textId="77777777" w:rsidR="001E0F13" w:rsidRDefault="001E0F13" w:rsidP="001E0F1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4912161" w14:textId="77777777" w:rsidR="001E0F13" w:rsidRDefault="001E0F13" w:rsidP="001E0F13">
            <w:pPr>
              <w:pStyle w:val="TAL"/>
              <w:rPr>
                <w:rFonts w:cs="Arial"/>
                <w:color w:val="000000"/>
                <w:szCs w:val="18"/>
                <w:lang w:eastAsia="zh-CN"/>
              </w:rPr>
            </w:pPr>
          </w:p>
          <w:p w14:paraId="3EBA537D" w14:textId="77777777" w:rsidR="001E0F13" w:rsidRDefault="001E0F13" w:rsidP="001E0F13">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D21C6AB" w14:textId="77777777" w:rsidR="001E0F13" w:rsidRDefault="001E0F13" w:rsidP="001E0F13">
            <w:pPr>
              <w:pStyle w:val="TAL"/>
              <w:rPr>
                <w:lang w:eastAsia="zh-CN"/>
              </w:rPr>
            </w:pPr>
            <w:r>
              <w:t xml:space="preserve">type: </w:t>
            </w:r>
            <w:r>
              <w:rPr>
                <w:rFonts w:hint="eastAsia"/>
                <w:lang w:eastAsia="zh-CN"/>
              </w:rPr>
              <w:t>Integer</w:t>
            </w:r>
          </w:p>
          <w:p w14:paraId="63CF42F2" w14:textId="77777777" w:rsidR="001E0F13" w:rsidRDefault="001E0F13" w:rsidP="001E0F13">
            <w:pPr>
              <w:pStyle w:val="TAL"/>
            </w:pPr>
            <w:r>
              <w:t xml:space="preserve">multiplicity: </w:t>
            </w:r>
            <w:r>
              <w:rPr>
                <w:rFonts w:hint="eastAsia"/>
                <w:lang w:eastAsia="zh-CN"/>
              </w:rPr>
              <w:t>0..</w:t>
            </w:r>
            <w:r>
              <w:t>1</w:t>
            </w:r>
          </w:p>
          <w:p w14:paraId="214819EE" w14:textId="77777777" w:rsidR="001E0F13" w:rsidRDefault="001E0F13" w:rsidP="001E0F13">
            <w:pPr>
              <w:pStyle w:val="TAL"/>
            </w:pPr>
            <w:r>
              <w:t>isOrdered: N/A</w:t>
            </w:r>
          </w:p>
          <w:p w14:paraId="66177508" w14:textId="77777777" w:rsidR="001E0F13" w:rsidRDefault="001E0F13" w:rsidP="001E0F13">
            <w:pPr>
              <w:pStyle w:val="TAL"/>
            </w:pPr>
            <w:r>
              <w:t>isUnique: N/A</w:t>
            </w:r>
          </w:p>
          <w:p w14:paraId="2CF1AF3D" w14:textId="77777777" w:rsidR="001E0F13" w:rsidRDefault="001E0F13" w:rsidP="001E0F13">
            <w:pPr>
              <w:pStyle w:val="TAL"/>
            </w:pPr>
            <w:r>
              <w:t>defaultValue: None</w:t>
            </w:r>
          </w:p>
          <w:p w14:paraId="4EDC9040" w14:textId="77777777" w:rsidR="001E0F13" w:rsidRDefault="001E0F13" w:rsidP="001E0F13">
            <w:pPr>
              <w:pStyle w:val="TAL"/>
              <w:rPr>
                <w:rFonts w:cs="Arial"/>
                <w:szCs w:val="18"/>
                <w:lang w:eastAsia="zh-CN"/>
              </w:rPr>
            </w:pPr>
            <w:r>
              <w:t>isNullable: False</w:t>
            </w:r>
          </w:p>
        </w:tc>
      </w:tr>
      <w:tr w:rsidR="001E0F13" w14:paraId="6E2D686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F42F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13C8EEA7" w14:textId="77777777" w:rsidR="001E0F13" w:rsidRDefault="001E0F13" w:rsidP="001E0F1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E7825F5" w14:textId="77777777" w:rsidR="001E0F13" w:rsidRDefault="001E0F13" w:rsidP="001E0F13">
            <w:pPr>
              <w:pStyle w:val="TAL"/>
              <w:rPr>
                <w:szCs w:val="18"/>
                <w:lang w:eastAsia="zh-CN"/>
              </w:rPr>
            </w:pPr>
          </w:p>
          <w:p w14:paraId="0254DEB5"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F069CC" w14:textId="77777777" w:rsidR="001E0F13" w:rsidRDefault="001E0F13" w:rsidP="001E0F13">
            <w:pPr>
              <w:pStyle w:val="TAL"/>
              <w:rPr>
                <w:rFonts w:cs="Arial"/>
                <w:szCs w:val="18"/>
                <w:lang w:eastAsia="zh-CN"/>
              </w:rPr>
            </w:pPr>
            <w:r>
              <w:rPr>
                <w:rFonts w:cs="Arial"/>
                <w:szCs w:val="18"/>
                <w:lang w:eastAsia="zh-CN"/>
              </w:rPr>
              <w:t xml:space="preserve">type: </w:t>
            </w:r>
            <w:r>
              <w:t>Boolean</w:t>
            </w:r>
          </w:p>
          <w:p w14:paraId="7E1778BF" w14:textId="77777777" w:rsidR="001E0F13" w:rsidRDefault="001E0F13" w:rsidP="001E0F13">
            <w:pPr>
              <w:pStyle w:val="TAL"/>
              <w:rPr>
                <w:rFonts w:cs="Arial"/>
                <w:szCs w:val="18"/>
                <w:lang w:eastAsia="zh-CN"/>
              </w:rPr>
            </w:pPr>
            <w:r>
              <w:rPr>
                <w:rFonts w:cs="Arial"/>
                <w:szCs w:val="18"/>
                <w:lang w:eastAsia="zh-CN"/>
              </w:rPr>
              <w:t>multiplicity: 1</w:t>
            </w:r>
          </w:p>
          <w:p w14:paraId="65802CB7" w14:textId="77777777" w:rsidR="001E0F13" w:rsidRDefault="001E0F13" w:rsidP="001E0F13">
            <w:pPr>
              <w:pStyle w:val="TAL"/>
              <w:rPr>
                <w:rFonts w:cs="Arial"/>
                <w:szCs w:val="18"/>
                <w:lang w:eastAsia="zh-CN"/>
              </w:rPr>
            </w:pPr>
            <w:r>
              <w:rPr>
                <w:rFonts w:cs="Arial"/>
                <w:szCs w:val="18"/>
                <w:lang w:eastAsia="zh-CN"/>
              </w:rPr>
              <w:t>isOrdered: N/A</w:t>
            </w:r>
          </w:p>
          <w:p w14:paraId="0140446C" w14:textId="77777777" w:rsidR="001E0F13" w:rsidRDefault="001E0F13" w:rsidP="001E0F13">
            <w:pPr>
              <w:pStyle w:val="TAL"/>
              <w:rPr>
                <w:rFonts w:cs="Arial"/>
                <w:szCs w:val="18"/>
                <w:lang w:eastAsia="zh-CN"/>
              </w:rPr>
            </w:pPr>
            <w:r>
              <w:rPr>
                <w:rFonts w:cs="Arial"/>
                <w:szCs w:val="18"/>
                <w:lang w:eastAsia="zh-CN"/>
              </w:rPr>
              <w:t>isUnique: N/A</w:t>
            </w:r>
          </w:p>
          <w:p w14:paraId="198D91D8" w14:textId="77777777" w:rsidR="001E0F13" w:rsidRDefault="001E0F13" w:rsidP="001E0F13">
            <w:pPr>
              <w:pStyle w:val="TAL"/>
              <w:rPr>
                <w:rFonts w:cs="Arial"/>
                <w:szCs w:val="18"/>
                <w:lang w:eastAsia="zh-CN"/>
              </w:rPr>
            </w:pPr>
            <w:r>
              <w:rPr>
                <w:rFonts w:cs="Arial"/>
                <w:szCs w:val="18"/>
                <w:lang w:eastAsia="zh-CN"/>
              </w:rPr>
              <w:t>defaultValue: None</w:t>
            </w:r>
          </w:p>
          <w:p w14:paraId="6720BE32" w14:textId="77777777" w:rsidR="001E0F13" w:rsidRDefault="001E0F13" w:rsidP="001E0F13">
            <w:pPr>
              <w:pStyle w:val="TAL"/>
            </w:pPr>
            <w:r>
              <w:rPr>
                <w:rFonts w:cs="Arial"/>
                <w:szCs w:val="18"/>
                <w:lang w:eastAsia="zh-CN"/>
              </w:rPr>
              <w:t>isNullable: False</w:t>
            </w:r>
          </w:p>
        </w:tc>
      </w:tr>
      <w:tr w:rsidR="001E0F13" w14:paraId="5BBCD82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A3C16"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AFF2BB" w14:textId="77777777" w:rsidR="001E0F13" w:rsidRDefault="001E0F13" w:rsidP="001E0F13">
            <w:pPr>
              <w:pStyle w:val="TAL"/>
              <w:rPr>
                <w:rFonts w:cs="Arial"/>
              </w:rPr>
            </w:pPr>
            <w:r>
              <w:rPr>
                <w:rFonts w:cs="Arial"/>
              </w:rPr>
              <w:t>This holds a list of physical cell identities that can be assigned to the NR cells.</w:t>
            </w:r>
          </w:p>
          <w:p w14:paraId="46FFC880" w14:textId="77777777" w:rsidR="001E0F13" w:rsidRDefault="001E0F13" w:rsidP="001E0F13">
            <w:pPr>
              <w:pStyle w:val="TAL"/>
              <w:rPr>
                <w:rFonts w:cs="Arial"/>
              </w:rPr>
            </w:pPr>
          </w:p>
          <w:p w14:paraId="5DBBA4CC" w14:textId="77777777" w:rsidR="001E0F13" w:rsidRDefault="001E0F13" w:rsidP="001E0F1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2AE1F33" w14:textId="77777777" w:rsidR="001E0F13" w:rsidRDefault="001E0F13" w:rsidP="001E0F13">
            <w:pPr>
              <w:pStyle w:val="TAL"/>
              <w:rPr>
                <w:rFonts w:cs="Arial"/>
                <w:lang w:eastAsia="zh-CN"/>
              </w:rPr>
            </w:pPr>
          </w:p>
          <w:p w14:paraId="6CEF8905" w14:textId="77777777" w:rsidR="001E0F13" w:rsidRDefault="001E0F13" w:rsidP="001E0F13">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C686614"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20CEFB" w14:textId="77777777" w:rsidR="001E0F13" w:rsidRDefault="001E0F13" w:rsidP="001E0F13">
            <w:pPr>
              <w:pStyle w:val="TAL"/>
            </w:pPr>
            <w:r>
              <w:t>type: Integer</w:t>
            </w:r>
          </w:p>
          <w:p w14:paraId="61B1321F" w14:textId="77777777" w:rsidR="001E0F13" w:rsidRDefault="001E0F13" w:rsidP="001E0F13">
            <w:pPr>
              <w:pStyle w:val="TAL"/>
              <w:rPr>
                <w:lang w:eastAsia="zh-CN"/>
              </w:rPr>
            </w:pPr>
            <w:r>
              <w:t xml:space="preserve">multiplicity: </w:t>
            </w:r>
            <w:r w:rsidRPr="008E77D4">
              <w:rPr>
                <w:lang w:eastAsia="zh-CN"/>
              </w:rPr>
              <w:t>0</w:t>
            </w:r>
            <w:r>
              <w:rPr>
                <w:lang w:eastAsia="zh-CN"/>
              </w:rPr>
              <w:t>..</w:t>
            </w:r>
            <w:r w:rsidRPr="008E77D4">
              <w:rPr>
                <w:lang w:eastAsia="zh-CN"/>
              </w:rPr>
              <w:t>1007</w:t>
            </w:r>
          </w:p>
          <w:p w14:paraId="65DCBF47" w14:textId="77777777" w:rsidR="001E0F13" w:rsidRDefault="001E0F13" w:rsidP="001E0F13">
            <w:pPr>
              <w:pStyle w:val="TAL"/>
            </w:pPr>
            <w:r>
              <w:t xml:space="preserve">isOrdered: </w:t>
            </w:r>
            <w:r w:rsidRPr="004037B3">
              <w:t>False</w:t>
            </w:r>
          </w:p>
          <w:p w14:paraId="60A2F5D6" w14:textId="77777777" w:rsidR="001E0F13" w:rsidRDefault="001E0F13" w:rsidP="001E0F13">
            <w:pPr>
              <w:pStyle w:val="TAL"/>
            </w:pPr>
            <w:r>
              <w:t xml:space="preserve">isUnique: </w:t>
            </w:r>
            <w:r w:rsidRPr="004037B3">
              <w:t>True</w:t>
            </w:r>
          </w:p>
          <w:p w14:paraId="66BDF3EC" w14:textId="77777777" w:rsidR="001E0F13" w:rsidRDefault="001E0F13" w:rsidP="001E0F13">
            <w:pPr>
              <w:pStyle w:val="TAL"/>
            </w:pPr>
            <w:r>
              <w:t>defaultValue: None</w:t>
            </w:r>
          </w:p>
          <w:p w14:paraId="20439521" w14:textId="77777777" w:rsidR="001E0F13" w:rsidRDefault="001E0F13" w:rsidP="001E0F13">
            <w:pPr>
              <w:pStyle w:val="TAL"/>
            </w:pPr>
            <w:r>
              <w:t xml:space="preserve">isNullable: </w:t>
            </w:r>
            <w:r>
              <w:rPr>
                <w:rFonts w:cs="Arial"/>
                <w:szCs w:val="18"/>
              </w:rPr>
              <w:t>False</w:t>
            </w:r>
          </w:p>
        </w:tc>
      </w:tr>
      <w:tr w:rsidR="001E0F13" w14:paraId="18C0148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CF661" w14:textId="77777777" w:rsidR="001E0F13" w:rsidRDefault="001E0F13" w:rsidP="001E0F1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A44D981" w14:textId="77777777" w:rsidR="001E0F13" w:rsidRDefault="001E0F13" w:rsidP="001E0F1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E5903DA" w14:textId="77777777" w:rsidR="001E0F13" w:rsidRDefault="001E0F13" w:rsidP="001E0F13">
            <w:pPr>
              <w:pStyle w:val="TAL"/>
              <w:rPr>
                <w:szCs w:val="18"/>
                <w:lang w:eastAsia="zh-CN"/>
              </w:rPr>
            </w:pPr>
          </w:p>
          <w:p w14:paraId="47F5A1CE"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54D2CFC" w14:textId="77777777" w:rsidR="001E0F13" w:rsidRDefault="001E0F13" w:rsidP="001E0F13">
            <w:pPr>
              <w:pStyle w:val="TAL"/>
              <w:rPr>
                <w:rFonts w:cs="Arial"/>
                <w:szCs w:val="18"/>
                <w:lang w:eastAsia="zh-CN"/>
              </w:rPr>
            </w:pPr>
            <w:r>
              <w:t>type: Boolean</w:t>
            </w:r>
          </w:p>
          <w:p w14:paraId="6CC38E85" w14:textId="77777777" w:rsidR="001E0F13" w:rsidRDefault="001E0F13" w:rsidP="001E0F13">
            <w:pPr>
              <w:pStyle w:val="TAL"/>
              <w:rPr>
                <w:rFonts w:cs="Arial"/>
                <w:szCs w:val="18"/>
                <w:lang w:eastAsia="zh-CN"/>
              </w:rPr>
            </w:pPr>
            <w:r>
              <w:rPr>
                <w:rFonts w:cs="Arial"/>
                <w:szCs w:val="18"/>
                <w:lang w:eastAsia="zh-CN"/>
              </w:rPr>
              <w:t>multiplicity: 1</w:t>
            </w:r>
          </w:p>
          <w:p w14:paraId="253F6F64" w14:textId="77777777" w:rsidR="001E0F13" w:rsidRDefault="001E0F13" w:rsidP="001E0F13">
            <w:pPr>
              <w:pStyle w:val="TAL"/>
              <w:rPr>
                <w:rFonts w:cs="Arial"/>
                <w:szCs w:val="18"/>
                <w:lang w:eastAsia="zh-CN"/>
              </w:rPr>
            </w:pPr>
            <w:r>
              <w:rPr>
                <w:rFonts w:cs="Arial"/>
                <w:szCs w:val="18"/>
                <w:lang w:eastAsia="zh-CN"/>
              </w:rPr>
              <w:t>isOrdered: N/A</w:t>
            </w:r>
          </w:p>
          <w:p w14:paraId="0DA11889" w14:textId="77777777" w:rsidR="001E0F13" w:rsidRDefault="001E0F13" w:rsidP="001E0F13">
            <w:pPr>
              <w:pStyle w:val="TAL"/>
              <w:rPr>
                <w:rFonts w:cs="Arial"/>
                <w:szCs w:val="18"/>
                <w:lang w:eastAsia="zh-CN"/>
              </w:rPr>
            </w:pPr>
            <w:r>
              <w:rPr>
                <w:rFonts w:cs="Arial"/>
                <w:szCs w:val="18"/>
                <w:lang w:eastAsia="zh-CN"/>
              </w:rPr>
              <w:t>isUnique: N/A</w:t>
            </w:r>
          </w:p>
          <w:p w14:paraId="78370500" w14:textId="77777777" w:rsidR="001E0F13" w:rsidRDefault="001E0F13" w:rsidP="001E0F13">
            <w:pPr>
              <w:pStyle w:val="TAL"/>
              <w:rPr>
                <w:rFonts w:cs="Arial"/>
                <w:szCs w:val="18"/>
                <w:lang w:eastAsia="zh-CN"/>
              </w:rPr>
            </w:pPr>
            <w:r>
              <w:rPr>
                <w:rFonts w:cs="Arial"/>
                <w:szCs w:val="18"/>
                <w:lang w:eastAsia="zh-CN"/>
              </w:rPr>
              <w:t>defaultValue: None</w:t>
            </w:r>
          </w:p>
          <w:p w14:paraId="71C7CAE8" w14:textId="77777777" w:rsidR="001E0F13" w:rsidRDefault="001E0F13" w:rsidP="001E0F13">
            <w:pPr>
              <w:pStyle w:val="TAL"/>
            </w:pPr>
            <w:r>
              <w:rPr>
                <w:rFonts w:cs="Arial"/>
                <w:szCs w:val="18"/>
                <w:lang w:eastAsia="zh-CN"/>
              </w:rPr>
              <w:t>isNullable: False</w:t>
            </w:r>
          </w:p>
        </w:tc>
      </w:tr>
      <w:tr w:rsidR="001E0F13" w14:paraId="1569D41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F53D6"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19FEA58" w14:textId="77777777" w:rsidR="001E0F13" w:rsidRDefault="001E0F13" w:rsidP="001E0F1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EEE1540" w14:textId="77777777" w:rsidR="001E0F13" w:rsidRDefault="001E0F13" w:rsidP="001E0F13">
            <w:pPr>
              <w:pStyle w:val="TAL"/>
              <w:rPr>
                <w:szCs w:val="18"/>
                <w:lang w:eastAsia="zh-CN"/>
              </w:rPr>
            </w:pPr>
          </w:p>
          <w:p w14:paraId="1EB20594"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E8CC3A0" w14:textId="77777777" w:rsidR="001E0F13" w:rsidRDefault="001E0F13" w:rsidP="001E0F13">
            <w:pPr>
              <w:pStyle w:val="TAL"/>
            </w:pPr>
            <w:r>
              <w:t xml:space="preserve">type: </w:t>
            </w:r>
            <w:r>
              <w:rPr>
                <w:lang w:eastAsia="zh-CN"/>
              </w:rPr>
              <w:t>B</w:t>
            </w:r>
            <w:r>
              <w:t>oolean</w:t>
            </w:r>
          </w:p>
          <w:p w14:paraId="6939A831" w14:textId="77777777" w:rsidR="001E0F13" w:rsidRDefault="001E0F13" w:rsidP="001E0F13">
            <w:pPr>
              <w:pStyle w:val="TAL"/>
            </w:pPr>
            <w:r>
              <w:t>multiplicity: 1</w:t>
            </w:r>
          </w:p>
          <w:p w14:paraId="63F63C2F" w14:textId="77777777" w:rsidR="001E0F13" w:rsidRDefault="001E0F13" w:rsidP="001E0F13">
            <w:pPr>
              <w:pStyle w:val="TAL"/>
            </w:pPr>
            <w:r>
              <w:t>isOrdered: N/A</w:t>
            </w:r>
          </w:p>
          <w:p w14:paraId="786FD5DA" w14:textId="77777777" w:rsidR="001E0F13" w:rsidRDefault="001E0F13" w:rsidP="001E0F13">
            <w:pPr>
              <w:pStyle w:val="TAL"/>
            </w:pPr>
            <w:r>
              <w:t>isUnique: N/A</w:t>
            </w:r>
          </w:p>
          <w:p w14:paraId="756BF2EB" w14:textId="77777777" w:rsidR="001E0F13" w:rsidRDefault="001E0F13" w:rsidP="001E0F13">
            <w:pPr>
              <w:pStyle w:val="TAL"/>
            </w:pPr>
            <w:r>
              <w:t>defaultValue: None</w:t>
            </w:r>
          </w:p>
          <w:p w14:paraId="495322C6" w14:textId="77777777" w:rsidR="001E0F13" w:rsidRDefault="001E0F13" w:rsidP="001E0F13">
            <w:pPr>
              <w:pStyle w:val="TAL"/>
            </w:pPr>
            <w:r>
              <w:t xml:space="preserve">isNullable: </w:t>
            </w:r>
            <w:r>
              <w:rPr>
                <w:lang w:eastAsia="zh-CN"/>
              </w:rPr>
              <w:t>False</w:t>
            </w:r>
          </w:p>
        </w:tc>
      </w:tr>
      <w:tr w:rsidR="001E0F13" w14:paraId="7C9939B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9EE6A"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A3C289B" w14:textId="77777777" w:rsidR="001E0F13" w:rsidRPr="00FC2BEF" w:rsidRDefault="001E0F13" w:rsidP="001E0F13">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0EEA2D2" w14:textId="77777777" w:rsidR="001E0F13" w:rsidRPr="00FC2BEF" w:rsidRDefault="001E0F13" w:rsidP="001E0F13">
            <w:pPr>
              <w:pStyle w:val="TAL"/>
              <w:rPr>
                <w:szCs w:val="18"/>
                <w:lang w:eastAsia="zh-CN"/>
              </w:rPr>
            </w:pPr>
          </w:p>
          <w:p w14:paraId="7DE903F7" w14:textId="77777777" w:rsidR="001E0F13" w:rsidRDefault="001E0F13" w:rsidP="001E0F13">
            <w:pPr>
              <w:pStyle w:val="TAL"/>
              <w:rPr>
                <w:rFonts w:cs="Arial"/>
                <w:lang w:val="fr-FR"/>
              </w:rPr>
            </w:pPr>
            <w:r>
              <w:rPr>
                <w:rFonts w:cs="Arial"/>
                <w:szCs w:val="18"/>
                <w:lang w:val="fr-FR"/>
              </w:rPr>
              <w:t>allowedValues: -20..20</w:t>
            </w:r>
          </w:p>
          <w:p w14:paraId="6F4A04FA" w14:textId="77777777" w:rsidR="001E0F13" w:rsidRDefault="001E0F13" w:rsidP="001E0F13">
            <w:pPr>
              <w:pStyle w:val="TAL"/>
              <w:rPr>
                <w:rFonts w:cs="Arial"/>
                <w:lang w:val="fr-FR"/>
              </w:rPr>
            </w:pPr>
            <w:r>
              <w:rPr>
                <w:rFonts w:cs="Arial"/>
                <w:lang w:val="fr-FR"/>
              </w:rPr>
              <w:t>Unit: 0.5 dB</w:t>
            </w:r>
          </w:p>
          <w:p w14:paraId="05ADDA8B" w14:textId="77777777" w:rsidR="001E0F13" w:rsidRDefault="001E0F13" w:rsidP="001E0F1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9A5B360" w14:textId="77777777" w:rsidR="001E0F13" w:rsidRPr="00FC2BEF" w:rsidRDefault="001E0F13" w:rsidP="001E0F13">
            <w:pPr>
              <w:pStyle w:val="TAL"/>
              <w:rPr>
                <w:rFonts w:cs="Arial"/>
                <w:szCs w:val="18"/>
                <w:lang w:eastAsia="zh-CN"/>
              </w:rPr>
            </w:pPr>
            <w:r w:rsidRPr="00FC2BEF">
              <w:rPr>
                <w:rFonts w:cs="Arial"/>
                <w:szCs w:val="18"/>
                <w:lang w:eastAsia="zh-CN"/>
              </w:rPr>
              <w:t>type: Integer</w:t>
            </w:r>
          </w:p>
          <w:p w14:paraId="64DF6282" w14:textId="77777777" w:rsidR="001E0F13" w:rsidRPr="00FC2BEF" w:rsidRDefault="001E0F13" w:rsidP="001E0F13">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8D30026" w14:textId="77777777" w:rsidR="001E0F13" w:rsidRPr="00FC2BEF" w:rsidRDefault="001E0F13" w:rsidP="001E0F13">
            <w:pPr>
              <w:pStyle w:val="TAL"/>
              <w:rPr>
                <w:rFonts w:cs="Arial"/>
                <w:szCs w:val="18"/>
                <w:lang w:eastAsia="zh-CN"/>
              </w:rPr>
            </w:pPr>
            <w:r w:rsidRPr="00FC2BEF">
              <w:rPr>
                <w:rFonts w:cs="Arial"/>
                <w:szCs w:val="18"/>
                <w:lang w:eastAsia="zh-CN"/>
              </w:rPr>
              <w:t>isOrdered: N/A</w:t>
            </w:r>
          </w:p>
          <w:p w14:paraId="01B9935E" w14:textId="77777777" w:rsidR="001E0F13" w:rsidRDefault="001E0F13" w:rsidP="001E0F13">
            <w:pPr>
              <w:pStyle w:val="TAL"/>
              <w:rPr>
                <w:rFonts w:cs="Arial"/>
                <w:szCs w:val="18"/>
                <w:lang w:val="fr-FR" w:eastAsia="zh-CN"/>
              </w:rPr>
            </w:pPr>
            <w:r>
              <w:rPr>
                <w:rFonts w:cs="Arial"/>
                <w:szCs w:val="18"/>
                <w:lang w:val="fr-FR" w:eastAsia="zh-CN"/>
              </w:rPr>
              <w:t>isUnique: N/A</w:t>
            </w:r>
          </w:p>
          <w:p w14:paraId="47571D4B" w14:textId="77777777" w:rsidR="001E0F13" w:rsidRDefault="001E0F13" w:rsidP="001E0F13">
            <w:pPr>
              <w:pStyle w:val="TAL"/>
              <w:rPr>
                <w:rFonts w:cs="Arial"/>
                <w:szCs w:val="18"/>
                <w:lang w:val="fr-FR" w:eastAsia="zh-CN"/>
              </w:rPr>
            </w:pPr>
            <w:r>
              <w:rPr>
                <w:rFonts w:cs="Arial"/>
                <w:szCs w:val="18"/>
                <w:lang w:val="fr-FR" w:eastAsia="zh-CN"/>
              </w:rPr>
              <w:t>defaultValue: None</w:t>
            </w:r>
          </w:p>
          <w:p w14:paraId="740B9D2A" w14:textId="77777777" w:rsidR="001E0F13" w:rsidRDefault="001E0F13" w:rsidP="001E0F13">
            <w:pPr>
              <w:pStyle w:val="TAL"/>
            </w:pPr>
            <w:r>
              <w:rPr>
                <w:rFonts w:cs="Arial"/>
                <w:szCs w:val="18"/>
                <w:lang w:val="fr-FR" w:eastAsia="zh-CN"/>
              </w:rPr>
              <w:t>isNullable: False</w:t>
            </w:r>
          </w:p>
        </w:tc>
      </w:tr>
      <w:tr w:rsidR="001E0F13" w14:paraId="3DD818E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7D2DC"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771105F" w14:textId="77777777" w:rsidR="001E0F13" w:rsidRPr="00FC2BEF" w:rsidRDefault="001E0F13" w:rsidP="001E0F13">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78DED2B" w14:textId="77777777" w:rsidR="001E0F13" w:rsidRPr="00FC2BEF" w:rsidRDefault="001E0F13" w:rsidP="001E0F13">
            <w:pPr>
              <w:pStyle w:val="TAL"/>
              <w:rPr>
                <w:szCs w:val="18"/>
                <w:lang w:eastAsia="zh-CN"/>
              </w:rPr>
            </w:pPr>
          </w:p>
          <w:p w14:paraId="1AD0709A" w14:textId="77777777" w:rsidR="001E0F13" w:rsidRDefault="001E0F13" w:rsidP="001E0F13">
            <w:pPr>
              <w:pStyle w:val="TAL"/>
              <w:rPr>
                <w:rFonts w:cs="Arial"/>
                <w:lang w:val="fr-FR"/>
              </w:rPr>
            </w:pPr>
            <w:r>
              <w:rPr>
                <w:rFonts w:cs="Arial"/>
                <w:szCs w:val="18"/>
                <w:lang w:val="fr-FR"/>
              </w:rPr>
              <w:t>allowedValues: -20..20</w:t>
            </w:r>
          </w:p>
          <w:p w14:paraId="497C7FAA" w14:textId="77777777" w:rsidR="001E0F13" w:rsidRDefault="001E0F13" w:rsidP="001E0F13">
            <w:pPr>
              <w:pStyle w:val="TAL"/>
              <w:rPr>
                <w:rFonts w:cs="Arial"/>
                <w:lang w:val="fr-FR"/>
              </w:rPr>
            </w:pPr>
            <w:r>
              <w:rPr>
                <w:rFonts w:cs="Arial"/>
                <w:lang w:val="fr-FR"/>
              </w:rPr>
              <w:t>Unit: 0.5 dB</w:t>
            </w:r>
          </w:p>
          <w:p w14:paraId="483A6DAE" w14:textId="77777777" w:rsidR="001E0F13" w:rsidRDefault="001E0F13" w:rsidP="001E0F1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48E8CA6" w14:textId="77777777" w:rsidR="001E0F13" w:rsidRPr="00FC2BEF" w:rsidRDefault="001E0F13" w:rsidP="001E0F13">
            <w:pPr>
              <w:pStyle w:val="TAL"/>
              <w:rPr>
                <w:rFonts w:cs="Arial"/>
                <w:szCs w:val="18"/>
                <w:lang w:eastAsia="zh-CN"/>
              </w:rPr>
            </w:pPr>
            <w:r w:rsidRPr="00FC2BEF">
              <w:rPr>
                <w:rFonts w:cs="Arial"/>
                <w:szCs w:val="18"/>
                <w:lang w:eastAsia="zh-CN"/>
              </w:rPr>
              <w:t>type: Integer</w:t>
            </w:r>
          </w:p>
          <w:p w14:paraId="6BB66703" w14:textId="77777777" w:rsidR="001E0F13" w:rsidRPr="00FC2BEF" w:rsidRDefault="001E0F13" w:rsidP="001E0F13">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F9ACC75" w14:textId="77777777" w:rsidR="001E0F13" w:rsidRPr="00FC2BEF" w:rsidRDefault="001E0F13" w:rsidP="001E0F13">
            <w:pPr>
              <w:pStyle w:val="TAL"/>
              <w:rPr>
                <w:rFonts w:cs="Arial"/>
                <w:szCs w:val="18"/>
                <w:lang w:eastAsia="zh-CN"/>
              </w:rPr>
            </w:pPr>
            <w:r w:rsidRPr="00FC2BEF">
              <w:rPr>
                <w:rFonts w:cs="Arial"/>
                <w:szCs w:val="18"/>
                <w:lang w:eastAsia="zh-CN"/>
              </w:rPr>
              <w:t>isOrdered: N/A</w:t>
            </w:r>
          </w:p>
          <w:p w14:paraId="00A293C7" w14:textId="77777777" w:rsidR="001E0F13" w:rsidRDefault="001E0F13" w:rsidP="001E0F13">
            <w:pPr>
              <w:pStyle w:val="TAL"/>
              <w:rPr>
                <w:rFonts w:cs="Arial"/>
                <w:szCs w:val="18"/>
                <w:lang w:val="fr-FR" w:eastAsia="zh-CN"/>
              </w:rPr>
            </w:pPr>
            <w:r>
              <w:rPr>
                <w:rFonts w:cs="Arial"/>
                <w:szCs w:val="18"/>
                <w:lang w:val="fr-FR" w:eastAsia="zh-CN"/>
              </w:rPr>
              <w:t>isUnique: N/A</w:t>
            </w:r>
          </w:p>
          <w:p w14:paraId="780BE2A6" w14:textId="77777777" w:rsidR="001E0F13" w:rsidRDefault="001E0F13" w:rsidP="001E0F13">
            <w:pPr>
              <w:pStyle w:val="TAL"/>
              <w:rPr>
                <w:rFonts w:cs="Arial"/>
                <w:szCs w:val="18"/>
                <w:lang w:val="fr-FR" w:eastAsia="zh-CN"/>
              </w:rPr>
            </w:pPr>
            <w:r>
              <w:rPr>
                <w:rFonts w:cs="Arial"/>
                <w:szCs w:val="18"/>
                <w:lang w:val="fr-FR" w:eastAsia="zh-CN"/>
              </w:rPr>
              <w:t>defaultValue: None</w:t>
            </w:r>
          </w:p>
          <w:p w14:paraId="7B0304B2" w14:textId="77777777" w:rsidR="001E0F13" w:rsidRDefault="001E0F13" w:rsidP="001E0F13">
            <w:pPr>
              <w:pStyle w:val="TAL"/>
            </w:pPr>
            <w:r>
              <w:rPr>
                <w:rFonts w:cs="Arial"/>
                <w:szCs w:val="18"/>
                <w:lang w:val="fr-FR" w:eastAsia="zh-CN"/>
              </w:rPr>
              <w:t>isNullable: False</w:t>
            </w:r>
          </w:p>
        </w:tc>
      </w:tr>
      <w:tr w:rsidR="001E0F13" w14:paraId="6B2CCF1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1041B"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74748A4" w14:textId="77777777" w:rsidR="001E0F13" w:rsidRDefault="001E0F13" w:rsidP="001E0F1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4BA8455" w14:textId="77777777" w:rsidR="001E0F13" w:rsidRDefault="001E0F13" w:rsidP="001E0F13">
            <w:pPr>
              <w:pStyle w:val="TAL"/>
              <w:keepNext w:val="0"/>
              <w:keepLines w:val="0"/>
              <w:widowControl w:val="0"/>
              <w:rPr>
                <w:lang w:eastAsia="zh-CN"/>
              </w:rPr>
            </w:pPr>
          </w:p>
          <w:p w14:paraId="32739908" w14:textId="77777777" w:rsidR="001E0F13" w:rsidRDefault="001E0F13" w:rsidP="001E0F13">
            <w:pPr>
              <w:pStyle w:val="TAL"/>
              <w:rPr>
                <w:szCs w:val="18"/>
              </w:rPr>
            </w:pPr>
            <w:r>
              <w:rPr>
                <w:rFonts w:cs="Arial"/>
                <w:szCs w:val="18"/>
              </w:rPr>
              <w:t>allowedValues:</w:t>
            </w:r>
            <w:r>
              <w:rPr>
                <w:szCs w:val="18"/>
              </w:rPr>
              <w:t xml:space="preserve"> 0..604800</w:t>
            </w:r>
          </w:p>
          <w:p w14:paraId="17C28DF8" w14:textId="77777777" w:rsidR="001E0F13" w:rsidRDefault="001E0F13" w:rsidP="001E0F13">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DCD1034" w14:textId="77777777" w:rsidR="001E0F13" w:rsidRDefault="001E0F13" w:rsidP="001E0F13">
            <w:pPr>
              <w:pStyle w:val="TAL"/>
              <w:rPr>
                <w:rFonts w:cs="Arial"/>
                <w:szCs w:val="18"/>
                <w:lang w:eastAsia="zh-CN"/>
              </w:rPr>
            </w:pPr>
            <w:r>
              <w:rPr>
                <w:rFonts w:cs="Arial"/>
                <w:szCs w:val="18"/>
                <w:lang w:eastAsia="zh-CN"/>
              </w:rPr>
              <w:t>type: Integer</w:t>
            </w:r>
          </w:p>
          <w:p w14:paraId="5EF35BB4" w14:textId="77777777" w:rsidR="001E0F13" w:rsidRDefault="001E0F13" w:rsidP="001E0F1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911E6CD" w14:textId="77777777" w:rsidR="001E0F13" w:rsidRDefault="001E0F13" w:rsidP="001E0F13">
            <w:pPr>
              <w:pStyle w:val="TAL"/>
              <w:rPr>
                <w:rFonts w:cs="Arial"/>
                <w:szCs w:val="18"/>
                <w:lang w:eastAsia="zh-CN"/>
              </w:rPr>
            </w:pPr>
            <w:r>
              <w:rPr>
                <w:rFonts w:cs="Arial"/>
                <w:szCs w:val="18"/>
                <w:lang w:eastAsia="zh-CN"/>
              </w:rPr>
              <w:t>isOrdered: N/A</w:t>
            </w:r>
          </w:p>
          <w:p w14:paraId="7ED01B37" w14:textId="77777777" w:rsidR="001E0F13" w:rsidRDefault="001E0F13" w:rsidP="001E0F13">
            <w:pPr>
              <w:pStyle w:val="TAL"/>
              <w:rPr>
                <w:rFonts w:cs="Arial"/>
                <w:szCs w:val="18"/>
                <w:lang w:eastAsia="zh-CN"/>
              </w:rPr>
            </w:pPr>
            <w:r>
              <w:rPr>
                <w:rFonts w:cs="Arial"/>
                <w:szCs w:val="18"/>
                <w:lang w:eastAsia="zh-CN"/>
              </w:rPr>
              <w:t>isUnique: N/A</w:t>
            </w:r>
          </w:p>
          <w:p w14:paraId="10B0F788" w14:textId="77777777" w:rsidR="001E0F13" w:rsidRDefault="001E0F13" w:rsidP="001E0F13">
            <w:pPr>
              <w:pStyle w:val="TAL"/>
              <w:rPr>
                <w:rFonts w:cs="Arial"/>
                <w:szCs w:val="18"/>
                <w:lang w:eastAsia="zh-CN"/>
              </w:rPr>
            </w:pPr>
            <w:r>
              <w:rPr>
                <w:rFonts w:cs="Arial"/>
                <w:szCs w:val="18"/>
                <w:lang w:eastAsia="zh-CN"/>
              </w:rPr>
              <w:t>defaultValue: None</w:t>
            </w:r>
          </w:p>
          <w:p w14:paraId="7014DB45" w14:textId="77777777" w:rsidR="001E0F13" w:rsidRDefault="001E0F13" w:rsidP="001E0F13">
            <w:pPr>
              <w:pStyle w:val="TAL"/>
            </w:pPr>
            <w:r>
              <w:rPr>
                <w:rFonts w:cs="Arial"/>
                <w:szCs w:val="18"/>
                <w:lang w:eastAsia="zh-CN"/>
              </w:rPr>
              <w:t>isNullable: False</w:t>
            </w:r>
          </w:p>
        </w:tc>
      </w:tr>
      <w:tr w:rsidR="001E0F13" w14:paraId="7BFA151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7ED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D9939A7" w14:textId="77777777" w:rsidR="001E0F13" w:rsidRDefault="001E0F13" w:rsidP="001E0F1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A4587F1" w14:textId="77777777" w:rsidR="001E0F13" w:rsidRDefault="001E0F13" w:rsidP="001E0F13">
            <w:pPr>
              <w:pStyle w:val="TAL"/>
              <w:widowControl w:val="0"/>
            </w:pPr>
            <w:r>
              <w:t>This attribute is used for Mobility Robustness Optimization.</w:t>
            </w:r>
          </w:p>
          <w:p w14:paraId="087D254F" w14:textId="77777777" w:rsidR="001E0F13" w:rsidRDefault="001E0F13" w:rsidP="001E0F13">
            <w:pPr>
              <w:pStyle w:val="TAL"/>
              <w:widowControl w:val="0"/>
            </w:pPr>
          </w:p>
          <w:p w14:paraId="440D0BBC" w14:textId="77777777" w:rsidR="001E0F13" w:rsidRDefault="001E0F13" w:rsidP="001E0F13">
            <w:pPr>
              <w:pStyle w:val="TAL"/>
              <w:keepNext w:val="0"/>
              <w:keepLines w:val="0"/>
              <w:widowControl w:val="0"/>
            </w:pPr>
            <w:r>
              <w:t>allowedValues: 0</w:t>
            </w:r>
            <w:r>
              <w:rPr>
                <w:rFonts w:cs="Arial"/>
                <w:szCs w:val="18"/>
              </w:rPr>
              <w:t>..</w:t>
            </w:r>
            <w:r>
              <w:t>1023</w:t>
            </w:r>
          </w:p>
          <w:p w14:paraId="43880270" w14:textId="77777777" w:rsidR="001E0F13" w:rsidRDefault="001E0F13" w:rsidP="001E0F13">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3D2660B" w14:textId="77777777" w:rsidR="001E0F13" w:rsidRDefault="001E0F13" w:rsidP="001E0F13">
            <w:pPr>
              <w:pStyle w:val="TAL"/>
              <w:rPr>
                <w:rFonts w:cs="Arial"/>
                <w:szCs w:val="18"/>
                <w:lang w:eastAsia="zh-CN"/>
              </w:rPr>
            </w:pPr>
            <w:r>
              <w:rPr>
                <w:rFonts w:cs="Arial"/>
                <w:szCs w:val="18"/>
                <w:lang w:eastAsia="zh-CN"/>
              </w:rPr>
              <w:t>type: Integer</w:t>
            </w:r>
          </w:p>
          <w:p w14:paraId="49A1884A" w14:textId="77777777" w:rsidR="001E0F13" w:rsidRDefault="001E0F13" w:rsidP="001E0F1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4F665FC" w14:textId="77777777" w:rsidR="001E0F13" w:rsidRDefault="001E0F13" w:rsidP="001E0F13">
            <w:pPr>
              <w:pStyle w:val="TAL"/>
              <w:rPr>
                <w:rFonts w:cs="Arial"/>
                <w:szCs w:val="18"/>
                <w:lang w:eastAsia="zh-CN"/>
              </w:rPr>
            </w:pPr>
            <w:r>
              <w:rPr>
                <w:rFonts w:cs="Arial"/>
                <w:szCs w:val="18"/>
                <w:lang w:eastAsia="zh-CN"/>
              </w:rPr>
              <w:t>isOrdered: N/A</w:t>
            </w:r>
          </w:p>
          <w:p w14:paraId="0BB34BFE" w14:textId="77777777" w:rsidR="001E0F13" w:rsidRDefault="001E0F13" w:rsidP="001E0F13">
            <w:pPr>
              <w:pStyle w:val="TAL"/>
              <w:rPr>
                <w:rFonts w:cs="Arial"/>
                <w:szCs w:val="18"/>
                <w:lang w:eastAsia="zh-CN"/>
              </w:rPr>
            </w:pPr>
            <w:r>
              <w:rPr>
                <w:rFonts w:cs="Arial"/>
                <w:szCs w:val="18"/>
                <w:lang w:eastAsia="zh-CN"/>
              </w:rPr>
              <w:t>isUnique: N/A</w:t>
            </w:r>
          </w:p>
          <w:p w14:paraId="787701C6" w14:textId="77777777" w:rsidR="001E0F13" w:rsidRDefault="001E0F13" w:rsidP="001E0F13">
            <w:pPr>
              <w:pStyle w:val="TAL"/>
              <w:rPr>
                <w:rFonts w:cs="Arial"/>
                <w:szCs w:val="18"/>
                <w:lang w:eastAsia="zh-CN"/>
              </w:rPr>
            </w:pPr>
            <w:r>
              <w:rPr>
                <w:rFonts w:cs="Arial"/>
                <w:szCs w:val="18"/>
                <w:lang w:eastAsia="zh-CN"/>
              </w:rPr>
              <w:t>defaultValue: None</w:t>
            </w:r>
          </w:p>
          <w:p w14:paraId="088BF31B" w14:textId="77777777" w:rsidR="001E0F13" w:rsidRDefault="001E0F13" w:rsidP="001E0F13">
            <w:pPr>
              <w:pStyle w:val="TAL"/>
            </w:pPr>
            <w:r>
              <w:rPr>
                <w:rFonts w:cs="Arial"/>
                <w:szCs w:val="18"/>
                <w:lang w:eastAsia="zh-CN"/>
              </w:rPr>
              <w:t>isNullable: False</w:t>
            </w:r>
          </w:p>
        </w:tc>
      </w:tr>
      <w:tr w:rsidR="001E0F13" w14:paraId="0A1D15D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91696"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BB4478B" w14:textId="77777777" w:rsidR="001E0F13" w:rsidRDefault="001E0F13" w:rsidP="001E0F1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E296B2D" w14:textId="77777777" w:rsidR="001E0F13" w:rsidRDefault="001E0F13" w:rsidP="001E0F13">
            <w:pPr>
              <w:keepNext/>
              <w:keepLines/>
              <w:spacing w:after="0"/>
              <w:rPr>
                <w:rFonts w:ascii="Arial" w:hAnsi="Arial" w:cs="Arial"/>
                <w:sz w:val="18"/>
                <w:szCs w:val="18"/>
              </w:rPr>
            </w:pPr>
          </w:p>
          <w:p w14:paraId="5601625B" w14:textId="77777777" w:rsidR="001E0F13" w:rsidRDefault="001E0F13" w:rsidP="001E0F1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E272211" w14:textId="77777777" w:rsidR="001E0F13" w:rsidRDefault="001E0F13" w:rsidP="001E0F13">
            <w:pPr>
              <w:keepNext/>
              <w:keepLines/>
              <w:spacing w:after="0"/>
              <w:rPr>
                <w:rFonts w:ascii="Arial" w:hAnsi="Arial" w:cs="Arial"/>
                <w:sz w:val="18"/>
                <w:szCs w:val="18"/>
              </w:rPr>
            </w:pPr>
          </w:p>
          <w:p w14:paraId="0E5293F6" w14:textId="77777777" w:rsidR="001E0F13" w:rsidRDefault="001E0F13" w:rsidP="001E0F1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102F72C"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D10C4E" w14:textId="77777777" w:rsidR="001E0F13" w:rsidRDefault="001E0F13" w:rsidP="001E0F13">
            <w:pPr>
              <w:pStyle w:val="TAL"/>
            </w:pPr>
            <w:r>
              <w:t>type: DN</w:t>
            </w:r>
          </w:p>
          <w:p w14:paraId="23D1E474" w14:textId="77777777" w:rsidR="001E0F13" w:rsidRDefault="001E0F13" w:rsidP="001E0F13">
            <w:pPr>
              <w:pStyle w:val="TAL"/>
            </w:pPr>
            <w:r>
              <w:t>multiplicity: 0..1</w:t>
            </w:r>
          </w:p>
          <w:p w14:paraId="463600FE" w14:textId="77777777" w:rsidR="001E0F13" w:rsidRDefault="001E0F13" w:rsidP="001E0F13">
            <w:pPr>
              <w:pStyle w:val="TAL"/>
            </w:pPr>
            <w:r>
              <w:t>isOrdered: False</w:t>
            </w:r>
          </w:p>
          <w:p w14:paraId="20D0FBB9" w14:textId="77777777" w:rsidR="001E0F13" w:rsidRDefault="001E0F13" w:rsidP="001E0F13">
            <w:pPr>
              <w:pStyle w:val="TAL"/>
            </w:pPr>
            <w:r>
              <w:t>isUnique: True</w:t>
            </w:r>
          </w:p>
          <w:p w14:paraId="0C55ADD2" w14:textId="77777777" w:rsidR="001E0F13" w:rsidRDefault="001E0F13" w:rsidP="001E0F13">
            <w:pPr>
              <w:pStyle w:val="TAL"/>
            </w:pPr>
            <w:r>
              <w:t>defaultValue: None</w:t>
            </w:r>
          </w:p>
          <w:p w14:paraId="4DF9FAF3" w14:textId="77777777" w:rsidR="001E0F13" w:rsidRDefault="001E0F13" w:rsidP="001E0F13">
            <w:pPr>
              <w:pStyle w:val="TAL"/>
            </w:pPr>
            <w:r>
              <w:t xml:space="preserve">isNullable: </w:t>
            </w:r>
            <w:r w:rsidRPr="0099777E">
              <w:t>False</w:t>
            </w:r>
          </w:p>
        </w:tc>
      </w:tr>
      <w:tr w:rsidR="001E0F13" w14:paraId="3ABE87C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ACF17"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1D4768DE" w14:textId="77777777" w:rsidR="001E0F13" w:rsidRDefault="001E0F13" w:rsidP="001E0F1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78ED960" w14:textId="77777777" w:rsidR="001E0F13" w:rsidRDefault="001E0F13" w:rsidP="001E0F13">
            <w:pPr>
              <w:keepNext/>
              <w:keepLines/>
              <w:spacing w:after="0"/>
              <w:rPr>
                <w:rFonts w:ascii="Arial" w:hAnsi="Arial" w:cs="Arial"/>
                <w:sz w:val="18"/>
                <w:szCs w:val="18"/>
              </w:rPr>
            </w:pPr>
          </w:p>
          <w:p w14:paraId="1E3611B7" w14:textId="77777777" w:rsidR="001E0F13" w:rsidRDefault="001E0F13" w:rsidP="001E0F1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B526B28" w14:textId="77777777" w:rsidR="001E0F13" w:rsidRDefault="001E0F13" w:rsidP="001E0F13">
            <w:pPr>
              <w:keepNext/>
              <w:keepLines/>
              <w:spacing w:after="0"/>
              <w:rPr>
                <w:rFonts w:ascii="Arial" w:hAnsi="Arial" w:cs="Arial"/>
                <w:sz w:val="18"/>
                <w:szCs w:val="18"/>
              </w:rPr>
            </w:pPr>
          </w:p>
          <w:p w14:paraId="43E5908F" w14:textId="77777777" w:rsidR="001E0F13" w:rsidRDefault="001E0F13" w:rsidP="001E0F13">
            <w:pPr>
              <w:keepNext/>
              <w:keepLines/>
              <w:spacing w:after="0"/>
              <w:rPr>
                <w:rFonts w:ascii="Arial" w:hAnsi="Arial" w:cs="Arial"/>
                <w:sz w:val="18"/>
                <w:szCs w:val="18"/>
              </w:rPr>
            </w:pPr>
          </w:p>
          <w:p w14:paraId="58E78C2C" w14:textId="77777777" w:rsidR="001E0F13" w:rsidRDefault="001E0F13" w:rsidP="001E0F1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F9661A" w14:textId="77777777" w:rsidR="001E0F13" w:rsidRDefault="001E0F13" w:rsidP="001E0F1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BCEBF6D" w14:textId="77777777" w:rsidR="001E0F13" w:rsidRDefault="001E0F13" w:rsidP="001E0F13">
            <w:pPr>
              <w:pStyle w:val="TAL"/>
            </w:pPr>
            <w:r>
              <w:t>type: DN</w:t>
            </w:r>
          </w:p>
          <w:p w14:paraId="1592731F" w14:textId="77777777" w:rsidR="001E0F13" w:rsidRDefault="001E0F13" w:rsidP="001E0F13">
            <w:pPr>
              <w:pStyle w:val="TAL"/>
            </w:pPr>
            <w:r>
              <w:t>multiplicity: 0..1</w:t>
            </w:r>
          </w:p>
          <w:p w14:paraId="2E571A6B" w14:textId="77777777" w:rsidR="001E0F13" w:rsidRDefault="001E0F13" w:rsidP="001E0F13">
            <w:pPr>
              <w:pStyle w:val="TAL"/>
            </w:pPr>
            <w:r>
              <w:t>isOrdered: False</w:t>
            </w:r>
          </w:p>
          <w:p w14:paraId="5E9D5083" w14:textId="77777777" w:rsidR="001E0F13" w:rsidRDefault="001E0F13" w:rsidP="001E0F13">
            <w:pPr>
              <w:pStyle w:val="TAL"/>
            </w:pPr>
            <w:r>
              <w:t>isUnique: True</w:t>
            </w:r>
          </w:p>
          <w:p w14:paraId="5426A308" w14:textId="77777777" w:rsidR="001E0F13" w:rsidRDefault="001E0F13" w:rsidP="001E0F13">
            <w:pPr>
              <w:pStyle w:val="TAL"/>
            </w:pPr>
            <w:r>
              <w:t>defaultValue: None</w:t>
            </w:r>
          </w:p>
          <w:p w14:paraId="694943E5" w14:textId="77777777" w:rsidR="001E0F13" w:rsidRDefault="001E0F13" w:rsidP="001E0F13">
            <w:pPr>
              <w:pStyle w:val="TAL"/>
            </w:pPr>
            <w:r>
              <w:t xml:space="preserve">isNullable: </w:t>
            </w:r>
            <w:r w:rsidRPr="0099777E">
              <w:t>False</w:t>
            </w:r>
          </w:p>
        </w:tc>
      </w:tr>
      <w:tr w:rsidR="001E0F13" w14:paraId="0B1FD3D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C949F"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28E66BC" w14:textId="77777777" w:rsidR="001E0F13" w:rsidRDefault="001E0F13" w:rsidP="001E0F13">
            <w:pPr>
              <w:pStyle w:val="TAL"/>
            </w:pPr>
            <w:r>
              <w:t xml:space="preserve">This attribute defines configuration parameters of frequency domain resource to support RIM RS. </w:t>
            </w:r>
          </w:p>
          <w:p w14:paraId="5C08255E" w14:textId="77777777" w:rsidR="001E0F13" w:rsidRDefault="001E0F13" w:rsidP="001E0F13">
            <w:pPr>
              <w:pStyle w:val="TAL"/>
            </w:pPr>
          </w:p>
          <w:p w14:paraId="3F8E76B8" w14:textId="77777777" w:rsidR="001E0F13" w:rsidRDefault="001E0F13" w:rsidP="001E0F13">
            <w:pPr>
              <w:pStyle w:val="TAL"/>
              <w:rPr>
                <w:szCs w:val="18"/>
                <w:lang w:eastAsia="zh-CN"/>
              </w:rPr>
            </w:pPr>
            <w:r>
              <w:rPr>
                <w:szCs w:val="18"/>
                <w:lang w:eastAsia="zh-CN"/>
              </w:rPr>
              <w:t>allowedValues: Not applicable.</w:t>
            </w:r>
          </w:p>
          <w:p w14:paraId="576D3614"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C070D0" w14:textId="77777777" w:rsidR="001E0F13" w:rsidRDefault="001E0F13" w:rsidP="001E0F13">
            <w:pPr>
              <w:pStyle w:val="TAL"/>
              <w:rPr>
                <w:rFonts w:cs="Arial"/>
              </w:rPr>
            </w:pPr>
            <w:r>
              <w:rPr>
                <w:rFonts w:cs="Arial"/>
              </w:rPr>
              <w:t>type: FrequencyDomainPara</w:t>
            </w:r>
          </w:p>
          <w:p w14:paraId="58B4A358" w14:textId="77777777" w:rsidR="001E0F13" w:rsidRDefault="001E0F13" w:rsidP="001E0F13">
            <w:pPr>
              <w:pStyle w:val="TAL"/>
              <w:rPr>
                <w:rFonts w:cs="Arial"/>
              </w:rPr>
            </w:pPr>
            <w:r>
              <w:rPr>
                <w:rFonts w:cs="Arial"/>
              </w:rPr>
              <w:t>multiplicity: 1</w:t>
            </w:r>
          </w:p>
          <w:p w14:paraId="24EB4142" w14:textId="77777777" w:rsidR="001E0F13" w:rsidRDefault="001E0F13" w:rsidP="001E0F13">
            <w:pPr>
              <w:pStyle w:val="TAL"/>
              <w:rPr>
                <w:rFonts w:cs="Arial"/>
              </w:rPr>
            </w:pPr>
            <w:r>
              <w:rPr>
                <w:rFonts w:cs="Arial"/>
              </w:rPr>
              <w:t>isOrdered: N/A</w:t>
            </w:r>
          </w:p>
          <w:p w14:paraId="70335618" w14:textId="77777777" w:rsidR="001E0F13" w:rsidRDefault="001E0F13" w:rsidP="001E0F13">
            <w:pPr>
              <w:pStyle w:val="TAL"/>
              <w:rPr>
                <w:rFonts w:cs="Arial"/>
                <w:lang w:eastAsia="zh-CN"/>
              </w:rPr>
            </w:pPr>
            <w:r>
              <w:rPr>
                <w:rFonts w:cs="Arial"/>
              </w:rPr>
              <w:t>isUnique: N/A</w:t>
            </w:r>
          </w:p>
          <w:p w14:paraId="7C7ABDBE" w14:textId="77777777" w:rsidR="001E0F13" w:rsidRDefault="001E0F13" w:rsidP="001E0F13">
            <w:pPr>
              <w:pStyle w:val="TAL"/>
              <w:rPr>
                <w:rFonts w:cs="Arial"/>
              </w:rPr>
            </w:pPr>
            <w:r>
              <w:rPr>
                <w:rFonts w:cs="Arial"/>
              </w:rPr>
              <w:t>defaultValue: None</w:t>
            </w:r>
          </w:p>
          <w:p w14:paraId="0BCE18F0" w14:textId="77777777" w:rsidR="001E0F13" w:rsidRDefault="001E0F13" w:rsidP="001E0F13">
            <w:pPr>
              <w:pStyle w:val="TAL"/>
              <w:rPr>
                <w:rFonts w:cs="Arial"/>
                <w:szCs w:val="18"/>
              </w:rPr>
            </w:pPr>
            <w:r>
              <w:rPr>
                <w:rFonts w:cs="Arial"/>
              </w:rPr>
              <w:t xml:space="preserve">isNullable: </w:t>
            </w:r>
            <w:r>
              <w:rPr>
                <w:rFonts w:cs="Arial"/>
                <w:szCs w:val="18"/>
              </w:rPr>
              <w:t>False</w:t>
            </w:r>
          </w:p>
          <w:p w14:paraId="7C9F6CDA" w14:textId="77777777" w:rsidR="001E0F13" w:rsidRDefault="001E0F13" w:rsidP="001E0F13">
            <w:pPr>
              <w:pStyle w:val="TAL"/>
            </w:pPr>
          </w:p>
        </w:tc>
      </w:tr>
      <w:tr w:rsidR="001E0F13" w14:paraId="6C8BB3D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EC7A1"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50D543D" w14:textId="77777777" w:rsidR="001E0F13" w:rsidRDefault="001E0F13" w:rsidP="001E0F13">
            <w:pPr>
              <w:pStyle w:val="TAL"/>
            </w:pPr>
            <w:r>
              <w:t xml:space="preserve">This attribute defines configuration parameters of sequence domain resource to support RIM RS. </w:t>
            </w:r>
          </w:p>
          <w:p w14:paraId="7B657F73" w14:textId="77777777" w:rsidR="001E0F13" w:rsidRDefault="001E0F13" w:rsidP="001E0F13">
            <w:pPr>
              <w:pStyle w:val="TAL"/>
            </w:pPr>
          </w:p>
          <w:p w14:paraId="7FD75011" w14:textId="77777777" w:rsidR="001E0F13" w:rsidRDefault="001E0F13" w:rsidP="001E0F13">
            <w:pPr>
              <w:pStyle w:val="TAL"/>
              <w:rPr>
                <w:szCs w:val="18"/>
                <w:lang w:eastAsia="zh-CN"/>
              </w:rPr>
            </w:pPr>
            <w:r>
              <w:rPr>
                <w:szCs w:val="18"/>
                <w:lang w:eastAsia="zh-CN"/>
              </w:rPr>
              <w:t>allowedValues: Not applicable.</w:t>
            </w:r>
          </w:p>
          <w:p w14:paraId="02278E98"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961EC8" w14:textId="77777777" w:rsidR="001E0F13" w:rsidRDefault="001E0F13" w:rsidP="001E0F13">
            <w:pPr>
              <w:pStyle w:val="TAL"/>
              <w:rPr>
                <w:rFonts w:cs="Arial"/>
              </w:rPr>
            </w:pPr>
            <w:r>
              <w:rPr>
                <w:rFonts w:cs="Arial"/>
              </w:rPr>
              <w:t>type: SequenceDomainPara</w:t>
            </w:r>
          </w:p>
          <w:p w14:paraId="1427B607" w14:textId="77777777" w:rsidR="001E0F13" w:rsidRDefault="001E0F13" w:rsidP="001E0F13">
            <w:pPr>
              <w:pStyle w:val="TAL"/>
              <w:rPr>
                <w:rFonts w:cs="Arial"/>
              </w:rPr>
            </w:pPr>
            <w:r>
              <w:rPr>
                <w:rFonts w:cs="Arial"/>
              </w:rPr>
              <w:t>multiplicity: 1</w:t>
            </w:r>
          </w:p>
          <w:p w14:paraId="527EED14" w14:textId="77777777" w:rsidR="001E0F13" w:rsidRDefault="001E0F13" w:rsidP="001E0F13">
            <w:pPr>
              <w:pStyle w:val="TAL"/>
              <w:rPr>
                <w:rFonts w:cs="Arial"/>
              </w:rPr>
            </w:pPr>
            <w:r>
              <w:rPr>
                <w:rFonts w:cs="Arial"/>
              </w:rPr>
              <w:t>isOrdered: N/A</w:t>
            </w:r>
          </w:p>
          <w:p w14:paraId="6A59FD7E" w14:textId="77777777" w:rsidR="001E0F13" w:rsidRDefault="001E0F13" w:rsidP="001E0F13">
            <w:pPr>
              <w:pStyle w:val="TAL"/>
              <w:rPr>
                <w:rFonts w:cs="Arial"/>
                <w:lang w:eastAsia="zh-CN"/>
              </w:rPr>
            </w:pPr>
            <w:r>
              <w:rPr>
                <w:rFonts w:cs="Arial"/>
              </w:rPr>
              <w:t>isUnique: N/A</w:t>
            </w:r>
          </w:p>
          <w:p w14:paraId="195EB3D3" w14:textId="77777777" w:rsidR="001E0F13" w:rsidRDefault="001E0F13" w:rsidP="001E0F13">
            <w:pPr>
              <w:pStyle w:val="TAL"/>
              <w:rPr>
                <w:rFonts w:cs="Arial"/>
              </w:rPr>
            </w:pPr>
            <w:r>
              <w:rPr>
                <w:rFonts w:cs="Arial"/>
              </w:rPr>
              <w:t>defaultValue: None</w:t>
            </w:r>
          </w:p>
          <w:p w14:paraId="61257274" w14:textId="77777777" w:rsidR="001E0F13" w:rsidRDefault="001E0F13" w:rsidP="001E0F13">
            <w:pPr>
              <w:pStyle w:val="TAL"/>
              <w:rPr>
                <w:rFonts w:cs="Arial"/>
                <w:szCs w:val="18"/>
              </w:rPr>
            </w:pPr>
            <w:r>
              <w:rPr>
                <w:rFonts w:cs="Arial"/>
              </w:rPr>
              <w:t xml:space="preserve">isNullable: </w:t>
            </w:r>
            <w:r>
              <w:rPr>
                <w:rFonts w:cs="Arial"/>
                <w:szCs w:val="18"/>
              </w:rPr>
              <w:t>False</w:t>
            </w:r>
          </w:p>
          <w:p w14:paraId="74A4ACF2" w14:textId="77777777" w:rsidR="001E0F13" w:rsidRDefault="001E0F13" w:rsidP="001E0F13">
            <w:pPr>
              <w:pStyle w:val="TAL"/>
            </w:pPr>
          </w:p>
        </w:tc>
      </w:tr>
      <w:tr w:rsidR="001E0F13" w14:paraId="5D47AF0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EA5DB"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3AD944F" w14:textId="77777777" w:rsidR="001E0F13" w:rsidRDefault="001E0F13" w:rsidP="001E0F13">
            <w:pPr>
              <w:pStyle w:val="TAL"/>
            </w:pPr>
            <w:r>
              <w:t xml:space="preserve">This attribute defines configuration parameters of time domain resource to support RIM RS.  </w:t>
            </w:r>
          </w:p>
          <w:p w14:paraId="351F54B2" w14:textId="77777777" w:rsidR="001E0F13" w:rsidRDefault="001E0F13" w:rsidP="001E0F13">
            <w:pPr>
              <w:pStyle w:val="TAL"/>
            </w:pPr>
          </w:p>
          <w:p w14:paraId="0E00FAC6" w14:textId="77777777" w:rsidR="001E0F13" w:rsidRDefault="001E0F13" w:rsidP="001E0F13">
            <w:pPr>
              <w:pStyle w:val="TAL"/>
              <w:rPr>
                <w:szCs w:val="18"/>
                <w:lang w:eastAsia="zh-CN"/>
              </w:rPr>
            </w:pPr>
            <w:r>
              <w:rPr>
                <w:szCs w:val="18"/>
                <w:lang w:eastAsia="zh-CN"/>
              </w:rPr>
              <w:t>allowedValues: Not applicable.</w:t>
            </w:r>
          </w:p>
          <w:p w14:paraId="56A123B1"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E32C1E" w14:textId="77777777" w:rsidR="001E0F13" w:rsidRDefault="001E0F13" w:rsidP="001E0F13">
            <w:pPr>
              <w:pStyle w:val="TAL"/>
              <w:rPr>
                <w:rFonts w:cs="Arial"/>
              </w:rPr>
            </w:pPr>
            <w:r>
              <w:rPr>
                <w:rFonts w:cs="Arial"/>
              </w:rPr>
              <w:t>type: TimeDomainPara</w:t>
            </w:r>
          </w:p>
          <w:p w14:paraId="6C206D89" w14:textId="77777777" w:rsidR="001E0F13" w:rsidRDefault="001E0F13" w:rsidP="001E0F13">
            <w:pPr>
              <w:pStyle w:val="TAL"/>
              <w:rPr>
                <w:rFonts w:cs="Arial"/>
              </w:rPr>
            </w:pPr>
            <w:r>
              <w:rPr>
                <w:rFonts w:cs="Arial"/>
              </w:rPr>
              <w:t>multiplicity: 1</w:t>
            </w:r>
          </w:p>
          <w:p w14:paraId="33171DAD" w14:textId="77777777" w:rsidR="001E0F13" w:rsidRDefault="001E0F13" w:rsidP="001E0F13">
            <w:pPr>
              <w:pStyle w:val="TAL"/>
              <w:rPr>
                <w:rFonts w:cs="Arial"/>
              </w:rPr>
            </w:pPr>
            <w:r>
              <w:rPr>
                <w:rFonts w:cs="Arial"/>
              </w:rPr>
              <w:t>isOrdered: N/A</w:t>
            </w:r>
          </w:p>
          <w:p w14:paraId="18DA47E6" w14:textId="77777777" w:rsidR="001E0F13" w:rsidRDefault="001E0F13" w:rsidP="001E0F13">
            <w:pPr>
              <w:pStyle w:val="TAL"/>
              <w:rPr>
                <w:rFonts w:cs="Arial"/>
                <w:lang w:eastAsia="zh-CN"/>
              </w:rPr>
            </w:pPr>
            <w:r>
              <w:rPr>
                <w:rFonts w:cs="Arial"/>
              </w:rPr>
              <w:t>isUnique: N/A</w:t>
            </w:r>
          </w:p>
          <w:p w14:paraId="0904F210" w14:textId="77777777" w:rsidR="001E0F13" w:rsidRDefault="001E0F13" w:rsidP="001E0F13">
            <w:pPr>
              <w:pStyle w:val="TAL"/>
              <w:rPr>
                <w:rFonts w:cs="Arial"/>
              </w:rPr>
            </w:pPr>
            <w:r>
              <w:rPr>
                <w:rFonts w:cs="Arial"/>
              </w:rPr>
              <w:t>defaultValue: None</w:t>
            </w:r>
          </w:p>
          <w:p w14:paraId="1DC7096F" w14:textId="77777777" w:rsidR="001E0F13" w:rsidRDefault="001E0F13" w:rsidP="001E0F13">
            <w:pPr>
              <w:pStyle w:val="TAL"/>
              <w:rPr>
                <w:rFonts w:cs="Arial"/>
                <w:szCs w:val="18"/>
              </w:rPr>
            </w:pPr>
            <w:r>
              <w:rPr>
                <w:rFonts w:cs="Arial"/>
              </w:rPr>
              <w:t xml:space="preserve">isNullable: </w:t>
            </w:r>
            <w:r>
              <w:rPr>
                <w:rFonts w:cs="Arial"/>
                <w:szCs w:val="18"/>
              </w:rPr>
              <w:t>False</w:t>
            </w:r>
          </w:p>
          <w:p w14:paraId="77C1B4F2" w14:textId="77777777" w:rsidR="001E0F13" w:rsidRDefault="001E0F13" w:rsidP="001E0F13">
            <w:pPr>
              <w:pStyle w:val="TAL"/>
            </w:pPr>
          </w:p>
        </w:tc>
      </w:tr>
      <w:tr w:rsidR="001E0F13" w14:paraId="317E0BE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1CCC0"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FE8A03E" w14:textId="77777777" w:rsidR="001E0F13" w:rsidRDefault="001E0F13" w:rsidP="001E0F1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A5830BB" w14:textId="77777777" w:rsidR="001E0F13" w:rsidRDefault="001E0F13" w:rsidP="001E0F13">
            <w:pPr>
              <w:pStyle w:val="TAL"/>
              <w:rPr>
                <w:rFonts w:cs="Arial"/>
              </w:rPr>
            </w:pPr>
          </w:p>
          <w:p w14:paraId="64525757" w14:textId="77777777" w:rsidR="001E0F13" w:rsidRDefault="001E0F13" w:rsidP="001E0F13">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5ED838A" w14:textId="77777777" w:rsidR="001E0F13" w:rsidRDefault="001E0F13" w:rsidP="001E0F13">
            <w:pPr>
              <w:pStyle w:val="TAL"/>
            </w:pPr>
            <w:r>
              <w:t>type: Integer</w:t>
            </w:r>
          </w:p>
          <w:p w14:paraId="43DC244B" w14:textId="77777777" w:rsidR="001E0F13" w:rsidRDefault="001E0F13" w:rsidP="001E0F13">
            <w:pPr>
              <w:pStyle w:val="TAL"/>
            </w:pPr>
            <w:r>
              <w:t>multiplicity: 1</w:t>
            </w:r>
          </w:p>
          <w:p w14:paraId="6F691EF2" w14:textId="77777777" w:rsidR="001E0F13" w:rsidRDefault="001E0F13" w:rsidP="001E0F13">
            <w:pPr>
              <w:pStyle w:val="TAL"/>
            </w:pPr>
            <w:r>
              <w:t>isOrdered: N/A</w:t>
            </w:r>
          </w:p>
          <w:p w14:paraId="2ED5119E" w14:textId="77777777" w:rsidR="001E0F13" w:rsidRDefault="001E0F13" w:rsidP="001E0F13">
            <w:pPr>
              <w:pStyle w:val="TAL"/>
            </w:pPr>
            <w:r>
              <w:t>isUnique: N/A</w:t>
            </w:r>
          </w:p>
          <w:p w14:paraId="3F119CDC" w14:textId="77777777" w:rsidR="001E0F13" w:rsidRDefault="001E0F13" w:rsidP="001E0F13">
            <w:pPr>
              <w:pStyle w:val="TAL"/>
            </w:pPr>
            <w:r>
              <w:t>defaultValue: None</w:t>
            </w:r>
          </w:p>
          <w:p w14:paraId="21BB822F" w14:textId="77777777" w:rsidR="001E0F13" w:rsidRDefault="001E0F13" w:rsidP="001E0F13">
            <w:pPr>
              <w:pStyle w:val="TAL"/>
            </w:pPr>
            <w:r>
              <w:t>isNullable: False</w:t>
            </w:r>
          </w:p>
        </w:tc>
      </w:tr>
      <w:tr w:rsidR="001E0F13" w14:paraId="3C6BF5A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AA98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7668460" w14:textId="77777777" w:rsidR="001E0F13" w:rsidRDefault="001E0F13" w:rsidP="001E0F13">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2F112AC" w14:textId="77777777" w:rsidR="001E0F13" w:rsidRDefault="001E0F13" w:rsidP="001E0F13">
            <w:pPr>
              <w:pStyle w:val="TAL"/>
              <w:rPr>
                <w:rFonts w:cs="Arial"/>
              </w:rPr>
            </w:pPr>
            <w:r>
              <w:rPr>
                <w:rFonts w:cs="Arial"/>
              </w:rPr>
              <w:t xml:space="preserve">For carrier bandwidth larger than 20MHz, this </w:t>
            </w:r>
            <w:r>
              <w:rPr>
                <w:rFonts w:cs="Arial"/>
                <w:szCs w:val="18"/>
                <w:lang w:eastAsia="en-GB"/>
              </w:rPr>
              <w:t>attributer should be</w:t>
            </w:r>
          </w:p>
          <w:p w14:paraId="75660202" w14:textId="77777777" w:rsidR="001E0F13" w:rsidRDefault="001E0F13" w:rsidP="001E0F13">
            <w:pPr>
              <w:pStyle w:val="TAL"/>
              <w:ind w:left="360"/>
              <w:rPr>
                <w:rFonts w:cs="Arial"/>
              </w:rPr>
            </w:pPr>
            <w:r>
              <w:rPr>
                <w:rFonts w:cs="Arial"/>
              </w:rPr>
              <w:t>96 if subcarrier spacing is15kHz;</w:t>
            </w:r>
          </w:p>
          <w:p w14:paraId="65680967" w14:textId="77777777" w:rsidR="001E0F13" w:rsidRDefault="001E0F13" w:rsidP="001E0F13">
            <w:pPr>
              <w:pStyle w:val="TAL"/>
              <w:ind w:left="360"/>
              <w:rPr>
                <w:rFonts w:cs="Arial"/>
              </w:rPr>
            </w:pPr>
            <w:r>
              <w:rPr>
                <w:rFonts w:cs="Arial"/>
              </w:rPr>
              <w:t>48 or 96 if subcarrier spacing is 30kHz;</w:t>
            </w:r>
          </w:p>
          <w:p w14:paraId="633D9CF1" w14:textId="77777777" w:rsidR="001E0F13" w:rsidRDefault="001E0F13" w:rsidP="001E0F13">
            <w:pPr>
              <w:pStyle w:val="TAL"/>
              <w:rPr>
                <w:rFonts w:cs="Arial"/>
              </w:rPr>
            </w:pPr>
            <w:r>
              <w:rPr>
                <w:rFonts w:cs="Arial"/>
              </w:rPr>
              <w:t xml:space="preserve">For carrier bandwidth smaller than or equal to 20MHz, this </w:t>
            </w:r>
            <w:r>
              <w:rPr>
                <w:rFonts w:cs="Arial"/>
                <w:szCs w:val="18"/>
                <w:lang w:eastAsia="en-GB"/>
              </w:rPr>
              <w:t>attribute should be</w:t>
            </w:r>
          </w:p>
          <w:p w14:paraId="4DBAB24D" w14:textId="77777777" w:rsidR="001E0F13" w:rsidRDefault="001E0F13" w:rsidP="001E0F13">
            <w:pPr>
              <w:pStyle w:val="TAL"/>
              <w:ind w:left="360"/>
              <w:rPr>
                <w:rFonts w:cs="Arial"/>
              </w:rPr>
            </w:pPr>
            <w:r>
              <w:rPr>
                <w:rFonts w:cs="Arial"/>
              </w:rPr>
              <w:t>Minimum of {96 , bandwidth of downlink carrier in number of PRBs} if subcarrier spacing is15kHz;</w:t>
            </w:r>
          </w:p>
          <w:p w14:paraId="0E570B44" w14:textId="77777777" w:rsidR="001E0F13" w:rsidRDefault="001E0F13" w:rsidP="001E0F13">
            <w:pPr>
              <w:pStyle w:val="TAL"/>
              <w:ind w:left="360"/>
              <w:rPr>
                <w:rFonts w:cs="Arial"/>
              </w:rPr>
            </w:pPr>
            <w:r>
              <w:rPr>
                <w:rFonts w:cs="Arial"/>
              </w:rPr>
              <w:t>Minimum of {48, bandwidth of downlink carrier in number of PRBs } if subcarrier spacing is 30kHz;</w:t>
            </w:r>
          </w:p>
          <w:p w14:paraId="3C57FAA2" w14:textId="77777777" w:rsidR="001E0F13" w:rsidRDefault="001E0F13" w:rsidP="001E0F13">
            <w:pPr>
              <w:pStyle w:val="TAL"/>
              <w:rPr>
                <w:rFonts w:cs="Arial"/>
              </w:rPr>
            </w:pPr>
          </w:p>
          <w:p w14:paraId="1636E4E8" w14:textId="77777777" w:rsidR="001E0F13" w:rsidRDefault="001E0F13" w:rsidP="001E0F13">
            <w:pPr>
              <w:pStyle w:val="TAL"/>
              <w:rPr>
                <w:rFonts w:cs="Arial"/>
              </w:rPr>
            </w:pPr>
          </w:p>
          <w:p w14:paraId="52F859C5" w14:textId="77777777" w:rsidR="001E0F13" w:rsidRDefault="001E0F13" w:rsidP="001E0F13">
            <w:pPr>
              <w:pStyle w:val="TAL"/>
              <w:rPr>
                <w:rFonts w:cs="Arial"/>
              </w:rPr>
            </w:pPr>
            <w:r>
              <w:rPr>
                <w:rFonts w:cs="Arial"/>
              </w:rPr>
              <w:t>allowedValues: 1,2..96</w:t>
            </w:r>
          </w:p>
          <w:p w14:paraId="1C98AAF8"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E39BC0" w14:textId="77777777" w:rsidR="001E0F13" w:rsidRDefault="001E0F13" w:rsidP="001E0F13">
            <w:pPr>
              <w:pStyle w:val="TAL"/>
            </w:pPr>
            <w:r>
              <w:t>type: Integer</w:t>
            </w:r>
          </w:p>
          <w:p w14:paraId="61DADC4E" w14:textId="77777777" w:rsidR="001E0F13" w:rsidRDefault="001E0F13" w:rsidP="001E0F13">
            <w:pPr>
              <w:pStyle w:val="TAL"/>
            </w:pPr>
            <w:r>
              <w:t>multiplicity: 1</w:t>
            </w:r>
          </w:p>
          <w:p w14:paraId="24428816" w14:textId="77777777" w:rsidR="001E0F13" w:rsidRDefault="001E0F13" w:rsidP="001E0F13">
            <w:pPr>
              <w:pStyle w:val="TAL"/>
            </w:pPr>
            <w:r>
              <w:t>isOrdered: N/A</w:t>
            </w:r>
          </w:p>
          <w:p w14:paraId="276B6F1D" w14:textId="77777777" w:rsidR="001E0F13" w:rsidRDefault="001E0F13" w:rsidP="001E0F13">
            <w:pPr>
              <w:pStyle w:val="TAL"/>
            </w:pPr>
            <w:r>
              <w:t>isUnique: N/A</w:t>
            </w:r>
          </w:p>
          <w:p w14:paraId="5F926B13" w14:textId="77777777" w:rsidR="001E0F13" w:rsidRDefault="001E0F13" w:rsidP="001E0F13">
            <w:pPr>
              <w:pStyle w:val="TAL"/>
            </w:pPr>
            <w:r>
              <w:t>defaultValue: None</w:t>
            </w:r>
          </w:p>
          <w:p w14:paraId="0F2292F2" w14:textId="77777777" w:rsidR="001E0F13" w:rsidRDefault="001E0F13" w:rsidP="001E0F13">
            <w:pPr>
              <w:pStyle w:val="TAL"/>
            </w:pPr>
            <w:r>
              <w:t>isNullable: False</w:t>
            </w:r>
          </w:p>
        </w:tc>
      </w:tr>
      <w:tr w:rsidR="001E0F13" w14:paraId="5AC113F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ADF4F"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015878E"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4FE32B8" w14:textId="77777777" w:rsidR="001E0F13" w:rsidRDefault="001E0F13" w:rsidP="001E0F13">
            <w:pPr>
              <w:keepNext/>
              <w:keepLines/>
              <w:spacing w:after="0"/>
              <w:rPr>
                <w:rFonts w:ascii="Arial" w:hAnsi="Arial" w:cs="Arial"/>
                <w:sz w:val="18"/>
                <w:szCs w:val="18"/>
                <w:lang w:eastAsia="en-GB"/>
              </w:rPr>
            </w:pPr>
          </w:p>
          <w:p w14:paraId="16EC9869" w14:textId="77777777" w:rsidR="001E0F13" w:rsidRDefault="001E0F13" w:rsidP="001E0F1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D9FA646" w14:textId="77777777" w:rsidR="001E0F13" w:rsidRDefault="001E0F13" w:rsidP="001E0F13">
            <w:pPr>
              <w:pStyle w:val="TAL"/>
            </w:pPr>
            <w:r>
              <w:t>type: Integer</w:t>
            </w:r>
          </w:p>
          <w:p w14:paraId="40BA92C3" w14:textId="77777777" w:rsidR="001E0F13" w:rsidRDefault="001E0F13" w:rsidP="001E0F13">
            <w:pPr>
              <w:pStyle w:val="TAL"/>
            </w:pPr>
            <w:r>
              <w:t>multiplicity: 1</w:t>
            </w:r>
          </w:p>
          <w:p w14:paraId="509D19AE" w14:textId="77777777" w:rsidR="001E0F13" w:rsidRDefault="001E0F13" w:rsidP="001E0F13">
            <w:pPr>
              <w:pStyle w:val="TAL"/>
            </w:pPr>
            <w:r>
              <w:t>isOrdered: N/A</w:t>
            </w:r>
          </w:p>
          <w:p w14:paraId="35EF160F" w14:textId="77777777" w:rsidR="001E0F13" w:rsidRDefault="001E0F13" w:rsidP="001E0F13">
            <w:pPr>
              <w:pStyle w:val="TAL"/>
            </w:pPr>
            <w:r>
              <w:t>isUnique: N/A</w:t>
            </w:r>
          </w:p>
          <w:p w14:paraId="302DFBDE" w14:textId="77777777" w:rsidR="001E0F13" w:rsidRDefault="001E0F13" w:rsidP="001E0F13">
            <w:pPr>
              <w:pStyle w:val="TAL"/>
            </w:pPr>
            <w:r>
              <w:t>defaultValue: None</w:t>
            </w:r>
          </w:p>
          <w:p w14:paraId="6F2432E3" w14:textId="77777777" w:rsidR="001E0F13" w:rsidRDefault="001E0F13" w:rsidP="001E0F13">
            <w:pPr>
              <w:pStyle w:val="TAL"/>
            </w:pPr>
            <w:r>
              <w:t>isNullable: False</w:t>
            </w:r>
          </w:p>
        </w:tc>
      </w:tr>
      <w:tr w:rsidR="001E0F13" w14:paraId="5277780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8D5E9" w14:textId="77777777" w:rsidR="001E0F13" w:rsidRDefault="001E0F13" w:rsidP="001E0F13">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5A30EEF" w14:textId="77777777" w:rsidR="001E0F13" w:rsidRDefault="001E0F13" w:rsidP="001E0F13">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B809EA5" w14:textId="77777777" w:rsidR="001E0F13" w:rsidRDefault="001E0F13" w:rsidP="001E0F13">
            <w:pPr>
              <w:pStyle w:val="TAL"/>
              <w:keepNext w:val="0"/>
              <w:keepLines w:val="0"/>
              <w:rPr>
                <w:rFonts w:cs="Arial"/>
                <w:szCs w:val="18"/>
                <w:lang w:eastAsia="en-GB"/>
              </w:rPr>
            </w:pPr>
          </w:p>
          <w:p w14:paraId="70530624" w14:textId="77777777" w:rsidR="001E0F13" w:rsidRDefault="001E0F13" w:rsidP="001E0F13">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3C1F89FD" w14:textId="77777777" w:rsidR="001E0F13" w:rsidRDefault="001E0F13" w:rsidP="001E0F1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0FD92F1" w14:textId="77777777" w:rsidR="001E0F13" w:rsidRPr="00EF21D2" w:rsidRDefault="001E0F13" w:rsidP="001E0F13">
            <w:pPr>
              <w:pStyle w:val="TAL"/>
              <w:keepNext w:val="0"/>
              <w:keepLines w:val="0"/>
            </w:pPr>
            <w:r w:rsidRPr="00EF21D2">
              <w:t>type: Integer</w:t>
            </w:r>
          </w:p>
          <w:p w14:paraId="3AFAEDD6" w14:textId="77777777" w:rsidR="001E0F13" w:rsidRPr="00EF21D2" w:rsidRDefault="001E0F13" w:rsidP="001E0F13">
            <w:pPr>
              <w:pStyle w:val="TAL"/>
              <w:keepNext w:val="0"/>
              <w:keepLines w:val="0"/>
            </w:pPr>
            <w:r w:rsidRPr="00EF21D2">
              <w:t xml:space="preserve">multiplicity: </w:t>
            </w:r>
            <w:r w:rsidRPr="00EF21D2">
              <w:rPr>
                <w:rFonts w:hint="eastAsia"/>
                <w:lang w:eastAsia="zh-CN"/>
              </w:rPr>
              <w:t>1</w:t>
            </w:r>
          </w:p>
          <w:p w14:paraId="4782ECC1" w14:textId="77777777" w:rsidR="001E0F13" w:rsidRPr="00EF21D2" w:rsidRDefault="001E0F13" w:rsidP="001E0F13">
            <w:pPr>
              <w:pStyle w:val="TAL"/>
              <w:keepNext w:val="0"/>
              <w:keepLines w:val="0"/>
            </w:pPr>
            <w:r w:rsidRPr="00EF21D2">
              <w:t>isOrdered: N/A</w:t>
            </w:r>
          </w:p>
          <w:p w14:paraId="04C182EE" w14:textId="77777777" w:rsidR="001E0F13" w:rsidRPr="00EF21D2" w:rsidRDefault="001E0F13" w:rsidP="001E0F13">
            <w:pPr>
              <w:pStyle w:val="TAL"/>
              <w:keepNext w:val="0"/>
              <w:keepLines w:val="0"/>
            </w:pPr>
            <w:r w:rsidRPr="00EF21D2">
              <w:t>isUnique: N/A</w:t>
            </w:r>
          </w:p>
          <w:p w14:paraId="0EC89DA2" w14:textId="77777777" w:rsidR="001E0F13" w:rsidRPr="00EF21D2" w:rsidRDefault="001E0F13" w:rsidP="001E0F13">
            <w:pPr>
              <w:pStyle w:val="TAL"/>
              <w:keepNext w:val="0"/>
              <w:keepLines w:val="0"/>
            </w:pPr>
            <w:r w:rsidRPr="00EF21D2">
              <w:t>defaultValue: None</w:t>
            </w:r>
          </w:p>
          <w:p w14:paraId="41541A08" w14:textId="77777777" w:rsidR="001E0F13" w:rsidRDefault="001E0F13" w:rsidP="001E0F13">
            <w:pPr>
              <w:pStyle w:val="TAL"/>
            </w:pPr>
            <w:r w:rsidRPr="00EF21D2">
              <w:t>isNullable: False</w:t>
            </w:r>
          </w:p>
        </w:tc>
      </w:tr>
      <w:tr w:rsidR="001E0F13" w14:paraId="3FCA84D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382B3"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4F9D9AE" w14:textId="77777777" w:rsidR="001E0F13" w:rsidRDefault="001E0F13" w:rsidP="001E0F1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020BB16" w14:textId="77777777" w:rsidR="001E0F13" w:rsidRDefault="001E0F13" w:rsidP="001E0F13">
            <w:pPr>
              <w:pStyle w:val="TAL"/>
              <w:rPr>
                <w:rFonts w:cs="Arial"/>
              </w:rPr>
            </w:pPr>
            <w:r>
              <w:rPr>
                <w:rFonts w:cs="Arial"/>
              </w:rPr>
              <w:t>.</w:t>
            </w:r>
          </w:p>
          <w:p w14:paraId="52B5EA6C" w14:textId="77777777" w:rsidR="001E0F13" w:rsidRDefault="001E0F13" w:rsidP="001E0F13">
            <w:pPr>
              <w:pStyle w:val="TAL"/>
              <w:rPr>
                <w:rFonts w:cs="Arial"/>
              </w:rPr>
            </w:pPr>
          </w:p>
          <w:p w14:paraId="27EF0A40" w14:textId="77777777" w:rsidR="001E0F13" w:rsidRDefault="001E0F13" w:rsidP="001E0F13">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8690B00" w14:textId="77777777" w:rsidR="001E0F13" w:rsidRDefault="001E0F13" w:rsidP="001E0F13">
            <w:pPr>
              <w:pStyle w:val="TAL"/>
            </w:pPr>
            <w:r>
              <w:t>type: Integer</w:t>
            </w:r>
          </w:p>
          <w:p w14:paraId="10D7B8FF" w14:textId="77777777" w:rsidR="001E0F13" w:rsidRDefault="001E0F13" w:rsidP="001E0F13">
            <w:pPr>
              <w:pStyle w:val="TAL"/>
            </w:pPr>
            <w:r>
              <w:t>multiplicity: 1, 2, 4</w:t>
            </w:r>
          </w:p>
          <w:p w14:paraId="3EE0D8BE" w14:textId="77777777" w:rsidR="001E0F13" w:rsidRDefault="001E0F13" w:rsidP="001E0F13">
            <w:pPr>
              <w:pStyle w:val="TAL"/>
            </w:pPr>
            <w:r>
              <w:t xml:space="preserve">isOrdered: </w:t>
            </w:r>
            <w:r w:rsidRPr="004037B3">
              <w:t>False</w:t>
            </w:r>
          </w:p>
          <w:p w14:paraId="52E7BD26" w14:textId="77777777" w:rsidR="001E0F13" w:rsidRDefault="001E0F13" w:rsidP="001E0F13">
            <w:pPr>
              <w:pStyle w:val="TAL"/>
            </w:pPr>
            <w:r>
              <w:t xml:space="preserve">isUnique: </w:t>
            </w:r>
            <w:r w:rsidRPr="004037B3">
              <w:t>True</w:t>
            </w:r>
          </w:p>
          <w:p w14:paraId="1F5049A0" w14:textId="77777777" w:rsidR="001E0F13" w:rsidRDefault="001E0F13" w:rsidP="001E0F13">
            <w:pPr>
              <w:pStyle w:val="TAL"/>
            </w:pPr>
            <w:r>
              <w:t>defaultValue: None</w:t>
            </w:r>
          </w:p>
          <w:p w14:paraId="66254B66" w14:textId="77777777" w:rsidR="001E0F13" w:rsidRDefault="001E0F13" w:rsidP="001E0F13">
            <w:pPr>
              <w:pStyle w:val="TAL"/>
            </w:pPr>
            <w:r>
              <w:t>isNullable: False</w:t>
            </w:r>
          </w:p>
        </w:tc>
      </w:tr>
      <w:tr w:rsidR="001E0F13" w14:paraId="74C03A3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5E399"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5093BBA"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E450B90" w14:textId="77777777" w:rsidR="001E0F13" w:rsidRDefault="001E0F13" w:rsidP="001E0F13">
            <w:pPr>
              <w:keepNext/>
              <w:keepLines/>
              <w:spacing w:after="0"/>
              <w:rPr>
                <w:rFonts w:ascii="Arial" w:hAnsi="Arial" w:cs="Arial"/>
                <w:sz w:val="18"/>
                <w:szCs w:val="18"/>
                <w:lang w:eastAsia="en-GB"/>
              </w:rPr>
            </w:pPr>
          </w:p>
          <w:p w14:paraId="59D9679B" w14:textId="77777777" w:rsidR="001E0F13" w:rsidRPr="006971BD" w:rsidRDefault="001E0F13" w:rsidP="001E0F1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4688C6A" w14:textId="77777777" w:rsidR="001E0F13" w:rsidRPr="006971BD" w:rsidRDefault="001E0F13" w:rsidP="001E0F13">
            <w:pPr>
              <w:keepNext/>
              <w:keepLines/>
              <w:spacing w:after="0"/>
              <w:rPr>
                <w:rFonts w:ascii="Arial" w:hAnsi="Arial" w:cs="Arial"/>
                <w:sz w:val="18"/>
                <w:szCs w:val="18"/>
                <w:lang w:eastAsia="en-GB"/>
              </w:rPr>
            </w:pPr>
          </w:p>
          <w:p w14:paraId="39DF6F96" w14:textId="77777777" w:rsidR="001E0F13" w:rsidRDefault="001E0F13" w:rsidP="001E0F13">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BC8A65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A2DB3B" w14:textId="77777777" w:rsidR="001E0F13" w:rsidRDefault="001E0F13" w:rsidP="001E0F13">
            <w:pPr>
              <w:pStyle w:val="TAL"/>
            </w:pPr>
            <w:r>
              <w:t>type: Integer</w:t>
            </w:r>
          </w:p>
          <w:p w14:paraId="61C14F08" w14:textId="77777777" w:rsidR="001E0F13" w:rsidRDefault="001E0F13" w:rsidP="001E0F13">
            <w:pPr>
              <w:pStyle w:val="TAL"/>
            </w:pPr>
            <w:r>
              <w:t xml:space="preserve">multiplicity: </w:t>
            </w:r>
            <w:r>
              <w:rPr>
                <w:lang w:eastAsia="zh-CN"/>
              </w:rPr>
              <w:t>1</w:t>
            </w:r>
          </w:p>
          <w:p w14:paraId="5001D5A0" w14:textId="77777777" w:rsidR="001E0F13" w:rsidRDefault="001E0F13" w:rsidP="001E0F13">
            <w:pPr>
              <w:pStyle w:val="TAL"/>
            </w:pPr>
            <w:r>
              <w:t>isOrdered: N/A</w:t>
            </w:r>
          </w:p>
          <w:p w14:paraId="716D2E4B" w14:textId="77777777" w:rsidR="001E0F13" w:rsidRDefault="001E0F13" w:rsidP="001E0F13">
            <w:pPr>
              <w:pStyle w:val="TAL"/>
            </w:pPr>
            <w:r>
              <w:t>isUnique: N/A</w:t>
            </w:r>
          </w:p>
          <w:p w14:paraId="0495E4EB" w14:textId="77777777" w:rsidR="001E0F13" w:rsidRDefault="001E0F13" w:rsidP="001E0F13">
            <w:pPr>
              <w:pStyle w:val="TAL"/>
            </w:pPr>
            <w:r>
              <w:t>defaultValue: None</w:t>
            </w:r>
          </w:p>
          <w:p w14:paraId="057BAD9E" w14:textId="77777777" w:rsidR="001E0F13" w:rsidRDefault="001E0F13" w:rsidP="001E0F13">
            <w:pPr>
              <w:pStyle w:val="TAL"/>
            </w:pPr>
            <w:r>
              <w:t>isNullable: False</w:t>
            </w:r>
          </w:p>
        </w:tc>
      </w:tr>
      <w:tr w:rsidR="001E0F13" w14:paraId="6AC6D62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7776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0FC6F47" w14:textId="77777777" w:rsidR="001E0F13" w:rsidRDefault="001E0F13" w:rsidP="001E0F13">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F45CDDD" w14:textId="77777777" w:rsidR="001E0F13" w:rsidRDefault="001E0F13" w:rsidP="001E0F13">
            <w:pPr>
              <w:keepNext/>
              <w:keepLines/>
              <w:spacing w:after="0"/>
              <w:rPr>
                <w:rFonts w:ascii="Courier New" w:hAnsi="Courier New" w:cs="Courier New"/>
                <w:sz w:val="18"/>
                <w:szCs w:val="18"/>
              </w:rPr>
            </w:pPr>
          </w:p>
          <w:p w14:paraId="03F74D50"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15DA81D"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074743" w14:textId="77777777" w:rsidR="001E0F13" w:rsidRDefault="001E0F13" w:rsidP="001E0F13">
            <w:pPr>
              <w:pStyle w:val="TAL"/>
            </w:pPr>
            <w:r>
              <w:t>type: Integer</w:t>
            </w:r>
          </w:p>
          <w:p w14:paraId="4F45B04D" w14:textId="77777777" w:rsidR="001E0F13" w:rsidRDefault="001E0F13" w:rsidP="001E0F13">
            <w:pPr>
              <w:pStyle w:val="TAL"/>
            </w:pPr>
            <w:r>
              <w:t>multiplicity: 1, 2..8</w:t>
            </w:r>
          </w:p>
          <w:p w14:paraId="3F896771" w14:textId="77777777" w:rsidR="001E0F13" w:rsidRDefault="001E0F13" w:rsidP="001E0F13">
            <w:pPr>
              <w:pStyle w:val="TAL"/>
            </w:pPr>
            <w:r>
              <w:t xml:space="preserve">isOrdered: </w:t>
            </w:r>
            <w:r w:rsidRPr="004037B3">
              <w:t>False</w:t>
            </w:r>
          </w:p>
          <w:p w14:paraId="1552425B" w14:textId="77777777" w:rsidR="001E0F13" w:rsidRDefault="001E0F13" w:rsidP="001E0F13">
            <w:pPr>
              <w:pStyle w:val="TAL"/>
            </w:pPr>
            <w:r>
              <w:t xml:space="preserve">isUnique: </w:t>
            </w:r>
            <w:r w:rsidRPr="004037B3">
              <w:t>True</w:t>
            </w:r>
          </w:p>
          <w:p w14:paraId="0FC84A8B" w14:textId="77777777" w:rsidR="001E0F13" w:rsidRDefault="001E0F13" w:rsidP="001E0F13">
            <w:pPr>
              <w:pStyle w:val="TAL"/>
            </w:pPr>
            <w:r>
              <w:t>defaultValue: None</w:t>
            </w:r>
          </w:p>
          <w:p w14:paraId="11E073CA" w14:textId="77777777" w:rsidR="001E0F13" w:rsidRDefault="001E0F13" w:rsidP="001E0F13">
            <w:pPr>
              <w:pStyle w:val="TAL"/>
            </w:pPr>
            <w:r>
              <w:t>isNullable: False</w:t>
            </w:r>
          </w:p>
        </w:tc>
      </w:tr>
      <w:tr w:rsidR="001E0F13" w14:paraId="5E9382C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3C60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6A1E007"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B1C3751" w14:textId="77777777" w:rsidR="001E0F13" w:rsidRDefault="001E0F13" w:rsidP="001E0F13">
            <w:pPr>
              <w:keepNext/>
              <w:keepLines/>
              <w:spacing w:after="0"/>
              <w:rPr>
                <w:rFonts w:ascii="Arial" w:hAnsi="Arial" w:cs="Arial"/>
                <w:sz w:val="18"/>
                <w:szCs w:val="18"/>
                <w:lang w:eastAsia="en-GB"/>
              </w:rPr>
            </w:pPr>
          </w:p>
          <w:p w14:paraId="04832946"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6D305DF" w14:textId="77777777" w:rsidR="001E0F13" w:rsidRDefault="001E0F13" w:rsidP="001E0F13">
            <w:pPr>
              <w:keepNext/>
              <w:keepLines/>
              <w:spacing w:after="0"/>
              <w:rPr>
                <w:lang w:eastAsia="zh-CN"/>
              </w:rPr>
            </w:pPr>
          </w:p>
          <w:p w14:paraId="589512A1" w14:textId="77777777" w:rsidR="001E0F13" w:rsidRDefault="001E0F13" w:rsidP="001E0F13">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9F8836D" w14:textId="77777777" w:rsidR="001E0F13" w:rsidRDefault="001E0F13" w:rsidP="001E0F13">
            <w:pPr>
              <w:pStyle w:val="TAL"/>
            </w:pPr>
            <w:r>
              <w:t>type: Integer</w:t>
            </w:r>
          </w:p>
          <w:p w14:paraId="7DD6DDBC" w14:textId="77777777" w:rsidR="001E0F13" w:rsidRDefault="001E0F13" w:rsidP="001E0F13">
            <w:pPr>
              <w:pStyle w:val="TAL"/>
            </w:pPr>
            <w:r>
              <w:t xml:space="preserve">multiplicity: </w:t>
            </w:r>
            <w:r>
              <w:rPr>
                <w:lang w:eastAsia="zh-CN"/>
              </w:rPr>
              <w:t>1</w:t>
            </w:r>
          </w:p>
          <w:p w14:paraId="37058024" w14:textId="77777777" w:rsidR="001E0F13" w:rsidRDefault="001E0F13" w:rsidP="001E0F13">
            <w:pPr>
              <w:pStyle w:val="TAL"/>
            </w:pPr>
            <w:r>
              <w:t>isOrdered: N/A</w:t>
            </w:r>
          </w:p>
          <w:p w14:paraId="6911AEE1" w14:textId="77777777" w:rsidR="001E0F13" w:rsidRDefault="001E0F13" w:rsidP="001E0F13">
            <w:pPr>
              <w:pStyle w:val="TAL"/>
            </w:pPr>
            <w:r>
              <w:t>isUnique: N/A</w:t>
            </w:r>
          </w:p>
          <w:p w14:paraId="666EEAB7" w14:textId="77777777" w:rsidR="001E0F13" w:rsidRDefault="001E0F13" w:rsidP="001E0F13">
            <w:pPr>
              <w:pStyle w:val="TAL"/>
            </w:pPr>
            <w:r>
              <w:t>defaultValue: None</w:t>
            </w:r>
          </w:p>
          <w:p w14:paraId="482F6DC9" w14:textId="77777777" w:rsidR="001E0F13" w:rsidRDefault="001E0F13" w:rsidP="001E0F13">
            <w:pPr>
              <w:pStyle w:val="TAL"/>
            </w:pPr>
            <w:r>
              <w:t>isNullable: False</w:t>
            </w:r>
          </w:p>
        </w:tc>
      </w:tr>
      <w:tr w:rsidR="001E0F13" w14:paraId="2E42438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DB096"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43C5A97" w14:textId="77777777" w:rsidR="001E0F13" w:rsidRDefault="001E0F13" w:rsidP="001E0F13">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A6BFC24" w14:textId="77777777" w:rsidR="001E0F13" w:rsidRDefault="001E0F13" w:rsidP="001E0F13">
            <w:pPr>
              <w:keepNext/>
              <w:keepLines/>
              <w:spacing w:after="0"/>
              <w:rPr>
                <w:rFonts w:ascii="Courier New" w:hAnsi="Courier New" w:cs="Courier New"/>
                <w:sz w:val="18"/>
                <w:szCs w:val="18"/>
              </w:rPr>
            </w:pPr>
          </w:p>
          <w:p w14:paraId="4BB4CE24"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255057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C027AF" w14:textId="77777777" w:rsidR="001E0F13" w:rsidRDefault="001E0F13" w:rsidP="001E0F13">
            <w:pPr>
              <w:pStyle w:val="TAL"/>
            </w:pPr>
            <w:r>
              <w:t>type: Integer</w:t>
            </w:r>
          </w:p>
          <w:p w14:paraId="60BF42E8" w14:textId="77777777" w:rsidR="001E0F13" w:rsidRDefault="001E0F13" w:rsidP="001E0F13">
            <w:pPr>
              <w:pStyle w:val="TAL"/>
            </w:pPr>
            <w:r>
              <w:t>multiplicity: 1, 2..8</w:t>
            </w:r>
          </w:p>
          <w:p w14:paraId="2476B26C" w14:textId="77777777" w:rsidR="001E0F13" w:rsidRDefault="001E0F13" w:rsidP="001E0F13">
            <w:pPr>
              <w:pStyle w:val="TAL"/>
            </w:pPr>
            <w:r>
              <w:t xml:space="preserve">isOrdered: </w:t>
            </w:r>
            <w:r w:rsidRPr="004037B3">
              <w:t>False</w:t>
            </w:r>
          </w:p>
          <w:p w14:paraId="78A7A189" w14:textId="77777777" w:rsidR="001E0F13" w:rsidRDefault="001E0F13" w:rsidP="001E0F13">
            <w:pPr>
              <w:pStyle w:val="TAL"/>
            </w:pPr>
            <w:r>
              <w:t xml:space="preserve">isUnique: </w:t>
            </w:r>
            <w:r w:rsidRPr="004037B3">
              <w:t>True</w:t>
            </w:r>
          </w:p>
          <w:p w14:paraId="51ED0FD6" w14:textId="77777777" w:rsidR="001E0F13" w:rsidRDefault="001E0F13" w:rsidP="001E0F13">
            <w:pPr>
              <w:pStyle w:val="TAL"/>
            </w:pPr>
            <w:r>
              <w:t>defaultValue: None</w:t>
            </w:r>
          </w:p>
          <w:p w14:paraId="0E856361" w14:textId="77777777" w:rsidR="001E0F13" w:rsidRDefault="001E0F13" w:rsidP="001E0F13">
            <w:pPr>
              <w:pStyle w:val="TAL"/>
            </w:pPr>
            <w:r>
              <w:t>isNullable: False</w:t>
            </w:r>
          </w:p>
        </w:tc>
      </w:tr>
      <w:tr w:rsidR="001E0F13" w14:paraId="31C7A85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549D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48F897E" w14:textId="77777777" w:rsidR="001E0F13" w:rsidRDefault="001E0F13" w:rsidP="001E0F13">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19A50F5" w14:textId="77777777" w:rsidR="001E0F13" w:rsidRDefault="001E0F13" w:rsidP="001E0F13">
            <w:pPr>
              <w:pStyle w:val="TAL"/>
              <w:rPr>
                <w:lang w:eastAsia="en-GB"/>
              </w:rPr>
            </w:pPr>
          </w:p>
          <w:p w14:paraId="7820AAF5" w14:textId="77777777" w:rsidR="001E0F13" w:rsidRDefault="001E0F13" w:rsidP="001E0F13">
            <w:pPr>
              <w:pStyle w:val="TAL"/>
            </w:pPr>
            <w:r>
              <w:t>If the indication is "enable",</w:t>
            </w:r>
          </w:p>
          <w:p w14:paraId="184B5EAF" w14:textId="77777777" w:rsidR="001E0F13" w:rsidRDefault="001E0F13" w:rsidP="001E0F13">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E7C25C9" w14:textId="77777777" w:rsidR="001E0F13" w:rsidRDefault="001E0F13" w:rsidP="001E0F13">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BC24B11" w14:textId="77777777" w:rsidR="001E0F13" w:rsidRDefault="001E0F13" w:rsidP="001E0F13">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7C683C0" w14:textId="77777777" w:rsidR="001E0F13" w:rsidRDefault="001E0F13" w:rsidP="001E0F13">
            <w:pPr>
              <w:pStyle w:val="TAL"/>
              <w:rPr>
                <w:lang w:eastAsia="en-GB"/>
              </w:rPr>
            </w:pPr>
          </w:p>
          <w:p w14:paraId="65B9158B" w14:textId="77777777" w:rsidR="001E0F13" w:rsidRDefault="001E0F13" w:rsidP="001E0F13">
            <w:pPr>
              <w:pStyle w:val="TAL"/>
              <w:rPr>
                <w:lang w:eastAsia="en-GB"/>
              </w:rPr>
            </w:pPr>
            <w:r w:rsidRPr="00A22820">
              <w:rPr>
                <w:lang w:eastAsia="en-GB"/>
              </w:rPr>
              <w:t>enableEnoughNotEnoughIndication is equivalent to EnoughIndication (see 38.211 [32], subclause 7.4.1.6)</w:t>
            </w:r>
          </w:p>
          <w:p w14:paraId="087C6990" w14:textId="77777777" w:rsidR="001E0F13" w:rsidRDefault="001E0F13" w:rsidP="001E0F13">
            <w:pPr>
              <w:pStyle w:val="TAL"/>
              <w:rPr>
                <w:lang w:eastAsia="en-GB"/>
              </w:rPr>
            </w:pPr>
          </w:p>
          <w:p w14:paraId="27EA7AA7" w14:textId="77777777" w:rsidR="001E0F13" w:rsidRDefault="001E0F13" w:rsidP="001E0F13">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9701B21" w14:textId="77777777" w:rsidR="001E0F13" w:rsidRDefault="001E0F13" w:rsidP="001E0F13">
            <w:pPr>
              <w:pStyle w:val="TAL"/>
            </w:pPr>
          </w:p>
          <w:p w14:paraId="0CCD9F40" w14:textId="77777777" w:rsidR="001E0F13" w:rsidRDefault="001E0F13" w:rsidP="001E0F13">
            <w:pPr>
              <w:pStyle w:val="TAL"/>
              <w:rPr>
                <w:lang w:eastAsia="en-GB"/>
              </w:rPr>
            </w:pPr>
            <w:r>
              <w:rPr>
                <w:lang w:eastAsia="en-GB"/>
              </w:rPr>
              <w:t>see NOTE 8</w:t>
            </w:r>
          </w:p>
          <w:p w14:paraId="4763210F" w14:textId="77777777" w:rsidR="001E0F13" w:rsidRDefault="001E0F13" w:rsidP="001E0F13">
            <w:pPr>
              <w:pStyle w:val="TAL"/>
              <w:rPr>
                <w:lang w:eastAsia="en-GB"/>
              </w:rPr>
            </w:pPr>
          </w:p>
          <w:p w14:paraId="40F808E0" w14:textId="77777777" w:rsidR="001E0F13" w:rsidRDefault="001E0F13" w:rsidP="001E0F1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95DB5" w14:textId="77777777" w:rsidR="001E0F13" w:rsidRDefault="001E0F13" w:rsidP="001E0F13">
            <w:pPr>
              <w:pStyle w:val="TAL"/>
            </w:pPr>
            <w:r>
              <w:t>type: ENUM</w:t>
            </w:r>
          </w:p>
          <w:p w14:paraId="790CA48B" w14:textId="77777777" w:rsidR="001E0F13" w:rsidRDefault="001E0F13" w:rsidP="001E0F13">
            <w:pPr>
              <w:pStyle w:val="TAL"/>
            </w:pPr>
            <w:r>
              <w:t xml:space="preserve">multiplicity: </w:t>
            </w:r>
            <w:r>
              <w:rPr>
                <w:lang w:eastAsia="zh-CN"/>
              </w:rPr>
              <w:t>1</w:t>
            </w:r>
          </w:p>
          <w:p w14:paraId="751166BF" w14:textId="77777777" w:rsidR="001E0F13" w:rsidRDefault="001E0F13" w:rsidP="001E0F13">
            <w:pPr>
              <w:pStyle w:val="TAL"/>
            </w:pPr>
            <w:r>
              <w:t>isOrdered: N/A</w:t>
            </w:r>
          </w:p>
          <w:p w14:paraId="379FB023" w14:textId="77777777" w:rsidR="001E0F13" w:rsidRDefault="001E0F13" w:rsidP="001E0F13">
            <w:pPr>
              <w:pStyle w:val="TAL"/>
            </w:pPr>
            <w:r>
              <w:t>isUnique: N/A</w:t>
            </w:r>
          </w:p>
          <w:p w14:paraId="04350736" w14:textId="77777777" w:rsidR="001E0F13" w:rsidRDefault="001E0F13" w:rsidP="001E0F13">
            <w:pPr>
              <w:pStyle w:val="TAL"/>
            </w:pPr>
            <w:r>
              <w:t xml:space="preserve">defaultValue: DISABLE </w:t>
            </w:r>
          </w:p>
          <w:p w14:paraId="01624397" w14:textId="77777777" w:rsidR="001E0F13" w:rsidRDefault="001E0F13" w:rsidP="001E0F13">
            <w:pPr>
              <w:pStyle w:val="TAL"/>
            </w:pPr>
            <w:r>
              <w:t>isNullable: False</w:t>
            </w:r>
          </w:p>
        </w:tc>
      </w:tr>
      <w:tr w:rsidR="001E0F13" w14:paraId="3110DC8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1B2B9"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782537D"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DC9B055" w14:textId="77777777" w:rsidR="001E0F13" w:rsidRDefault="001E0F13" w:rsidP="001E0F13">
            <w:pPr>
              <w:keepNext/>
              <w:keepLines/>
              <w:spacing w:after="0"/>
              <w:rPr>
                <w:rFonts w:ascii="Arial" w:hAnsi="Arial" w:cs="Arial"/>
                <w:sz w:val="18"/>
                <w:szCs w:val="18"/>
                <w:lang w:eastAsia="en-GB"/>
              </w:rPr>
            </w:pPr>
          </w:p>
          <w:p w14:paraId="3D7EA97C" w14:textId="77777777" w:rsidR="001E0F13" w:rsidRDefault="001E0F13" w:rsidP="001E0F13">
            <w:pPr>
              <w:keepNext/>
              <w:keepLines/>
              <w:spacing w:after="0"/>
              <w:rPr>
                <w:rFonts w:ascii="Arial" w:hAnsi="Arial" w:cs="Arial"/>
                <w:sz w:val="18"/>
                <w:szCs w:val="18"/>
                <w:lang w:eastAsia="en-GB"/>
              </w:rPr>
            </w:pPr>
          </w:p>
          <w:p w14:paraId="3F38D695"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28CF87C"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25652A" w14:textId="77777777" w:rsidR="001E0F13" w:rsidRDefault="001E0F13" w:rsidP="001E0F13">
            <w:pPr>
              <w:pStyle w:val="TAL"/>
            </w:pPr>
            <w:r>
              <w:t>type: Integer</w:t>
            </w:r>
          </w:p>
          <w:p w14:paraId="36A6FE56" w14:textId="77777777" w:rsidR="001E0F13" w:rsidRDefault="001E0F13" w:rsidP="001E0F13">
            <w:pPr>
              <w:pStyle w:val="TAL"/>
            </w:pPr>
            <w:r>
              <w:t xml:space="preserve">multiplicity: </w:t>
            </w:r>
            <w:r>
              <w:rPr>
                <w:lang w:eastAsia="zh-CN"/>
              </w:rPr>
              <w:t>1</w:t>
            </w:r>
          </w:p>
          <w:p w14:paraId="3F780062" w14:textId="77777777" w:rsidR="001E0F13" w:rsidRDefault="001E0F13" w:rsidP="001E0F13">
            <w:pPr>
              <w:pStyle w:val="TAL"/>
            </w:pPr>
            <w:r>
              <w:t>isOrdered: N/A</w:t>
            </w:r>
          </w:p>
          <w:p w14:paraId="79B392F4" w14:textId="77777777" w:rsidR="001E0F13" w:rsidRDefault="001E0F13" w:rsidP="001E0F13">
            <w:pPr>
              <w:pStyle w:val="TAL"/>
            </w:pPr>
            <w:r>
              <w:t>isUnique: N/A</w:t>
            </w:r>
          </w:p>
          <w:p w14:paraId="7919954C" w14:textId="77777777" w:rsidR="001E0F13" w:rsidRDefault="001E0F13" w:rsidP="001E0F13">
            <w:pPr>
              <w:pStyle w:val="TAL"/>
            </w:pPr>
            <w:r>
              <w:t>defaultValue: None</w:t>
            </w:r>
          </w:p>
          <w:p w14:paraId="65816BC9" w14:textId="77777777" w:rsidR="001E0F13" w:rsidRDefault="001E0F13" w:rsidP="001E0F13">
            <w:pPr>
              <w:pStyle w:val="TAL"/>
            </w:pPr>
            <w:r>
              <w:t>isNullable: False</w:t>
            </w:r>
          </w:p>
        </w:tc>
      </w:tr>
      <w:tr w:rsidR="001E0F13" w14:paraId="5ABE10F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81C93"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99D19D4"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AF4BF8A" w14:textId="77777777" w:rsidR="001E0F13" w:rsidRDefault="001E0F13" w:rsidP="001E0F13">
            <w:pPr>
              <w:keepNext/>
              <w:keepLines/>
              <w:spacing w:after="0"/>
              <w:rPr>
                <w:rFonts w:ascii="Arial" w:hAnsi="Arial" w:cs="Arial"/>
                <w:sz w:val="18"/>
                <w:szCs w:val="18"/>
                <w:lang w:eastAsia="en-GB"/>
              </w:rPr>
            </w:pPr>
          </w:p>
          <w:p w14:paraId="1A65160F" w14:textId="77777777" w:rsidR="001E0F13" w:rsidRDefault="001E0F13" w:rsidP="001E0F13">
            <w:pPr>
              <w:keepNext/>
              <w:keepLines/>
              <w:spacing w:after="0"/>
              <w:rPr>
                <w:rFonts w:ascii="Arial" w:hAnsi="Arial" w:cs="Arial"/>
                <w:sz w:val="18"/>
                <w:szCs w:val="18"/>
              </w:rPr>
            </w:pPr>
            <w:r>
              <w:rPr>
                <w:rFonts w:ascii="Arial" w:hAnsi="Arial" w:cs="Arial"/>
                <w:sz w:val="18"/>
                <w:szCs w:val="18"/>
              </w:rPr>
              <w:t>allowedValues: 0,1,….2^31-1</w:t>
            </w:r>
          </w:p>
          <w:p w14:paraId="330BF9E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7F763F" w14:textId="77777777" w:rsidR="001E0F13" w:rsidRDefault="001E0F13" w:rsidP="001E0F13">
            <w:pPr>
              <w:pStyle w:val="TAL"/>
            </w:pPr>
            <w:r>
              <w:t>type: Integer</w:t>
            </w:r>
          </w:p>
          <w:p w14:paraId="4DE852D6" w14:textId="77777777" w:rsidR="001E0F13" w:rsidRDefault="001E0F13" w:rsidP="001E0F13">
            <w:pPr>
              <w:pStyle w:val="TAL"/>
            </w:pPr>
            <w:r>
              <w:t xml:space="preserve">multiplicity: </w:t>
            </w:r>
            <w:r>
              <w:rPr>
                <w:lang w:eastAsia="zh-CN"/>
              </w:rPr>
              <w:t>1</w:t>
            </w:r>
          </w:p>
          <w:p w14:paraId="64BEB0A2" w14:textId="77777777" w:rsidR="001E0F13" w:rsidRDefault="001E0F13" w:rsidP="001E0F13">
            <w:pPr>
              <w:pStyle w:val="TAL"/>
            </w:pPr>
            <w:r>
              <w:t>isOrdered: N/A</w:t>
            </w:r>
          </w:p>
          <w:p w14:paraId="028B2F57" w14:textId="77777777" w:rsidR="001E0F13" w:rsidRDefault="001E0F13" w:rsidP="001E0F13">
            <w:pPr>
              <w:pStyle w:val="TAL"/>
            </w:pPr>
            <w:r>
              <w:t>isUnique: N/A</w:t>
            </w:r>
          </w:p>
          <w:p w14:paraId="30A3D314" w14:textId="77777777" w:rsidR="001E0F13" w:rsidRDefault="001E0F13" w:rsidP="001E0F13">
            <w:pPr>
              <w:pStyle w:val="TAL"/>
            </w:pPr>
            <w:r>
              <w:t>defaultValue: None</w:t>
            </w:r>
          </w:p>
          <w:p w14:paraId="17E58222" w14:textId="77777777" w:rsidR="001E0F13" w:rsidRDefault="001E0F13" w:rsidP="001E0F13">
            <w:pPr>
              <w:pStyle w:val="TAL"/>
            </w:pPr>
            <w:r>
              <w:t>isNullable: False</w:t>
            </w:r>
          </w:p>
        </w:tc>
      </w:tr>
      <w:tr w:rsidR="001E0F13" w14:paraId="3F43C6E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EB46B"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0B7C460A" w14:textId="77777777" w:rsidR="001E0F13" w:rsidRDefault="001E0F13" w:rsidP="001E0F13">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997A6F4" w14:textId="77777777" w:rsidR="001E0F13" w:rsidRDefault="001E0F13" w:rsidP="001E0F13">
            <w:pPr>
              <w:pStyle w:val="TAL"/>
              <w:rPr>
                <w:lang w:eastAsia="en-GB"/>
              </w:rPr>
            </w:pPr>
          </w:p>
          <w:p w14:paraId="09ECB6C3" w14:textId="77777777" w:rsidR="001E0F13" w:rsidRDefault="001E0F13" w:rsidP="001E0F13">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92BFB54" w14:textId="77777777" w:rsidR="001E0F13" w:rsidRDefault="001E0F13" w:rsidP="001E0F13">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755B0F7" w14:textId="77777777" w:rsidR="001E0F13" w:rsidRDefault="001E0F13" w:rsidP="001E0F13">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D72B956" w14:textId="77777777" w:rsidR="001E0F13" w:rsidRDefault="001E0F13" w:rsidP="001E0F13">
            <w:pPr>
              <w:pStyle w:val="TAL"/>
              <w:rPr>
                <w:lang w:eastAsia="zh-CN"/>
              </w:rPr>
            </w:pPr>
          </w:p>
          <w:p w14:paraId="353D0EA1" w14:textId="77777777" w:rsidR="001E0F13" w:rsidRDefault="001E0F13" w:rsidP="001E0F13">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2671008" w14:textId="77777777" w:rsidR="001E0F13" w:rsidRDefault="001E0F13" w:rsidP="001E0F13">
            <w:pPr>
              <w:pStyle w:val="TAL"/>
              <w:rPr>
                <w:lang w:eastAsia="en-GB"/>
              </w:rPr>
            </w:pPr>
          </w:p>
          <w:p w14:paraId="46DEB8B4" w14:textId="77777777" w:rsidR="001E0F13" w:rsidRDefault="001E0F13" w:rsidP="001E0F13">
            <w:pPr>
              <w:pStyle w:val="TAL"/>
              <w:rPr>
                <w:lang w:eastAsia="en-GB"/>
              </w:rPr>
            </w:pPr>
            <w:r>
              <w:rPr>
                <w:lang w:eastAsia="en-GB"/>
              </w:rPr>
              <w:t>See NOTE 6</w:t>
            </w:r>
          </w:p>
          <w:p w14:paraId="6960BB44" w14:textId="77777777" w:rsidR="001E0F13" w:rsidRDefault="001E0F13" w:rsidP="001E0F13">
            <w:pPr>
              <w:pStyle w:val="TAL"/>
              <w:rPr>
                <w:lang w:eastAsia="en-GB"/>
              </w:rPr>
            </w:pPr>
          </w:p>
          <w:p w14:paraId="3EFD036F" w14:textId="77777777" w:rsidR="001E0F13" w:rsidRDefault="001E0F13" w:rsidP="001E0F13">
            <w:pPr>
              <w:pStyle w:val="TAL"/>
              <w:rPr>
                <w:lang w:eastAsia="en-GB"/>
              </w:rPr>
            </w:pPr>
            <w:r>
              <w:rPr>
                <w:lang w:eastAsia="en-GB"/>
              </w:rPr>
              <w:t xml:space="preserve">allowedValues: </w:t>
            </w:r>
          </w:p>
          <w:p w14:paraId="0B798A1A" w14:textId="77777777" w:rsidR="001E0F13" w:rsidRDefault="001E0F13" w:rsidP="001E0F13">
            <w:pPr>
              <w:pStyle w:val="TAL"/>
            </w:pPr>
            <w:r>
              <w:rPr>
                <w:lang w:eastAsia="en-GB"/>
              </w:rPr>
              <w:t xml:space="preserve">MS0P5, MS0P625, MS1, MS1P25, MS2, MS2P5, MS4, MS5, MS10, MS20, </w:t>
            </w:r>
            <w:r>
              <w:t>if a single uplink-downlink period is configured for RIM-RS purposes</w:t>
            </w:r>
            <w:r>
              <w:rPr>
                <w:lang w:eastAsia="en-GB"/>
              </w:rPr>
              <w:t>;</w:t>
            </w:r>
          </w:p>
          <w:p w14:paraId="50B3B394" w14:textId="77777777" w:rsidR="001E0F13" w:rsidRDefault="001E0F13" w:rsidP="001E0F13">
            <w:pPr>
              <w:pStyle w:val="TAL"/>
              <w:rPr>
                <w:lang w:eastAsia="en-GB"/>
              </w:rPr>
            </w:pPr>
            <w:r>
              <w:rPr>
                <w:lang w:eastAsia="en-GB"/>
              </w:rPr>
              <w:t xml:space="preserve">MS0P5, MS0P625, MS1, MS1P25, MS2, MS2P5, MS3, MS4, MS5, MS10, MS20, </w:t>
            </w:r>
            <w:r>
              <w:t>if two uplink-downlink periods are configured for RIM-RS purposes.</w:t>
            </w:r>
          </w:p>
          <w:p w14:paraId="18FD0E15" w14:textId="77777777" w:rsidR="001E0F13" w:rsidRDefault="001E0F13" w:rsidP="001E0F13">
            <w:pPr>
              <w:pStyle w:val="TAL"/>
              <w:rPr>
                <w:lang w:eastAsia="en-GB"/>
              </w:rPr>
            </w:pPr>
          </w:p>
          <w:p w14:paraId="3F1202E3" w14:textId="77777777" w:rsidR="001E0F13" w:rsidRDefault="001E0F13" w:rsidP="001E0F13">
            <w:pPr>
              <w:pStyle w:val="TAL"/>
              <w:rPr>
                <w:lang w:eastAsia="en-GB"/>
              </w:rPr>
            </w:pPr>
          </w:p>
          <w:p w14:paraId="31058E57" w14:textId="77777777" w:rsidR="001E0F13" w:rsidRDefault="001E0F13" w:rsidP="001E0F13">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D326B35" w14:textId="77777777" w:rsidR="001E0F13" w:rsidRDefault="001E0F13" w:rsidP="001E0F13">
            <w:pPr>
              <w:pStyle w:val="TAL"/>
            </w:pPr>
            <w:r>
              <w:t>type: ENUM</w:t>
            </w:r>
          </w:p>
          <w:p w14:paraId="5247B4A8" w14:textId="77777777" w:rsidR="001E0F13" w:rsidRDefault="001E0F13" w:rsidP="001E0F13">
            <w:pPr>
              <w:pStyle w:val="TAL"/>
            </w:pPr>
            <w:r>
              <w:t xml:space="preserve">multiplicity: </w:t>
            </w:r>
            <w:r>
              <w:rPr>
                <w:lang w:eastAsia="zh-CN"/>
              </w:rPr>
              <w:t>1</w:t>
            </w:r>
          </w:p>
          <w:p w14:paraId="23EA7A28" w14:textId="77777777" w:rsidR="001E0F13" w:rsidRDefault="001E0F13" w:rsidP="001E0F13">
            <w:pPr>
              <w:pStyle w:val="TAL"/>
            </w:pPr>
            <w:r>
              <w:t>isOrdered: N/A</w:t>
            </w:r>
          </w:p>
          <w:p w14:paraId="755D244C" w14:textId="77777777" w:rsidR="001E0F13" w:rsidRDefault="001E0F13" w:rsidP="001E0F13">
            <w:pPr>
              <w:pStyle w:val="TAL"/>
            </w:pPr>
            <w:r>
              <w:t>isUnique: N/A</w:t>
            </w:r>
          </w:p>
          <w:p w14:paraId="11467AAA" w14:textId="77777777" w:rsidR="001E0F13" w:rsidRDefault="001E0F13" w:rsidP="001E0F13">
            <w:pPr>
              <w:pStyle w:val="TAL"/>
            </w:pPr>
            <w:r>
              <w:t>defaultValue: None</w:t>
            </w:r>
          </w:p>
          <w:p w14:paraId="57DC7365" w14:textId="77777777" w:rsidR="001E0F13" w:rsidRDefault="001E0F13" w:rsidP="001E0F13">
            <w:pPr>
              <w:pStyle w:val="TAL"/>
            </w:pPr>
            <w:r>
              <w:t>isNullable: False</w:t>
            </w:r>
          </w:p>
        </w:tc>
      </w:tr>
      <w:tr w:rsidR="001E0F13" w14:paraId="112A34F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26443"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63D17BB" w14:textId="77777777" w:rsidR="001E0F13" w:rsidRDefault="001E0F13" w:rsidP="001E0F1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0C46662" w14:textId="77777777" w:rsidR="001E0F13" w:rsidRDefault="001E0F13" w:rsidP="001E0F13">
            <w:pPr>
              <w:pStyle w:val="TAL"/>
            </w:pPr>
          </w:p>
          <w:p w14:paraId="29988469" w14:textId="77777777" w:rsidR="001E0F13" w:rsidRDefault="001E0F13" w:rsidP="001E0F13">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B1C7C92" w14:textId="77777777" w:rsidR="001E0F13" w:rsidRDefault="001E0F13" w:rsidP="001E0F13">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EE3D15E" w14:textId="77777777" w:rsidR="001E0F13" w:rsidRDefault="001E0F13" w:rsidP="001E0F13">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4E3E54E" w14:textId="77777777" w:rsidR="001E0F13" w:rsidRDefault="001E0F13" w:rsidP="001E0F13">
            <w:pPr>
              <w:pStyle w:val="TAL"/>
            </w:pPr>
          </w:p>
          <w:p w14:paraId="25E0B961" w14:textId="77777777" w:rsidR="001E0F13" w:rsidRDefault="001E0F13" w:rsidP="001E0F13">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9348220" w14:textId="77777777" w:rsidR="001E0F13" w:rsidRDefault="001E0F13" w:rsidP="001E0F13">
            <w:pPr>
              <w:pStyle w:val="TAL"/>
            </w:pPr>
            <w:r>
              <w:t>type: Integer</w:t>
            </w:r>
          </w:p>
          <w:p w14:paraId="2E70CED5" w14:textId="77777777" w:rsidR="001E0F13" w:rsidRDefault="001E0F13" w:rsidP="001E0F13">
            <w:pPr>
              <w:pStyle w:val="TAL"/>
            </w:pPr>
            <w:r>
              <w:t xml:space="preserve">multiplicity: </w:t>
            </w:r>
            <w:r>
              <w:rPr>
                <w:lang w:eastAsia="zh-CN"/>
              </w:rPr>
              <w:t>1</w:t>
            </w:r>
          </w:p>
          <w:p w14:paraId="38BB869D" w14:textId="77777777" w:rsidR="001E0F13" w:rsidRDefault="001E0F13" w:rsidP="001E0F13">
            <w:pPr>
              <w:pStyle w:val="TAL"/>
            </w:pPr>
            <w:r>
              <w:t>isOrdered: N/A</w:t>
            </w:r>
          </w:p>
          <w:p w14:paraId="0D280895" w14:textId="77777777" w:rsidR="001E0F13" w:rsidRDefault="001E0F13" w:rsidP="001E0F13">
            <w:pPr>
              <w:pStyle w:val="TAL"/>
            </w:pPr>
            <w:r>
              <w:t>isUnique: N/A</w:t>
            </w:r>
          </w:p>
          <w:p w14:paraId="53DE03E9" w14:textId="77777777" w:rsidR="001E0F13" w:rsidRDefault="001E0F13" w:rsidP="001E0F13">
            <w:pPr>
              <w:pStyle w:val="TAL"/>
            </w:pPr>
            <w:r>
              <w:t>defaultValue: None</w:t>
            </w:r>
          </w:p>
          <w:p w14:paraId="0748DBF0" w14:textId="77777777" w:rsidR="001E0F13" w:rsidRDefault="001E0F13" w:rsidP="001E0F13">
            <w:pPr>
              <w:pStyle w:val="TAL"/>
            </w:pPr>
            <w:r>
              <w:t>isNullable: False</w:t>
            </w:r>
          </w:p>
        </w:tc>
      </w:tr>
      <w:tr w:rsidR="001E0F13" w14:paraId="3761806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DE894"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110463D" w14:textId="77777777" w:rsidR="001E0F13" w:rsidRDefault="001E0F13" w:rsidP="001E0F1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8636F25" w14:textId="77777777" w:rsidR="001E0F13" w:rsidRDefault="001E0F13" w:rsidP="001E0F13">
            <w:pPr>
              <w:pStyle w:val="TAL"/>
            </w:pPr>
          </w:p>
          <w:p w14:paraId="79ABC83D" w14:textId="77777777" w:rsidR="001E0F13" w:rsidRDefault="001E0F13" w:rsidP="001E0F13">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E2DB848" w14:textId="77777777" w:rsidR="001E0F13" w:rsidRDefault="001E0F13" w:rsidP="001E0F13">
            <w:pPr>
              <w:pStyle w:val="TAL"/>
            </w:pPr>
          </w:p>
          <w:p w14:paraId="4B038031" w14:textId="77777777" w:rsidR="001E0F13" w:rsidRDefault="001E0F13" w:rsidP="001E0F13">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059B011" w14:textId="77777777" w:rsidR="001E0F13" w:rsidRDefault="001E0F13" w:rsidP="001E0F13">
            <w:pPr>
              <w:pStyle w:val="TAL"/>
            </w:pPr>
            <w:r>
              <w:tab/>
            </w:r>
          </w:p>
          <w:p w14:paraId="6BC454F7" w14:textId="77777777" w:rsidR="001E0F13" w:rsidRDefault="001E0F13" w:rsidP="001E0F13">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5FC6AEF" w14:textId="77777777" w:rsidR="001E0F13" w:rsidRDefault="001E0F13" w:rsidP="001E0F13">
            <w:pPr>
              <w:pStyle w:val="TAL"/>
            </w:pPr>
          </w:p>
          <w:p w14:paraId="1F9F3F8C" w14:textId="77777777" w:rsidR="001E0F13" w:rsidRDefault="001E0F13" w:rsidP="001E0F13">
            <w:pPr>
              <w:pStyle w:val="TAL"/>
            </w:pPr>
            <w:r>
              <w:t>See NOTE 9</w:t>
            </w:r>
          </w:p>
          <w:p w14:paraId="3B55A6D7" w14:textId="77777777" w:rsidR="001E0F13" w:rsidRDefault="001E0F13" w:rsidP="001E0F1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EE5CCC" w14:textId="77777777" w:rsidR="001E0F13" w:rsidRDefault="001E0F13" w:rsidP="001E0F13">
            <w:pPr>
              <w:pStyle w:val="TAL"/>
            </w:pPr>
            <w:r>
              <w:t>type: ENUM</w:t>
            </w:r>
          </w:p>
          <w:p w14:paraId="566ADE04" w14:textId="77777777" w:rsidR="001E0F13" w:rsidRDefault="001E0F13" w:rsidP="001E0F13">
            <w:pPr>
              <w:pStyle w:val="TAL"/>
            </w:pPr>
            <w:r>
              <w:t xml:space="preserve">multiplicity: </w:t>
            </w:r>
            <w:r>
              <w:rPr>
                <w:lang w:eastAsia="zh-CN"/>
              </w:rPr>
              <w:t>1</w:t>
            </w:r>
          </w:p>
          <w:p w14:paraId="5CD42C79" w14:textId="77777777" w:rsidR="001E0F13" w:rsidRDefault="001E0F13" w:rsidP="001E0F13">
            <w:pPr>
              <w:pStyle w:val="TAL"/>
            </w:pPr>
            <w:r>
              <w:t>isOrdered: N/A</w:t>
            </w:r>
          </w:p>
          <w:p w14:paraId="52BB02CF" w14:textId="77777777" w:rsidR="001E0F13" w:rsidRDefault="001E0F13" w:rsidP="001E0F13">
            <w:pPr>
              <w:pStyle w:val="TAL"/>
            </w:pPr>
            <w:r>
              <w:t>isUnique: N/A</w:t>
            </w:r>
          </w:p>
          <w:p w14:paraId="6B67ABC5" w14:textId="77777777" w:rsidR="001E0F13" w:rsidRDefault="001E0F13" w:rsidP="001E0F13">
            <w:pPr>
              <w:pStyle w:val="TAL"/>
            </w:pPr>
            <w:r>
              <w:t>defaultValue: None</w:t>
            </w:r>
          </w:p>
          <w:p w14:paraId="033585FA" w14:textId="77777777" w:rsidR="001E0F13" w:rsidRDefault="001E0F13" w:rsidP="001E0F13">
            <w:pPr>
              <w:pStyle w:val="TAL"/>
            </w:pPr>
            <w:r>
              <w:t>isNullable: False</w:t>
            </w:r>
          </w:p>
        </w:tc>
      </w:tr>
      <w:tr w:rsidR="001E0F13" w14:paraId="1570189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75B7E"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DCDAF1E" w14:textId="77777777" w:rsidR="001E0F13" w:rsidRDefault="001E0F13" w:rsidP="001E0F1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6C3CA2C" w14:textId="77777777" w:rsidR="001E0F13" w:rsidRDefault="001E0F13" w:rsidP="001E0F1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02FBD45" w14:textId="77777777" w:rsidR="001E0F13" w:rsidRDefault="001E0F13" w:rsidP="001E0F13">
            <w:pPr>
              <w:pStyle w:val="TAL"/>
            </w:pPr>
          </w:p>
          <w:p w14:paraId="027CDE41" w14:textId="77777777" w:rsidR="001E0F13" w:rsidRDefault="001E0F13" w:rsidP="001E0F13">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B672375" w14:textId="77777777" w:rsidR="001E0F13" w:rsidRDefault="001E0F13" w:rsidP="001E0F13">
            <w:pPr>
              <w:pStyle w:val="TAL"/>
            </w:pPr>
            <w:r>
              <w:t>type: Integer</w:t>
            </w:r>
          </w:p>
          <w:p w14:paraId="0EC7E9B2" w14:textId="77777777" w:rsidR="001E0F13" w:rsidRDefault="001E0F13" w:rsidP="001E0F13">
            <w:pPr>
              <w:pStyle w:val="TAL"/>
            </w:pPr>
            <w:r>
              <w:t xml:space="preserve">multiplicity: </w:t>
            </w:r>
            <w:r>
              <w:rPr>
                <w:lang w:eastAsia="zh-CN"/>
              </w:rPr>
              <w:t>1</w:t>
            </w:r>
          </w:p>
          <w:p w14:paraId="265CFFE3" w14:textId="77777777" w:rsidR="001E0F13" w:rsidRDefault="001E0F13" w:rsidP="001E0F13">
            <w:pPr>
              <w:pStyle w:val="TAL"/>
            </w:pPr>
            <w:r>
              <w:t>isOrdered: N/A</w:t>
            </w:r>
          </w:p>
          <w:p w14:paraId="58D174D4" w14:textId="77777777" w:rsidR="001E0F13" w:rsidRDefault="001E0F13" w:rsidP="001E0F13">
            <w:pPr>
              <w:pStyle w:val="TAL"/>
            </w:pPr>
            <w:r>
              <w:t>isUnique: N/A</w:t>
            </w:r>
          </w:p>
          <w:p w14:paraId="767BC48A" w14:textId="77777777" w:rsidR="001E0F13" w:rsidRDefault="001E0F13" w:rsidP="001E0F13">
            <w:pPr>
              <w:pStyle w:val="TAL"/>
            </w:pPr>
            <w:r>
              <w:t>defaultValue: None</w:t>
            </w:r>
          </w:p>
          <w:p w14:paraId="052FCA49" w14:textId="77777777" w:rsidR="001E0F13" w:rsidRDefault="001E0F13" w:rsidP="001E0F13">
            <w:pPr>
              <w:pStyle w:val="TAL"/>
            </w:pPr>
            <w:r>
              <w:t>isNullable: False</w:t>
            </w:r>
          </w:p>
        </w:tc>
      </w:tr>
      <w:tr w:rsidR="001E0F13" w14:paraId="2B542C2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BB93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7AE19FA"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D2743DD" w14:textId="77777777" w:rsidR="001E0F13" w:rsidRDefault="001E0F13" w:rsidP="001E0F13">
            <w:pPr>
              <w:keepNext/>
              <w:keepLines/>
              <w:spacing w:after="0"/>
              <w:rPr>
                <w:rFonts w:ascii="Arial" w:hAnsi="Arial" w:cs="Arial"/>
                <w:sz w:val="18"/>
                <w:szCs w:val="18"/>
                <w:lang w:eastAsia="en-GB"/>
              </w:rPr>
            </w:pPr>
          </w:p>
          <w:p w14:paraId="46637064" w14:textId="77777777" w:rsidR="001E0F13" w:rsidRDefault="001E0F13" w:rsidP="001E0F1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FDB96E0" w14:textId="77777777" w:rsidR="001E0F13" w:rsidRDefault="001E0F13" w:rsidP="001E0F13">
            <w:pPr>
              <w:pStyle w:val="TAL"/>
            </w:pPr>
            <w:r>
              <w:t>type: Integer</w:t>
            </w:r>
          </w:p>
          <w:p w14:paraId="5637F474" w14:textId="77777777" w:rsidR="001E0F13" w:rsidRDefault="001E0F13" w:rsidP="001E0F13">
            <w:pPr>
              <w:pStyle w:val="TAL"/>
            </w:pPr>
            <w:r>
              <w:t xml:space="preserve">multiplicity: </w:t>
            </w:r>
            <w:r>
              <w:rPr>
                <w:lang w:eastAsia="zh-CN"/>
              </w:rPr>
              <w:t>1</w:t>
            </w:r>
          </w:p>
          <w:p w14:paraId="3BA9E154" w14:textId="77777777" w:rsidR="001E0F13" w:rsidRDefault="001E0F13" w:rsidP="001E0F13">
            <w:pPr>
              <w:pStyle w:val="TAL"/>
            </w:pPr>
            <w:r>
              <w:t>isOrdered: N/A</w:t>
            </w:r>
          </w:p>
          <w:p w14:paraId="7F362F86" w14:textId="77777777" w:rsidR="001E0F13" w:rsidRDefault="001E0F13" w:rsidP="001E0F13">
            <w:pPr>
              <w:pStyle w:val="TAL"/>
            </w:pPr>
            <w:r>
              <w:t>isUnique: N/A</w:t>
            </w:r>
          </w:p>
          <w:p w14:paraId="5CCA29FB" w14:textId="77777777" w:rsidR="001E0F13" w:rsidRDefault="001E0F13" w:rsidP="001E0F13">
            <w:pPr>
              <w:pStyle w:val="TAL"/>
            </w:pPr>
            <w:r>
              <w:t>defaultValue: None</w:t>
            </w:r>
          </w:p>
          <w:p w14:paraId="52B9573A" w14:textId="77777777" w:rsidR="001E0F13" w:rsidRDefault="001E0F13" w:rsidP="001E0F13">
            <w:pPr>
              <w:pStyle w:val="TAL"/>
            </w:pPr>
            <w:r>
              <w:t>isNullable: False</w:t>
            </w:r>
          </w:p>
        </w:tc>
      </w:tr>
      <w:tr w:rsidR="001E0F13" w14:paraId="697DDA0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DC295"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18EAABE"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93901FB" w14:textId="77777777" w:rsidR="001E0F13" w:rsidRDefault="001E0F13" w:rsidP="001E0F13">
            <w:pPr>
              <w:keepNext/>
              <w:keepLines/>
              <w:spacing w:after="0"/>
              <w:rPr>
                <w:rFonts w:ascii="Arial" w:hAnsi="Arial" w:cs="Arial"/>
                <w:sz w:val="18"/>
                <w:szCs w:val="18"/>
                <w:lang w:eastAsia="en-GB"/>
              </w:rPr>
            </w:pPr>
          </w:p>
          <w:p w14:paraId="0B0DD48D" w14:textId="77777777" w:rsidR="001E0F13" w:rsidRDefault="001E0F13" w:rsidP="001E0F1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C9FDAF3" w14:textId="77777777" w:rsidR="001E0F13" w:rsidRDefault="001E0F13" w:rsidP="001E0F13">
            <w:pPr>
              <w:pStyle w:val="TAL"/>
            </w:pPr>
            <w:r>
              <w:t>type: Integer</w:t>
            </w:r>
          </w:p>
          <w:p w14:paraId="0B9F58D3" w14:textId="77777777" w:rsidR="001E0F13" w:rsidRDefault="001E0F13" w:rsidP="001E0F13">
            <w:pPr>
              <w:pStyle w:val="TAL"/>
            </w:pPr>
            <w:r>
              <w:t xml:space="preserve">multiplicity: </w:t>
            </w:r>
            <w:r>
              <w:rPr>
                <w:lang w:eastAsia="zh-CN"/>
              </w:rPr>
              <w:t>1</w:t>
            </w:r>
          </w:p>
          <w:p w14:paraId="7B1F4122" w14:textId="77777777" w:rsidR="001E0F13" w:rsidRDefault="001E0F13" w:rsidP="001E0F13">
            <w:pPr>
              <w:pStyle w:val="TAL"/>
            </w:pPr>
            <w:r>
              <w:t>isOrdered: N/A</w:t>
            </w:r>
          </w:p>
          <w:p w14:paraId="7912B52D" w14:textId="77777777" w:rsidR="001E0F13" w:rsidRDefault="001E0F13" w:rsidP="001E0F13">
            <w:pPr>
              <w:pStyle w:val="TAL"/>
            </w:pPr>
            <w:r>
              <w:t>isUnique: N/A</w:t>
            </w:r>
          </w:p>
          <w:p w14:paraId="5DBD7B0E" w14:textId="77777777" w:rsidR="001E0F13" w:rsidRDefault="001E0F13" w:rsidP="001E0F13">
            <w:pPr>
              <w:pStyle w:val="TAL"/>
            </w:pPr>
            <w:r>
              <w:t>defaultValue: None</w:t>
            </w:r>
          </w:p>
          <w:p w14:paraId="49269DBB" w14:textId="77777777" w:rsidR="001E0F13" w:rsidRDefault="001E0F13" w:rsidP="001E0F13">
            <w:pPr>
              <w:pStyle w:val="TAL"/>
            </w:pPr>
            <w:r>
              <w:t>isNullable: False</w:t>
            </w:r>
          </w:p>
        </w:tc>
      </w:tr>
      <w:tr w:rsidR="001E0F13" w14:paraId="5C374F3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17F15"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C1501E0"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CF5BF85" w14:textId="77777777" w:rsidR="001E0F13" w:rsidRDefault="001E0F13" w:rsidP="001E0F13">
            <w:pPr>
              <w:keepNext/>
              <w:keepLines/>
              <w:spacing w:after="0"/>
              <w:rPr>
                <w:rFonts w:ascii="Arial" w:hAnsi="Arial" w:cs="Arial"/>
                <w:sz w:val="18"/>
                <w:szCs w:val="18"/>
                <w:lang w:eastAsia="en-GB"/>
              </w:rPr>
            </w:pPr>
          </w:p>
          <w:p w14:paraId="5AC146A7"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3C05FBE" w14:textId="77777777" w:rsidR="001E0F13" w:rsidRDefault="001E0F13" w:rsidP="001E0F13">
            <w:pPr>
              <w:keepNext/>
              <w:keepLines/>
              <w:spacing w:after="0"/>
              <w:rPr>
                <w:rFonts w:ascii="Arial" w:hAnsi="Arial" w:cs="Arial"/>
                <w:sz w:val="18"/>
                <w:szCs w:val="18"/>
                <w:lang w:eastAsia="en-GB"/>
              </w:rPr>
            </w:pPr>
          </w:p>
          <w:p w14:paraId="4625C527"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see NOTE 7</w:t>
            </w:r>
          </w:p>
          <w:p w14:paraId="32094DCC"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FA62C7" w14:textId="77777777" w:rsidR="001E0F13" w:rsidRDefault="001E0F13" w:rsidP="001E0F13">
            <w:pPr>
              <w:pStyle w:val="TAL"/>
            </w:pPr>
            <w:r>
              <w:t>type: Integer</w:t>
            </w:r>
          </w:p>
          <w:p w14:paraId="05AC33B4" w14:textId="77777777" w:rsidR="001E0F13" w:rsidRDefault="001E0F13" w:rsidP="001E0F13">
            <w:pPr>
              <w:pStyle w:val="TAL"/>
            </w:pPr>
            <w:r>
              <w:t xml:space="preserve">multiplicity: </w:t>
            </w:r>
            <w:r>
              <w:rPr>
                <w:lang w:eastAsia="zh-CN"/>
              </w:rPr>
              <w:t>1</w:t>
            </w:r>
          </w:p>
          <w:p w14:paraId="3A4837D7" w14:textId="77777777" w:rsidR="001E0F13" w:rsidRDefault="001E0F13" w:rsidP="001E0F13">
            <w:pPr>
              <w:pStyle w:val="TAL"/>
            </w:pPr>
            <w:r>
              <w:t>isOrdered: N/A</w:t>
            </w:r>
          </w:p>
          <w:p w14:paraId="7F92F676" w14:textId="77777777" w:rsidR="001E0F13" w:rsidRDefault="001E0F13" w:rsidP="001E0F13">
            <w:pPr>
              <w:pStyle w:val="TAL"/>
            </w:pPr>
            <w:r>
              <w:t>isUnique: N/A</w:t>
            </w:r>
          </w:p>
          <w:p w14:paraId="44061862" w14:textId="77777777" w:rsidR="001E0F13" w:rsidRDefault="001E0F13" w:rsidP="001E0F13">
            <w:pPr>
              <w:pStyle w:val="TAL"/>
            </w:pPr>
            <w:r>
              <w:t>defaultValue: None</w:t>
            </w:r>
          </w:p>
          <w:p w14:paraId="38E249D5" w14:textId="77777777" w:rsidR="001E0F13" w:rsidRDefault="001E0F13" w:rsidP="001E0F13">
            <w:pPr>
              <w:pStyle w:val="TAL"/>
            </w:pPr>
            <w:r>
              <w:t>isNullable: False</w:t>
            </w:r>
          </w:p>
        </w:tc>
      </w:tr>
      <w:tr w:rsidR="001E0F13" w14:paraId="4E16C7C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7AF5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33EE184"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E5E6C47" w14:textId="77777777" w:rsidR="001E0F13" w:rsidRDefault="001E0F13" w:rsidP="001E0F13">
            <w:pPr>
              <w:keepNext/>
              <w:keepLines/>
              <w:spacing w:after="0"/>
              <w:rPr>
                <w:rFonts w:ascii="Arial" w:hAnsi="Arial" w:cs="Arial"/>
                <w:sz w:val="18"/>
                <w:szCs w:val="18"/>
                <w:lang w:eastAsia="en-GB"/>
              </w:rPr>
            </w:pPr>
          </w:p>
          <w:p w14:paraId="076CCC25"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3E04DBA" w14:textId="77777777" w:rsidR="001E0F13" w:rsidRDefault="001E0F13" w:rsidP="001E0F13">
            <w:pPr>
              <w:keepNext/>
              <w:keepLines/>
              <w:spacing w:after="0"/>
              <w:rPr>
                <w:rFonts w:ascii="Arial" w:hAnsi="Arial" w:cs="Arial"/>
                <w:sz w:val="18"/>
                <w:szCs w:val="18"/>
                <w:lang w:eastAsia="en-GB"/>
              </w:rPr>
            </w:pPr>
          </w:p>
          <w:p w14:paraId="7F12D1CD"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see NOTE 7</w:t>
            </w:r>
          </w:p>
          <w:p w14:paraId="1007A1C8"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D63653" w14:textId="77777777" w:rsidR="001E0F13" w:rsidRDefault="001E0F13" w:rsidP="001E0F13">
            <w:pPr>
              <w:pStyle w:val="TAL"/>
            </w:pPr>
            <w:r>
              <w:t>type: Integer</w:t>
            </w:r>
          </w:p>
          <w:p w14:paraId="27EEB844" w14:textId="77777777" w:rsidR="001E0F13" w:rsidRDefault="001E0F13" w:rsidP="001E0F13">
            <w:pPr>
              <w:pStyle w:val="TAL"/>
            </w:pPr>
            <w:r>
              <w:t xml:space="preserve">multiplicity: </w:t>
            </w:r>
            <w:r>
              <w:rPr>
                <w:lang w:eastAsia="zh-CN"/>
              </w:rPr>
              <w:t>1</w:t>
            </w:r>
          </w:p>
          <w:p w14:paraId="0C1FBF54" w14:textId="77777777" w:rsidR="001E0F13" w:rsidRDefault="001E0F13" w:rsidP="001E0F13">
            <w:pPr>
              <w:pStyle w:val="TAL"/>
            </w:pPr>
            <w:r>
              <w:t>isOrdered: N/A</w:t>
            </w:r>
          </w:p>
          <w:p w14:paraId="38FBBCF4" w14:textId="77777777" w:rsidR="001E0F13" w:rsidRDefault="001E0F13" w:rsidP="001E0F13">
            <w:pPr>
              <w:pStyle w:val="TAL"/>
            </w:pPr>
            <w:r>
              <w:t>isUnique: N/A</w:t>
            </w:r>
          </w:p>
          <w:p w14:paraId="2C8CA266" w14:textId="77777777" w:rsidR="001E0F13" w:rsidRDefault="001E0F13" w:rsidP="001E0F13">
            <w:pPr>
              <w:pStyle w:val="TAL"/>
            </w:pPr>
            <w:r>
              <w:t>defaultValue: None</w:t>
            </w:r>
          </w:p>
          <w:p w14:paraId="2A3F0104" w14:textId="77777777" w:rsidR="001E0F13" w:rsidRDefault="001E0F13" w:rsidP="001E0F13">
            <w:pPr>
              <w:pStyle w:val="TAL"/>
            </w:pPr>
            <w:r>
              <w:t>isNullable: False</w:t>
            </w:r>
          </w:p>
        </w:tc>
      </w:tr>
      <w:tr w:rsidR="001E0F13" w14:paraId="4B52224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9EDA9"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11F4F3A" w14:textId="77777777" w:rsidR="001E0F13" w:rsidRDefault="001E0F13" w:rsidP="001E0F13">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92F2DF3" w14:textId="77777777" w:rsidR="001E0F13" w:rsidRDefault="001E0F13" w:rsidP="001E0F13">
            <w:pPr>
              <w:pStyle w:val="TAL"/>
              <w:rPr>
                <w:lang w:eastAsia="zh-CN"/>
              </w:rPr>
            </w:pPr>
            <w:r>
              <w:rPr>
                <w:lang w:eastAsia="zh-CN"/>
              </w:rPr>
              <w:t>The resulting RIM RS-1 symbols and its reference point shall belong to the same 10ms frame.</w:t>
            </w:r>
          </w:p>
          <w:p w14:paraId="5202A0DD" w14:textId="77777777" w:rsidR="001E0F13" w:rsidRDefault="001E0F13" w:rsidP="001E0F13">
            <w:pPr>
              <w:pStyle w:val="TAL"/>
            </w:pPr>
            <w:r>
              <w:t>.</w:t>
            </w:r>
          </w:p>
          <w:p w14:paraId="49E2131B" w14:textId="77777777" w:rsidR="001E0F13" w:rsidRDefault="001E0F13" w:rsidP="001E0F13">
            <w:pPr>
              <w:pStyle w:val="TAL"/>
            </w:pPr>
          </w:p>
          <w:p w14:paraId="0103BDF7" w14:textId="77777777" w:rsidR="001E0F13" w:rsidRDefault="001E0F13" w:rsidP="001E0F13">
            <w:pPr>
              <w:pStyle w:val="TAL"/>
            </w:pPr>
            <w:r>
              <w:t>allowedValues: 2,3..20*2*maxNrofSymbols-1, where maxNrofSymbols=14</w:t>
            </w:r>
          </w:p>
          <w:p w14:paraId="079B6754"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D7B6A3" w14:textId="77777777" w:rsidR="001E0F13" w:rsidRDefault="001E0F13" w:rsidP="001E0F13">
            <w:pPr>
              <w:pStyle w:val="TAL"/>
            </w:pPr>
            <w:r>
              <w:t>type: Integer</w:t>
            </w:r>
          </w:p>
          <w:p w14:paraId="41868E9A" w14:textId="77777777" w:rsidR="001E0F13" w:rsidRDefault="001E0F13" w:rsidP="001E0F13">
            <w:pPr>
              <w:pStyle w:val="TAL"/>
            </w:pPr>
            <w:r>
              <w:t>multiplicity: *</w:t>
            </w:r>
          </w:p>
          <w:p w14:paraId="62198415" w14:textId="77777777" w:rsidR="001E0F13" w:rsidRDefault="001E0F13" w:rsidP="001E0F13">
            <w:pPr>
              <w:pStyle w:val="TAL"/>
            </w:pPr>
            <w:r>
              <w:t xml:space="preserve">isOrdered: </w:t>
            </w:r>
            <w:r w:rsidRPr="004037B3">
              <w:t>False</w:t>
            </w:r>
          </w:p>
          <w:p w14:paraId="07ED072E" w14:textId="77777777" w:rsidR="001E0F13" w:rsidRDefault="001E0F13" w:rsidP="001E0F13">
            <w:pPr>
              <w:pStyle w:val="TAL"/>
            </w:pPr>
            <w:r>
              <w:t xml:space="preserve">isUnique: </w:t>
            </w:r>
            <w:r w:rsidRPr="004037B3">
              <w:t>True</w:t>
            </w:r>
          </w:p>
          <w:p w14:paraId="2B391241" w14:textId="77777777" w:rsidR="001E0F13" w:rsidRDefault="001E0F13" w:rsidP="001E0F13">
            <w:pPr>
              <w:pStyle w:val="TAL"/>
            </w:pPr>
            <w:r>
              <w:t>defaultValue: None</w:t>
            </w:r>
          </w:p>
          <w:p w14:paraId="477E1756" w14:textId="77777777" w:rsidR="001E0F13" w:rsidRDefault="001E0F13" w:rsidP="001E0F13">
            <w:pPr>
              <w:pStyle w:val="TAL"/>
            </w:pPr>
            <w:r>
              <w:t>isNullable: False</w:t>
            </w:r>
          </w:p>
        </w:tc>
      </w:tr>
      <w:tr w:rsidR="001E0F13" w14:paraId="33BA1EE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99DB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B24377F" w14:textId="77777777" w:rsidR="001E0F13" w:rsidRDefault="001E0F13" w:rsidP="001E0F13">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771B797" w14:textId="77777777" w:rsidR="001E0F13" w:rsidRDefault="001E0F13" w:rsidP="001E0F13">
            <w:pPr>
              <w:pStyle w:val="TAL"/>
              <w:rPr>
                <w:lang w:eastAsia="zh-CN"/>
              </w:rPr>
            </w:pPr>
            <w:r>
              <w:rPr>
                <w:lang w:eastAsia="zh-CN"/>
              </w:rPr>
              <w:t>The resulting RIM RS-2 symbols and its reference point shall belong to the same 10ms frame.</w:t>
            </w:r>
          </w:p>
          <w:p w14:paraId="309CD507" w14:textId="77777777" w:rsidR="001E0F13" w:rsidRDefault="001E0F13" w:rsidP="001E0F13">
            <w:pPr>
              <w:pStyle w:val="TAL"/>
            </w:pPr>
            <w:r>
              <w:t>.</w:t>
            </w:r>
          </w:p>
          <w:p w14:paraId="0BA537BA" w14:textId="77777777" w:rsidR="001E0F13" w:rsidRDefault="001E0F13" w:rsidP="001E0F13">
            <w:pPr>
              <w:pStyle w:val="TAL"/>
            </w:pPr>
          </w:p>
          <w:p w14:paraId="5C57874D" w14:textId="77777777" w:rsidR="001E0F13" w:rsidRDefault="001E0F13" w:rsidP="001E0F13">
            <w:pPr>
              <w:pStyle w:val="TAL"/>
            </w:pPr>
            <w:r>
              <w:t>allowedValues: 2,3..20*2*maxNrofSymbols-1, where maxNrofSymbols=14</w:t>
            </w:r>
          </w:p>
          <w:p w14:paraId="24EE7FAC"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A4B622" w14:textId="77777777" w:rsidR="001E0F13" w:rsidRDefault="001E0F13" w:rsidP="001E0F13">
            <w:pPr>
              <w:pStyle w:val="TAL"/>
            </w:pPr>
            <w:r>
              <w:t>type: Integer</w:t>
            </w:r>
          </w:p>
          <w:p w14:paraId="05EC2F97" w14:textId="77777777" w:rsidR="001E0F13" w:rsidRDefault="001E0F13" w:rsidP="001E0F13">
            <w:pPr>
              <w:pStyle w:val="TAL"/>
            </w:pPr>
            <w:r>
              <w:t>multiplicity: *</w:t>
            </w:r>
          </w:p>
          <w:p w14:paraId="50EA636F" w14:textId="77777777" w:rsidR="001E0F13" w:rsidRDefault="001E0F13" w:rsidP="001E0F13">
            <w:pPr>
              <w:pStyle w:val="TAL"/>
            </w:pPr>
            <w:r>
              <w:t xml:space="preserve">isOrdered: </w:t>
            </w:r>
            <w:r w:rsidRPr="004037B3">
              <w:t>False</w:t>
            </w:r>
          </w:p>
          <w:p w14:paraId="4AF58046" w14:textId="77777777" w:rsidR="001E0F13" w:rsidRDefault="001E0F13" w:rsidP="001E0F13">
            <w:pPr>
              <w:pStyle w:val="TAL"/>
            </w:pPr>
            <w:r>
              <w:t xml:space="preserve">isUnique: </w:t>
            </w:r>
            <w:r w:rsidRPr="004037B3">
              <w:t>True</w:t>
            </w:r>
          </w:p>
          <w:p w14:paraId="4746ED4C" w14:textId="77777777" w:rsidR="001E0F13" w:rsidRDefault="001E0F13" w:rsidP="001E0F13">
            <w:pPr>
              <w:pStyle w:val="TAL"/>
            </w:pPr>
            <w:r>
              <w:t>defaultValue: None</w:t>
            </w:r>
          </w:p>
          <w:p w14:paraId="070A5DB8" w14:textId="77777777" w:rsidR="001E0F13" w:rsidRDefault="001E0F13" w:rsidP="001E0F13">
            <w:pPr>
              <w:pStyle w:val="TAL"/>
            </w:pPr>
            <w:r>
              <w:t>isNullable: False</w:t>
            </w:r>
          </w:p>
        </w:tc>
      </w:tr>
      <w:tr w:rsidR="001E0F13" w14:paraId="78BE626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07391"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19E2783" w14:textId="77777777" w:rsidR="001E0F13" w:rsidRDefault="001E0F13" w:rsidP="001E0F13">
            <w:pPr>
              <w:pStyle w:val="TAL"/>
            </w:pPr>
            <w:r>
              <w:t>It is indication of whether near-far functionality is enabled for RIM RS1.</w:t>
            </w:r>
          </w:p>
          <w:p w14:paraId="5B5EC260" w14:textId="77777777" w:rsidR="001E0F13" w:rsidRDefault="001E0F13" w:rsidP="001E0F13">
            <w:pPr>
              <w:pStyle w:val="TAL"/>
            </w:pPr>
          </w:p>
          <w:p w14:paraId="5D53CB65" w14:textId="77777777" w:rsidR="001E0F13" w:rsidRDefault="001E0F13" w:rsidP="001E0F13">
            <w:pPr>
              <w:pStyle w:val="TAL"/>
            </w:pPr>
            <w:r>
              <w:t xml:space="preserve">If the indication is “enable”, </w:t>
            </w:r>
          </w:p>
          <w:p w14:paraId="72AEB875" w14:textId="77777777" w:rsidR="001E0F13" w:rsidRDefault="001E0F13" w:rsidP="001E0F1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3E74762" w14:textId="77777777" w:rsidR="001E0F13" w:rsidRDefault="001E0F13" w:rsidP="001E0F13">
            <w:pPr>
              <w:pStyle w:val="TAL"/>
              <w:ind w:left="284"/>
            </w:pPr>
            <w:r>
              <w:t>the second half of R1 consecutive uplink-downlink switching period is for "Far" indication with R1/2 repetitions.</w:t>
            </w:r>
          </w:p>
          <w:p w14:paraId="4AAA3D36" w14:textId="77777777" w:rsidR="001E0F13" w:rsidRDefault="001E0F13" w:rsidP="001E0F13">
            <w:pPr>
              <w:pStyle w:val="TAL"/>
            </w:pPr>
          </w:p>
          <w:p w14:paraId="7FFB2CCF" w14:textId="77777777" w:rsidR="001E0F13" w:rsidRDefault="001E0F13" w:rsidP="001E0F13">
            <w:pPr>
              <w:pStyle w:val="TAL"/>
            </w:pPr>
            <w:r>
              <w:t>allowedValues: "ENABLE"</w:t>
            </w:r>
            <w:r>
              <w:rPr>
                <w:rFonts w:cs="Arial"/>
                <w:szCs w:val="18"/>
                <w:lang w:eastAsia="en-GB"/>
              </w:rPr>
              <w:t>,</w:t>
            </w:r>
            <w:r>
              <w:t xml:space="preserve"> "DISABLE" </w:t>
            </w:r>
          </w:p>
          <w:p w14:paraId="61F30C7D" w14:textId="77777777" w:rsidR="001E0F13" w:rsidRDefault="001E0F13" w:rsidP="001E0F13">
            <w:pPr>
              <w:pStyle w:val="TAL"/>
            </w:pPr>
          </w:p>
          <w:p w14:paraId="44330B06" w14:textId="77777777" w:rsidR="001E0F13" w:rsidRDefault="001E0F13" w:rsidP="001E0F13">
            <w:pPr>
              <w:pStyle w:val="TAL"/>
            </w:pPr>
            <w:r>
              <w:rPr>
                <w:rFonts w:cs="Arial"/>
                <w:szCs w:val="18"/>
                <w:lang w:eastAsia="en-GB"/>
              </w:rPr>
              <w:t>see NOTE 10.</w:t>
            </w:r>
          </w:p>
          <w:p w14:paraId="753AC96E"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4E8282" w14:textId="77777777" w:rsidR="001E0F13" w:rsidRDefault="001E0F13" w:rsidP="001E0F13">
            <w:pPr>
              <w:pStyle w:val="TAL"/>
            </w:pPr>
            <w:r>
              <w:t>type: ENUM</w:t>
            </w:r>
          </w:p>
          <w:p w14:paraId="3DF1B7AD" w14:textId="77777777" w:rsidR="001E0F13" w:rsidRDefault="001E0F13" w:rsidP="001E0F13">
            <w:pPr>
              <w:pStyle w:val="TAL"/>
            </w:pPr>
            <w:r>
              <w:t xml:space="preserve">multiplicity: </w:t>
            </w:r>
            <w:r>
              <w:rPr>
                <w:lang w:eastAsia="zh-CN"/>
              </w:rPr>
              <w:t>1</w:t>
            </w:r>
          </w:p>
          <w:p w14:paraId="7D204AD3" w14:textId="77777777" w:rsidR="001E0F13" w:rsidRDefault="001E0F13" w:rsidP="001E0F13">
            <w:pPr>
              <w:pStyle w:val="TAL"/>
            </w:pPr>
            <w:r>
              <w:t>isOrdered: N/A</w:t>
            </w:r>
          </w:p>
          <w:p w14:paraId="5AE37ED5" w14:textId="77777777" w:rsidR="001E0F13" w:rsidRDefault="001E0F13" w:rsidP="001E0F13">
            <w:pPr>
              <w:pStyle w:val="TAL"/>
            </w:pPr>
            <w:r>
              <w:t>isUnique: N/A</w:t>
            </w:r>
          </w:p>
          <w:p w14:paraId="648586B8" w14:textId="77777777" w:rsidR="001E0F13" w:rsidRDefault="001E0F13" w:rsidP="001E0F13">
            <w:pPr>
              <w:pStyle w:val="TAL"/>
            </w:pPr>
            <w:r>
              <w:t>defaultValue: DISABLE</w:t>
            </w:r>
          </w:p>
          <w:p w14:paraId="718E3CC6" w14:textId="77777777" w:rsidR="001E0F13" w:rsidRDefault="001E0F13" w:rsidP="001E0F13">
            <w:pPr>
              <w:pStyle w:val="TAL"/>
            </w:pPr>
            <w:r>
              <w:t>isNullable: False</w:t>
            </w:r>
          </w:p>
        </w:tc>
      </w:tr>
      <w:tr w:rsidR="001E0F13" w14:paraId="2CFB243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1E79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1AEE539" w14:textId="77777777" w:rsidR="001E0F13" w:rsidRDefault="001E0F13" w:rsidP="001E0F13">
            <w:pPr>
              <w:pStyle w:val="TAL"/>
            </w:pPr>
            <w:r>
              <w:t>It is indication of whether near-far functionality is enabled for RIM RS2.</w:t>
            </w:r>
          </w:p>
          <w:p w14:paraId="4D9C9339" w14:textId="77777777" w:rsidR="001E0F13" w:rsidRDefault="001E0F13" w:rsidP="001E0F13">
            <w:pPr>
              <w:pStyle w:val="TAL"/>
            </w:pPr>
          </w:p>
          <w:p w14:paraId="0AC8D18B" w14:textId="77777777" w:rsidR="001E0F13" w:rsidRDefault="001E0F13" w:rsidP="001E0F13">
            <w:pPr>
              <w:pStyle w:val="TAL"/>
            </w:pPr>
            <w:r>
              <w:t xml:space="preserve">If the indication is “enable”, </w:t>
            </w:r>
          </w:p>
          <w:p w14:paraId="551B812F" w14:textId="77777777" w:rsidR="001E0F13" w:rsidRDefault="001E0F13" w:rsidP="001E0F1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B37D10D" w14:textId="77777777" w:rsidR="001E0F13" w:rsidRDefault="001E0F13" w:rsidP="001E0F13">
            <w:pPr>
              <w:pStyle w:val="TAL"/>
              <w:ind w:left="284"/>
            </w:pPr>
            <w:r>
              <w:t>the second half of R2 consecutive uplink-downlink switching period is for "Far" indication with R2/2 repetitions.</w:t>
            </w:r>
          </w:p>
          <w:p w14:paraId="475BA58E" w14:textId="77777777" w:rsidR="001E0F13" w:rsidRDefault="001E0F13" w:rsidP="001E0F13">
            <w:pPr>
              <w:pStyle w:val="TAL"/>
              <w:ind w:left="284"/>
            </w:pPr>
          </w:p>
          <w:p w14:paraId="21EB1D84" w14:textId="77777777" w:rsidR="001E0F13" w:rsidRDefault="001E0F13" w:rsidP="001E0F13">
            <w:pPr>
              <w:pStyle w:val="TAL"/>
            </w:pPr>
          </w:p>
          <w:p w14:paraId="53D81E21" w14:textId="77777777" w:rsidR="001E0F13" w:rsidRDefault="001E0F13" w:rsidP="001E0F13">
            <w:pPr>
              <w:pStyle w:val="TAL"/>
            </w:pPr>
            <w:r>
              <w:t>allowedValues: "ENABLE"</w:t>
            </w:r>
            <w:r>
              <w:rPr>
                <w:rFonts w:cs="Arial"/>
                <w:szCs w:val="18"/>
                <w:lang w:eastAsia="en-GB"/>
              </w:rPr>
              <w:t>,</w:t>
            </w:r>
            <w:r>
              <w:t xml:space="preserve"> "DISABLE" </w:t>
            </w:r>
          </w:p>
          <w:p w14:paraId="2508B547" w14:textId="77777777" w:rsidR="001E0F13" w:rsidRDefault="001E0F13" w:rsidP="001E0F13">
            <w:pPr>
              <w:pStyle w:val="TAL"/>
            </w:pPr>
          </w:p>
          <w:p w14:paraId="5A1F1DBD" w14:textId="77777777" w:rsidR="001E0F13" w:rsidRDefault="001E0F13" w:rsidP="001E0F13">
            <w:pPr>
              <w:pStyle w:val="TAL"/>
            </w:pPr>
            <w:r>
              <w:rPr>
                <w:rFonts w:cs="Arial"/>
                <w:szCs w:val="18"/>
                <w:lang w:eastAsia="en-GB"/>
              </w:rPr>
              <w:t>see NOTE 10.</w:t>
            </w:r>
          </w:p>
          <w:p w14:paraId="76C4B74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B8BE11" w14:textId="77777777" w:rsidR="001E0F13" w:rsidRDefault="001E0F13" w:rsidP="001E0F13">
            <w:pPr>
              <w:pStyle w:val="TAL"/>
            </w:pPr>
            <w:r>
              <w:t>type: ENUM</w:t>
            </w:r>
          </w:p>
          <w:p w14:paraId="11607BE7" w14:textId="77777777" w:rsidR="001E0F13" w:rsidRDefault="001E0F13" w:rsidP="001E0F13">
            <w:pPr>
              <w:pStyle w:val="TAL"/>
            </w:pPr>
            <w:r>
              <w:t xml:space="preserve">multiplicity: </w:t>
            </w:r>
            <w:r>
              <w:rPr>
                <w:lang w:eastAsia="zh-CN"/>
              </w:rPr>
              <w:t>1</w:t>
            </w:r>
          </w:p>
          <w:p w14:paraId="3D7E0BC9" w14:textId="77777777" w:rsidR="001E0F13" w:rsidRDefault="001E0F13" w:rsidP="001E0F13">
            <w:pPr>
              <w:pStyle w:val="TAL"/>
            </w:pPr>
            <w:r>
              <w:t>isOrdered: N/A</w:t>
            </w:r>
          </w:p>
          <w:p w14:paraId="2796E0B5" w14:textId="77777777" w:rsidR="001E0F13" w:rsidRDefault="001E0F13" w:rsidP="001E0F13">
            <w:pPr>
              <w:pStyle w:val="TAL"/>
            </w:pPr>
            <w:r>
              <w:t>isUnique: N/A</w:t>
            </w:r>
          </w:p>
          <w:p w14:paraId="62374C8E" w14:textId="77777777" w:rsidR="001E0F13" w:rsidRDefault="001E0F13" w:rsidP="001E0F13">
            <w:pPr>
              <w:pStyle w:val="TAL"/>
            </w:pPr>
            <w:r>
              <w:t>defaultValue: DISABLE</w:t>
            </w:r>
          </w:p>
          <w:p w14:paraId="7E80C464" w14:textId="77777777" w:rsidR="001E0F13" w:rsidRDefault="001E0F13" w:rsidP="001E0F13">
            <w:pPr>
              <w:pStyle w:val="TAL"/>
            </w:pPr>
            <w:r>
              <w:t>isNullable: False</w:t>
            </w:r>
          </w:p>
        </w:tc>
      </w:tr>
      <w:tr w:rsidR="001E0F13" w14:paraId="12680FC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A385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2411975" w14:textId="77777777" w:rsidR="001E0F13" w:rsidRDefault="001E0F13" w:rsidP="001E0F13">
            <w:pPr>
              <w:pStyle w:val="TAL"/>
            </w:pPr>
            <w:r>
              <w:t>It is used to configure gNBs to report the all necessary information derived from the detected RIM-RS to OAM.</w:t>
            </w:r>
          </w:p>
          <w:p w14:paraId="267A76E5" w14:textId="77777777" w:rsidR="001E0F13" w:rsidRDefault="001E0F13" w:rsidP="001E0F13">
            <w:pPr>
              <w:pStyle w:val="TAL"/>
            </w:pPr>
          </w:p>
          <w:p w14:paraId="432FFD6B" w14:textId="77777777" w:rsidR="001E0F13" w:rsidRDefault="001E0F13" w:rsidP="001E0F13">
            <w:pPr>
              <w:pStyle w:val="TAL"/>
              <w:rPr>
                <w:szCs w:val="18"/>
                <w:lang w:eastAsia="zh-CN"/>
              </w:rPr>
            </w:pPr>
            <w:r>
              <w:rPr>
                <w:szCs w:val="18"/>
                <w:lang w:eastAsia="zh-CN"/>
              </w:rPr>
              <w:t>allowedValues: Not applicable</w:t>
            </w:r>
          </w:p>
          <w:p w14:paraId="2319BDA0"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8C6F1B" w14:textId="77777777" w:rsidR="001E0F13" w:rsidRDefault="001E0F13" w:rsidP="001E0F13">
            <w:pPr>
              <w:pStyle w:val="TAL"/>
            </w:pPr>
            <w:r>
              <w:t>type: R</w:t>
            </w:r>
            <w:r>
              <w:rPr>
                <w:rFonts w:ascii="Courier New" w:hAnsi="Courier New" w:cs="Courier New"/>
                <w:szCs w:val="18"/>
              </w:rPr>
              <w:t>imRSReportConf</w:t>
            </w:r>
          </w:p>
          <w:p w14:paraId="7F8F1953" w14:textId="77777777" w:rsidR="001E0F13" w:rsidRDefault="001E0F13" w:rsidP="001E0F13">
            <w:pPr>
              <w:pStyle w:val="TAL"/>
            </w:pPr>
            <w:r>
              <w:t xml:space="preserve">multiplicity: </w:t>
            </w:r>
            <w:r>
              <w:rPr>
                <w:lang w:eastAsia="zh-CN"/>
              </w:rPr>
              <w:t>1</w:t>
            </w:r>
          </w:p>
          <w:p w14:paraId="2FCB8009" w14:textId="77777777" w:rsidR="001E0F13" w:rsidRDefault="001E0F13" w:rsidP="001E0F13">
            <w:pPr>
              <w:pStyle w:val="TAL"/>
            </w:pPr>
            <w:r>
              <w:t>isOrdered: N/A</w:t>
            </w:r>
          </w:p>
          <w:p w14:paraId="2CFBAEEA" w14:textId="77777777" w:rsidR="001E0F13" w:rsidRDefault="001E0F13" w:rsidP="001E0F13">
            <w:pPr>
              <w:pStyle w:val="TAL"/>
            </w:pPr>
            <w:r>
              <w:t>isUnique: N/A</w:t>
            </w:r>
          </w:p>
          <w:p w14:paraId="4E721216" w14:textId="77777777" w:rsidR="001E0F13" w:rsidRDefault="001E0F13" w:rsidP="001E0F13">
            <w:pPr>
              <w:pStyle w:val="TAL"/>
              <w:rPr>
                <w:lang w:eastAsia="zh-CN"/>
              </w:rPr>
            </w:pPr>
            <w:r>
              <w:t xml:space="preserve">defaultValue: </w:t>
            </w:r>
            <w:r>
              <w:rPr>
                <w:rFonts w:hint="eastAsia"/>
                <w:lang w:eastAsia="zh-CN"/>
              </w:rPr>
              <w:t>None</w:t>
            </w:r>
          </w:p>
          <w:p w14:paraId="092CAFFC" w14:textId="77777777" w:rsidR="001E0F13" w:rsidRDefault="001E0F13" w:rsidP="001E0F13">
            <w:pPr>
              <w:pStyle w:val="TAL"/>
            </w:pPr>
            <w:r>
              <w:t>isNullable: False</w:t>
            </w:r>
          </w:p>
        </w:tc>
      </w:tr>
      <w:tr w:rsidR="001E0F13" w14:paraId="1662B48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2AFE5"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5C92B32A" w14:textId="77777777" w:rsidR="001E0F13" w:rsidRDefault="001E0F13" w:rsidP="001E0F13">
            <w:pPr>
              <w:pStyle w:val="TAL"/>
            </w:pPr>
            <w:r>
              <w:t>It is used to enable or disable the RS report on a gNB.</w:t>
            </w:r>
          </w:p>
          <w:p w14:paraId="02F03D56" w14:textId="77777777" w:rsidR="001E0F13" w:rsidRDefault="001E0F13" w:rsidP="001E0F13">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556DAF02" w14:textId="77777777" w:rsidR="001E0F13" w:rsidRDefault="001E0F13" w:rsidP="001E0F13">
            <w:pPr>
              <w:pStyle w:val="TAL"/>
              <w:rPr>
                <w:szCs w:val="18"/>
                <w:lang w:eastAsia="zh-CN"/>
              </w:rPr>
            </w:pPr>
            <w:r>
              <w:rPr>
                <w:szCs w:val="18"/>
                <w:lang w:eastAsia="zh-CN"/>
              </w:rPr>
              <w:t>If the indication is “</w:t>
            </w:r>
            <w:r>
              <w:t>DISABLE</w:t>
            </w:r>
            <w:r>
              <w:rPr>
                <w:szCs w:val="18"/>
                <w:lang w:eastAsia="zh-CN"/>
              </w:rPr>
              <w:t>”, the gNB stops reporting.</w:t>
            </w:r>
          </w:p>
          <w:p w14:paraId="6BDFC45B" w14:textId="77777777" w:rsidR="001E0F13" w:rsidRDefault="001E0F13" w:rsidP="001E0F13">
            <w:pPr>
              <w:pStyle w:val="TAL"/>
            </w:pPr>
          </w:p>
          <w:p w14:paraId="027CC5BB" w14:textId="77777777" w:rsidR="001E0F13" w:rsidRDefault="001E0F13" w:rsidP="001E0F13">
            <w:pPr>
              <w:pStyle w:val="TAL"/>
            </w:pPr>
            <w:r>
              <w:t xml:space="preserve">allowedValues: ENABLE, DISABLE </w:t>
            </w:r>
          </w:p>
          <w:p w14:paraId="07BA555A" w14:textId="77777777" w:rsidR="001E0F13" w:rsidRDefault="001E0F13" w:rsidP="001E0F1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91CF1" w14:textId="77777777" w:rsidR="001E0F13" w:rsidRDefault="001E0F13" w:rsidP="001E0F13">
            <w:pPr>
              <w:pStyle w:val="TAL"/>
            </w:pPr>
            <w:r>
              <w:t>type: ENUM</w:t>
            </w:r>
          </w:p>
          <w:p w14:paraId="6587F958" w14:textId="77777777" w:rsidR="001E0F13" w:rsidRDefault="001E0F13" w:rsidP="001E0F13">
            <w:pPr>
              <w:pStyle w:val="TAL"/>
            </w:pPr>
            <w:r>
              <w:t xml:space="preserve">multiplicity: </w:t>
            </w:r>
            <w:r>
              <w:rPr>
                <w:lang w:eastAsia="zh-CN"/>
              </w:rPr>
              <w:t>1</w:t>
            </w:r>
          </w:p>
          <w:p w14:paraId="2C759194" w14:textId="77777777" w:rsidR="001E0F13" w:rsidRDefault="001E0F13" w:rsidP="001E0F13">
            <w:pPr>
              <w:pStyle w:val="TAL"/>
            </w:pPr>
            <w:r>
              <w:t>isOrdered: N/A</w:t>
            </w:r>
          </w:p>
          <w:p w14:paraId="355EAC70" w14:textId="77777777" w:rsidR="001E0F13" w:rsidRDefault="001E0F13" w:rsidP="001E0F13">
            <w:pPr>
              <w:pStyle w:val="TAL"/>
            </w:pPr>
            <w:r>
              <w:t>isUnique: N/A</w:t>
            </w:r>
          </w:p>
          <w:p w14:paraId="0C0A1E15" w14:textId="77777777" w:rsidR="001E0F13" w:rsidRDefault="001E0F13" w:rsidP="001E0F13">
            <w:pPr>
              <w:pStyle w:val="TAL"/>
            </w:pPr>
            <w:r>
              <w:t xml:space="preserve">defaultValue: DISABLE </w:t>
            </w:r>
          </w:p>
          <w:p w14:paraId="7B30B37D" w14:textId="77777777" w:rsidR="001E0F13" w:rsidRDefault="001E0F13" w:rsidP="001E0F13">
            <w:pPr>
              <w:pStyle w:val="TAL"/>
            </w:pPr>
            <w:r>
              <w:t>isNullable: False</w:t>
            </w:r>
          </w:p>
        </w:tc>
      </w:tr>
      <w:tr w:rsidR="001E0F13" w14:paraId="75D6503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46B18"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1B7D5F92" w14:textId="77777777" w:rsidR="001E0F13" w:rsidRDefault="001E0F13" w:rsidP="001E0F13">
            <w:pPr>
              <w:pStyle w:val="TAL"/>
            </w:pPr>
            <w:r>
              <w:t>It is used to define reporting interval of a gNB in ms.</w:t>
            </w:r>
          </w:p>
          <w:p w14:paraId="33C83470" w14:textId="77777777" w:rsidR="001E0F13" w:rsidRDefault="001E0F13" w:rsidP="001E0F13">
            <w:pPr>
              <w:pStyle w:val="TAL"/>
            </w:pPr>
          </w:p>
          <w:p w14:paraId="229082B5" w14:textId="77777777" w:rsidR="001E0F13" w:rsidRDefault="001E0F13" w:rsidP="001E0F13">
            <w:pPr>
              <w:pStyle w:val="TAL"/>
            </w:pPr>
          </w:p>
          <w:p w14:paraId="1CF32150" w14:textId="77777777" w:rsidR="001E0F13" w:rsidRDefault="001E0F13" w:rsidP="001E0F13">
            <w:pPr>
              <w:pStyle w:val="TAL"/>
              <w:rPr>
                <w:szCs w:val="18"/>
                <w:lang w:eastAsia="zh-CN"/>
              </w:rPr>
            </w:pPr>
            <w:r>
              <w:rPr>
                <w:szCs w:val="18"/>
                <w:lang w:eastAsia="zh-CN"/>
              </w:rPr>
              <w:t>allowedValues: Not applicable</w:t>
            </w:r>
          </w:p>
          <w:p w14:paraId="3651BF72"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2A59E5" w14:textId="77777777" w:rsidR="001E0F13" w:rsidRDefault="001E0F13" w:rsidP="001E0F13">
            <w:pPr>
              <w:pStyle w:val="TAL"/>
            </w:pPr>
            <w:r>
              <w:t>type: Integer</w:t>
            </w:r>
          </w:p>
          <w:p w14:paraId="68C78C17" w14:textId="77777777" w:rsidR="001E0F13" w:rsidRDefault="001E0F13" w:rsidP="001E0F13">
            <w:pPr>
              <w:pStyle w:val="TAL"/>
            </w:pPr>
            <w:r>
              <w:t>multiplicity: 1</w:t>
            </w:r>
          </w:p>
          <w:p w14:paraId="4A564FC2" w14:textId="77777777" w:rsidR="001E0F13" w:rsidRDefault="001E0F13" w:rsidP="001E0F13">
            <w:pPr>
              <w:pStyle w:val="TAL"/>
            </w:pPr>
            <w:r>
              <w:t>isOrdered: N/A</w:t>
            </w:r>
          </w:p>
          <w:p w14:paraId="6C3E938D" w14:textId="77777777" w:rsidR="001E0F13" w:rsidRDefault="001E0F13" w:rsidP="001E0F13">
            <w:pPr>
              <w:pStyle w:val="TAL"/>
            </w:pPr>
            <w:r>
              <w:t>isUnique: N/A</w:t>
            </w:r>
          </w:p>
          <w:p w14:paraId="37AF6C67" w14:textId="77777777" w:rsidR="001E0F13" w:rsidRDefault="001E0F13" w:rsidP="001E0F13">
            <w:pPr>
              <w:pStyle w:val="TAL"/>
            </w:pPr>
            <w:r>
              <w:t>defaultValue: None</w:t>
            </w:r>
          </w:p>
          <w:p w14:paraId="5FDE7FB6" w14:textId="77777777" w:rsidR="001E0F13" w:rsidRDefault="001E0F13" w:rsidP="001E0F13">
            <w:pPr>
              <w:pStyle w:val="TAL"/>
            </w:pPr>
            <w:r>
              <w:t>isNullable: False</w:t>
            </w:r>
          </w:p>
        </w:tc>
      </w:tr>
      <w:tr w:rsidR="001E0F13" w14:paraId="3F58296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04BC9"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06F836F7" w14:textId="77777777" w:rsidR="001E0F13" w:rsidRDefault="001E0F13" w:rsidP="001E0F13">
            <w:pPr>
              <w:pStyle w:val="TAL"/>
            </w:pPr>
            <w:r>
              <w:t xml:space="preserve">It is used to define the maximum number of </w:t>
            </w:r>
            <w:r>
              <w:rPr>
                <w:rFonts w:ascii="Courier New" w:hAnsi="Courier New" w:cs="Courier New"/>
                <w:szCs w:val="18"/>
              </w:rPr>
              <w:t xml:space="preserve">RIMRSReportInfo </w:t>
            </w:r>
            <w:r>
              <w:t>in a single report.</w:t>
            </w:r>
          </w:p>
          <w:p w14:paraId="7B614624" w14:textId="77777777" w:rsidR="001E0F13" w:rsidRDefault="001E0F13" w:rsidP="001E0F13">
            <w:pPr>
              <w:pStyle w:val="TAL"/>
            </w:pPr>
          </w:p>
          <w:p w14:paraId="5DCCDDEB" w14:textId="77777777" w:rsidR="001E0F13" w:rsidRDefault="001E0F13" w:rsidP="001E0F13">
            <w:pPr>
              <w:pStyle w:val="TAL"/>
              <w:rPr>
                <w:szCs w:val="18"/>
                <w:lang w:eastAsia="zh-CN"/>
              </w:rPr>
            </w:pPr>
            <w:r>
              <w:rPr>
                <w:szCs w:val="18"/>
                <w:lang w:eastAsia="zh-CN"/>
              </w:rPr>
              <w:t>allowedValues: Not applicable</w:t>
            </w:r>
          </w:p>
          <w:p w14:paraId="176A708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6C34BF" w14:textId="77777777" w:rsidR="001E0F13" w:rsidRDefault="001E0F13" w:rsidP="001E0F13">
            <w:pPr>
              <w:pStyle w:val="TAL"/>
            </w:pPr>
            <w:r>
              <w:t>type: Integer</w:t>
            </w:r>
          </w:p>
          <w:p w14:paraId="773082B0" w14:textId="77777777" w:rsidR="001E0F13" w:rsidRDefault="001E0F13" w:rsidP="001E0F13">
            <w:pPr>
              <w:pStyle w:val="TAL"/>
            </w:pPr>
            <w:r>
              <w:t>multiplicity: 1</w:t>
            </w:r>
          </w:p>
          <w:p w14:paraId="1B128B15" w14:textId="77777777" w:rsidR="001E0F13" w:rsidRDefault="001E0F13" w:rsidP="001E0F13">
            <w:pPr>
              <w:pStyle w:val="TAL"/>
            </w:pPr>
            <w:r>
              <w:t>isOrdered: N/A</w:t>
            </w:r>
          </w:p>
          <w:p w14:paraId="316E62E5" w14:textId="77777777" w:rsidR="001E0F13" w:rsidRDefault="001E0F13" w:rsidP="001E0F13">
            <w:pPr>
              <w:pStyle w:val="TAL"/>
            </w:pPr>
            <w:r>
              <w:t>isUnique: N/A</w:t>
            </w:r>
          </w:p>
          <w:p w14:paraId="72D4C2DB" w14:textId="77777777" w:rsidR="001E0F13" w:rsidRDefault="001E0F13" w:rsidP="001E0F13">
            <w:pPr>
              <w:pStyle w:val="TAL"/>
            </w:pPr>
            <w:r>
              <w:t>defaultValue: None</w:t>
            </w:r>
          </w:p>
          <w:p w14:paraId="67443954" w14:textId="77777777" w:rsidR="001E0F13" w:rsidRDefault="001E0F13" w:rsidP="001E0F13">
            <w:pPr>
              <w:pStyle w:val="TAL"/>
            </w:pPr>
            <w:r>
              <w:t>isNullable: False</w:t>
            </w:r>
          </w:p>
        </w:tc>
      </w:tr>
      <w:tr w:rsidR="001E0F13" w14:paraId="08E70E8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91EBF"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E5D666C" w14:textId="77777777" w:rsidR="001E0F13" w:rsidRDefault="001E0F13" w:rsidP="001E0F1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02EF954" w14:textId="77777777" w:rsidR="001E0F13" w:rsidRDefault="001E0F13" w:rsidP="001E0F13">
            <w:pPr>
              <w:pStyle w:val="TAL"/>
            </w:pPr>
          </w:p>
          <w:p w14:paraId="151FD8EB" w14:textId="77777777" w:rsidR="001E0F13" w:rsidRDefault="001E0F13" w:rsidP="001E0F13">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1D17B34"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702679" w14:textId="77777777" w:rsidR="001E0F13" w:rsidRDefault="001E0F13" w:rsidP="001E0F13">
            <w:pPr>
              <w:pStyle w:val="TAL"/>
            </w:pPr>
            <w:r>
              <w:t>type: Integer</w:t>
            </w:r>
          </w:p>
          <w:p w14:paraId="5580CCB8" w14:textId="77777777" w:rsidR="001E0F13" w:rsidRDefault="001E0F13" w:rsidP="001E0F13">
            <w:pPr>
              <w:pStyle w:val="TAL"/>
            </w:pPr>
            <w:r>
              <w:t>multiplicity: 1</w:t>
            </w:r>
          </w:p>
          <w:p w14:paraId="493A9ABE" w14:textId="77777777" w:rsidR="001E0F13" w:rsidRDefault="001E0F13" w:rsidP="001E0F13">
            <w:pPr>
              <w:pStyle w:val="TAL"/>
            </w:pPr>
            <w:r>
              <w:t>isOrdered: N/A</w:t>
            </w:r>
          </w:p>
          <w:p w14:paraId="684F3414" w14:textId="77777777" w:rsidR="001E0F13" w:rsidRDefault="001E0F13" w:rsidP="001E0F13">
            <w:pPr>
              <w:pStyle w:val="TAL"/>
            </w:pPr>
            <w:r>
              <w:t>isUnique: N/A</w:t>
            </w:r>
          </w:p>
          <w:p w14:paraId="418DC0ED" w14:textId="77777777" w:rsidR="001E0F13" w:rsidRDefault="001E0F13" w:rsidP="001E0F13">
            <w:pPr>
              <w:pStyle w:val="TAL"/>
            </w:pPr>
            <w:r>
              <w:t>defaultValue: None</w:t>
            </w:r>
          </w:p>
          <w:p w14:paraId="762F1FE2" w14:textId="77777777" w:rsidR="001E0F13" w:rsidRDefault="001E0F13" w:rsidP="001E0F13">
            <w:pPr>
              <w:pStyle w:val="TAL"/>
            </w:pPr>
            <w:r>
              <w:t>isNullable: False</w:t>
            </w:r>
          </w:p>
        </w:tc>
      </w:tr>
      <w:tr w:rsidR="001E0F13" w14:paraId="7F3C62F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3FF78"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70C768F" w14:textId="77777777" w:rsidR="001E0F13" w:rsidRDefault="001E0F13" w:rsidP="001E0F13">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42D2F3A" w14:textId="77777777" w:rsidR="001E0F13" w:rsidRDefault="001E0F13" w:rsidP="001E0F13">
            <w:pPr>
              <w:pStyle w:val="TAL"/>
              <w:rPr>
                <w:szCs w:val="18"/>
                <w:lang w:eastAsia="zh-CN"/>
              </w:rPr>
            </w:pPr>
          </w:p>
          <w:p w14:paraId="0479B7C3" w14:textId="77777777" w:rsidR="001E0F13" w:rsidRDefault="001E0F13" w:rsidP="001E0F13">
            <w:pPr>
              <w:pStyle w:val="TAL"/>
              <w:rPr>
                <w:szCs w:val="18"/>
                <w:lang w:eastAsia="zh-CN"/>
              </w:rPr>
            </w:pPr>
            <w:r>
              <w:rPr>
                <w:szCs w:val="18"/>
                <w:lang w:eastAsia="zh-CN"/>
              </w:rPr>
              <w:t xml:space="preserve">allowedValues: </w:t>
            </w:r>
          </w:p>
          <w:p w14:paraId="4C8B78B3" w14:textId="77777777" w:rsidR="001E0F13" w:rsidRDefault="001E0F13" w:rsidP="001E0F13">
            <w:pPr>
              <w:pStyle w:val="TAL"/>
              <w:rPr>
                <w:szCs w:val="18"/>
                <w:lang w:eastAsia="zh-CN"/>
              </w:rPr>
            </w:pPr>
            <w:r>
              <w:rPr>
                <w:szCs w:val="18"/>
                <w:lang w:eastAsia="zh-CN"/>
              </w:rPr>
              <w:t>Not applicable</w:t>
            </w:r>
          </w:p>
          <w:p w14:paraId="1DA24219"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CE6F1A" w14:textId="77777777" w:rsidR="001E0F13" w:rsidRDefault="001E0F13" w:rsidP="001E0F13">
            <w:pPr>
              <w:pStyle w:val="TAL"/>
            </w:pPr>
            <w:r>
              <w:t>type: RimRSReportInfo</w:t>
            </w:r>
          </w:p>
          <w:p w14:paraId="2E89373A" w14:textId="77777777" w:rsidR="001E0F13" w:rsidRDefault="001E0F13" w:rsidP="001E0F13">
            <w:pPr>
              <w:pStyle w:val="TAL"/>
            </w:pPr>
            <w:r>
              <w:t>multiplicity: *</w:t>
            </w:r>
          </w:p>
          <w:p w14:paraId="61186C6F" w14:textId="77777777" w:rsidR="001E0F13" w:rsidRDefault="001E0F13" w:rsidP="001E0F13">
            <w:pPr>
              <w:pStyle w:val="TAL"/>
            </w:pPr>
            <w:r>
              <w:t xml:space="preserve">isOrdered: </w:t>
            </w:r>
            <w:r w:rsidRPr="004037B3">
              <w:t>False</w:t>
            </w:r>
          </w:p>
          <w:p w14:paraId="0104B94B" w14:textId="77777777" w:rsidR="001E0F13" w:rsidRDefault="001E0F13" w:rsidP="001E0F13">
            <w:pPr>
              <w:pStyle w:val="TAL"/>
            </w:pPr>
            <w:r>
              <w:t xml:space="preserve">isUnique: </w:t>
            </w:r>
            <w:r w:rsidRPr="004037B3">
              <w:t>True</w:t>
            </w:r>
          </w:p>
          <w:p w14:paraId="2D4512FE" w14:textId="77777777" w:rsidR="001E0F13" w:rsidRDefault="001E0F13" w:rsidP="001E0F13">
            <w:pPr>
              <w:pStyle w:val="TAL"/>
            </w:pPr>
            <w:r>
              <w:t xml:space="preserve">defaultValue: </w:t>
            </w:r>
            <w:r>
              <w:rPr>
                <w:rFonts w:hint="eastAsia"/>
                <w:lang w:eastAsia="zh-CN"/>
              </w:rPr>
              <w:t>None</w:t>
            </w:r>
          </w:p>
          <w:p w14:paraId="4DF65C36" w14:textId="77777777" w:rsidR="001E0F13" w:rsidRDefault="001E0F13" w:rsidP="001E0F13">
            <w:pPr>
              <w:pStyle w:val="TAL"/>
            </w:pPr>
            <w:r>
              <w:t>isNullable: False</w:t>
            </w:r>
          </w:p>
        </w:tc>
      </w:tr>
      <w:tr w:rsidR="001E0F13" w14:paraId="62071F2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D69B5"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9BD25C8" w14:textId="77777777" w:rsidR="001E0F13" w:rsidRDefault="001E0F13" w:rsidP="001E0F13">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85F7279" w14:textId="77777777" w:rsidR="001E0F13" w:rsidRDefault="001E0F13" w:rsidP="001E0F13">
            <w:pPr>
              <w:keepNext/>
              <w:keepLines/>
              <w:spacing w:after="0"/>
              <w:rPr>
                <w:rFonts w:ascii="Arial" w:hAnsi="Arial" w:cs="Arial"/>
                <w:sz w:val="18"/>
                <w:szCs w:val="18"/>
                <w:lang w:eastAsia="en-GB"/>
              </w:rPr>
            </w:pPr>
          </w:p>
          <w:p w14:paraId="30B77FDF"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AB167C8"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E707FF" w14:textId="77777777" w:rsidR="001E0F13" w:rsidRDefault="001E0F13" w:rsidP="001E0F13">
            <w:pPr>
              <w:pStyle w:val="TAL"/>
            </w:pPr>
            <w:r>
              <w:t>type: Integer</w:t>
            </w:r>
          </w:p>
          <w:p w14:paraId="042A9F27" w14:textId="77777777" w:rsidR="001E0F13" w:rsidRDefault="001E0F13" w:rsidP="001E0F13">
            <w:pPr>
              <w:pStyle w:val="TAL"/>
            </w:pPr>
            <w:r>
              <w:t xml:space="preserve">multiplicity: </w:t>
            </w:r>
            <w:r>
              <w:rPr>
                <w:lang w:eastAsia="zh-CN"/>
              </w:rPr>
              <w:t>1</w:t>
            </w:r>
          </w:p>
          <w:p w14:paraId="722842A7" w14:textId="77777777" w:rsidR="001E0F13" w:rsidRDefault="001E0F13" w:rsidP="001E0F13">
            <w:pPr>
              <w:pStyle w:val="TAL"/>
            </w:pPr>
            <w:r>
              <w:t>isOrdered: N/A</w:t>
            </w:r>
          </w:p>
          <w:p w14:paraId="0D91F64F" w14:textId="77777777" w:rsidR="001E0F13" w:rsidRDefault="001E0F13" w:rsidP="001E0F13">
            <w:pPr>
              <w:pStyle w:val="TAL"/>
            </w:pPr>
            <w:r>
              <w:t>isUnique: N/A</w:t>
            </w:r>
          </w:p>
          <w:p w14:paraId="33A2EF12" w14:textId="77777777" w:rsidR="001E0F13" w:rsidRDefault="001E0F13" w:rsidP="001E0F13">
            <w:pPr>
              <w:pStyle w:val="TAL"/>
            </w:pPr>
            <w:r>
              <w:t>defaultValue: None</w:t>
            </w:r>
          </w:p>
          <w:p w14:paraId="0CBA4C20" w14:textId="77777777" w:rsidR="001E0F13" w:rsidRDefault="001E0F13" w:rsidP="001E0F13">
            <w:pPr>
              <w:pStyle w:val="TAL"/>
            </w:pPr>
            <w:r>
              <w:t>isNullable: False</w:t>
            </w:r>
          </w:p>
        </w:tc>
      </w:tr>
      <w:tr w:rsidR="001E0F13" w14:paraId="45201F8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2BF22"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9AB5C63" w14:textId="77777777" w:rsidR="001E0F13" w:rsidRDefault="001E0F13" w:rsidP="001E0F13">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E03FE10" w14:textId="77777777" w:rsidR="001E0F13" w:rsidRDefault="001E0F13" w:rsidP="001E0F13">
            <w:pPr>
              <w:keepNext/>
              <w:keepLines/>
              <w:spacing w:after="0"/>
              <w:rPr>
                <w:rFonts w:ascii="Arial" w:hAnsi="Arial" w:cs="Arial"/>
                <w:sz w:val="18"/>
                <w:szCs w:val="18"/>
                <w:lang w:eastAsia="en-GB"/>
              </w:rPr>
            </w:pPr>
          </w:p>
          <w:p w14:paraId="4A3652DA"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1154106"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6C5620" w14:textId="77777777" w:rsidR="001E0F13" w:rsidRDefault="001E0F13" w:rsidP="001E0F13">
            <w:pPr>
              <w:pStyle w:val="TAL"/>
            </w:pPr>
            <w:r>
              <w:t>type: Integer</w:t>
            </w:r>
          </w:p>
          <w:p w14:paraId="2230E663" w14:textId="77777777" w:rsidR="001E0F13" w:rsidRDefault="001E0F13" w:rsidP="001E0F13">
            <w:pPr>
              <w:pStyle w:val="TAL"/>
            </w:pPr>
            <w:r>
              <w:t xml:space="preserve">multiplicity: </w:t>
            </w:r>
            <w:r>
              <w:rPr>
                <w:lang w:eastAsia="zh-CN"/>
              </w:rPr>
              <w:t>1</w:t>
            </w:r>
          </w:p>
          <w:p w14:paraId="490338DC" w14:textId="77777777" w:rsidR="001E0F13" w:rsidRDefault="001E0F13" w:rsidP="001E0F13">
            <w:pPr>
              <w:pStyle w:val="TAL"/>
            </w:pPr>
            <w:r>
              <w:t>isOrdered: N/A</w:t>
            </w:r>
          </w:p>
          <w:p w14:paraId="1BA9220C" w14:textId="77777777" w:rsidR="001E0F13" w:rsidRDefault="001E0F13" w:rsidP="001E0F13">
            <w:pPr>
              <w:pStyle w:val="TAL"/>
            </w:pPr>
            <w:r>
              <w:t>isUnique: N/A</w:t>
            </w:r>
          </w:p>
          <w:p w14:paraId="428BDCD5" w14:textId="77777777" w:rsidR="001E0F13" w:rsidRDefault="001E0F13" w:rsidP="001E0F13">
            <w:pPr>
              <w:pStyle w:val="TAL"/>
            </w:pPr>
            <w:r>
              <w:t>defaultValue: None</w:t>
            </w:r>
          </w:p>
          <w:p w14:paraId="0AA3B33F" w14:textId="77777777" w:rsidR="001E0F13" w:rsidRDefault="001E0F13" w:rsidP="001E0F13">
            <w:pPr>
              <w:pStyle w:val="TAL"/>
            </w:pPr>
            <w:r>
              <w:t>isNullable: False</w:t>
            </w:r>
          </w:p>
        </w:tc>
      </w:tr>
      <w:tr w:rsidR="001E0F13" w14:paraId="2818859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634E3"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7807E72A" w14:textId="77777777" w:rsidR="001E0F13" w:rsidRDefault="001E0F13" w:rsidP="001E0F13">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23C3C74" w14:textId="77777777" w:rsidR="001E0F13" w:rsidRDefault="001E0F13" w:rsidP="001E0F1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3BE81445" w14:textId="77777777" w:rsidR="001E0F13" w:rsidRDefault="001E0F13" w:rsidP="001E0F1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15E64A5" w14:textId="77777777" w:rsidR="001E0F13" w:rsidRDefault="001E0F13" w:rsidP="001E0F13">
            <w:pPr>
              <w:pStyle w:val="TAL"/>
              <w:rPr>
                <w:szCs w:val="18"/>
                <w:lang w:eastAsia="zh-CN"/>
              </w:rPr>
            </w:pPr>
          </w:p>
          <w:p w14:paraId="2D47F605" w14:textId="77777777" w:rsidR="001E0F13" w:rsidRDefault="001E0F13" w:rsidP="001E0F13">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CB5DCC2" w14:textId="77777777" w:rsidR="001E0F13" w:rsidRDefault="001E0F13" w:rsidP="001E0F13">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7E2C822" w14:textId="77777777" w:rsidR="001E0F13" w:rsidRDefault="001E0F13" w:rsidP="001E0F13">
            <w:pPr>
              <w:pStyle w:val="TAL"/>
              <w:rPr>
                <w:szCs w:val="18"/>
                <w:lang w:eastAsia="zh-CN"/>
              </w:rPr>
            </w:pPr>
          </w:p>
          <w:p w14:paraId="42248908" w14:textId="77777777" w:rsidR="001E0F13" w:rsidRDefault="001E0F13" w:rsidP="001E0F13">
            <w:pPr>
              <w:pStyle w:val="TAL"/>
              <w:rPr>
                <w:szCs w:val="18"/>
                <w:lang w:eastAsia="zh-CN"/>
              </w:rPr>
            </w:pPr>
            <w:r>
              <w:t>allowedValues:</w:t>
            </w:r>
            <w:r>
              <w:rPr>
                <w:szCs w:val="18"/>
                <w:lang w:eastAsia="zh-CN"/>
              </w:rPr>
              <w:t xml:space="preserve"> RS1, RS2, RS1_FOR_ENOUGH_MITIGATION, RS1_FOR_NOT_ENOUGH_MITIGATION</w:t>
            </w:r>
          </w:p>
          <w:p w14:paraId="0EA9D917" w14:textId="77777777" w:rsidR="001E0F13" w:rsidRDefault="001E0F13" w:rsidP="001E0F13">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4FA1163" w14:textId="77777777" w:rsidR="001E0F13" w:rsidRDefault="001E0F13" w:rsidP="001E0F13">
            <w:pPr>
              <w:pStyle w:val="TAL"/>
            </w:pPr>
            <w:r>
              <w:t>type: ENUM</w:t>
            </w:r>
          </w:p>
          <w:p w14:paraId="2879C820" w14:textId="77777777" w:rsidR="001E0F13" w:rsidRDefault="001E0F13" w:rsidP="001E0F13">
            <w:pPr>
              <w:pStyle w:val="TAL"/>
            </w:pPr>
            <w:r>
              <w:t>multiplicity: 1</w:t>
            </w:r>
          </w:p>
          <w:p w14:paraId="62FF4033" w14:textId="77777777" w:rsidR="001E0F13" w:rsidRDefault="001E0F13" w:rsidP="001E0F13">
            <w:pPr>
              <w:pStyle w:val="TAL"/>
            </w:pPr>
            <w:r>
              <w:t>isOrdered: N/A</w:t>
            </w:r>
          </w:p>
          <w:p w14:paraId="754ED6CA" w14:textId="77777777" w:rsidR="001E0F13" w:rsidRDefault="001E0F13" w:rsidP="001E0F13">
            <w:pPr>
              <w:pStyle w:val="TAL"/>
            </w:pPr>
            <w:r>
              <w:t>isUnique: N/A</w:t>
            </w:r>
          </w:p>
          <w:p w14:paraId="6C9303A8" w14:textId="77777777" w:rsidR="001E0F13" w:rsidRDefault="001E0F13" w:rsidP="001E0F13">
            <w:pPr>
              <w:pStyle w:val="TAL"/>
            </w:pPr>
            <w:r>
              <w:t>defaultValue: None</w:t>
            </w:r>
          </w:p>
          <w:p w14:paraId="5F004308" w14:textId="77777777" w:rsidR="001E0F13" w:rsidRDefault="001E0F13" w:rsidP="001E0F13">
            <w:pPr>
              <w:pStyle w:val="TAL"/>
            </w:pPr>
            <w:r>
              <w:t>isNullable: False</w:t>
            </w:r>
          </w:p>
        </w:tc>
      </w:tr>
      <w:tr w:rsidR="001E0F13" w14:paraId="00C84F8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AAD9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D72D76B" w14:textId="77777777" w:rsidR="001E0F13" w:rsidRDefault="001E0F13" w:rsidP="001E0F13">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9BF01FC" w14:textId="77777777" w:rsidR="001E0F13" w:rsidRDefault="001E0F13" w:rsidP="001E0F13">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FBBD96B" w14:textId="77777777" w:rsidR="001E0F13" w:rsidRDefault="001E0F13" w:rsidP="001E0F1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0490B28B" w14:textId="77777777" w:rsidR="001E0F13" w:rsidRDefault="001E0F13" w:rsidP="001E0F1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E1E3BB7" w14:textId="77777777" w:rsidR="001E0F13" w:rsidRDefault="001E0F13" w:rsidP="001E0F1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8E59E51" w14:textId="77777777" w:rsidR="001E0F13" w:rsidRDefault="001E0F13" w:rsidP="001E0F13">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BF7642B" w14:textId="77777777" w:rsidR="001E0F13" w:rsidRDefault="001E0F13" w:rsidP="001E0F13">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CCA77D3" w14:textId="77777777" w:rsidR="001E0F13" w:rsidRDefault="001E0F13" w:rsidP="001E0F1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E63A7F3" w14:textId="77777777" w:rsidR="001E0F13" w:rsidRPr="00A71A16" w:rsidRDefault="00000000" w:rsidP="001E0F13">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02F0E5E" w14:textId="77777777" w:rsidR="001E0F13" w:rsidRDefault="00000000" w:rsidP="001E0F1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E0F13">
              <w:rPr>
                <w:szCs w:val="18"/>
                <w:lang w:eastAsia="zh-CN"/>
              </w:rPr>
              <w:t xml:space="preserve"> is </w:t>
            </w:r>
            <w:r w:rsidR="001E0F13">
              <w:rPr>
                <w:rFonts w:cs="Arial"/>
                <w:szCs w:val="18"/>
                <w:lang w:eastAsia="en-GB"/>
              </w:rPr>
              <w:t xml:space="preserve">the total number of set IDs for RIM RS-1 (configured by </w:t>
            </w:r>
            <w:r w:rsidR="001E0F13">
              <w:rPr>
                <w:rFonts w:ascii="Courier New" w:hAnsi="Courier New" w:cs="Courier New"/>
                <w:szCs w:val="18"/>
              </w:rPr>
              <w:t>totalnrofSetIdofRS1</w:t>
            </w:r>
            <w:r w:rsidR="001E0F13">
              <w:rPr>
                <w:rFonts w:cs="Arial"/>
                <w:szCs w:val="18"/>
                <w:lang w:eastAsia="en-GB"/>
              </w:rPr>
              <w:t>),</w:t>
            </w:r>
          </w:p>
          <w:p w14:paraId="2846CDA5" w14:textId="77777777" w:rsidR="001E0F13" w:rsidRDefault="00000000" w:rsidP="001E0F1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E0F13">
              <w:rPr>
                <w:rFonts w:cs="Arial"/>
                <w:sz w:val="24"/>
                <w:szCs w:val="24"/>
                <w:lang w:eastAsia="zh-CN"/>
              </w:rPr>
              <w:t xml:space="preserve"> </w:t>
            </w:r>
            <w:r w:rsidR="001E0F13">
              <w:rPr>
                <w:rFonts w:cs="Arial"/>
                <w:szCs w:val="18"/>
                <w:lang w:eastAsia="en-GB"/>
              </w:rPr>
              <w:t xml:space="preserve">is the number of candidate frequency resources in the whole network (configured by </w:t>
            </w:r>
            <w:r w:rsidR="001E0F13">
              <w:rPr>
                <w:rFonts w:ascii="Courier New" w:hAnsi="Courier New" w:cs="Courier New"/>
                <w:szCs w:val="18"/>
              </w:rPr>
              <w:t>nrofGlobalRIMRSFrequencyCandidates</w:t>
            </w:r>
            <w:r w:rsidR="001E0F13">
              <w:rPr>
                <w:rFonts w:cs="Arial"/>
                <w:szCs w:val="18"/>
                <w:lang w:eastAsia="en-GB"/>
              </w:rPr>
              <w:t xml:space="preserve">), and </w:t>
            </w:r>
          </w:p>
          <w:p w14:paraId="3F4BEDD6" w14:textId="77777777" w:rsidR="001E0F13" w:rsidRDefault="00000000" w:rsidP="001E0F1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E0F13">
              <w:rPr>
                <w:rFonts w:cs="Arial"/>
                <w:sz w:val="24"/>
                <w:szCs w:val="24"/>
                <w:lang w:eastAsia="zh-CN"/>
              </w:rPr>
              <w:t xml:space="preserve"> </w:t>
            </w:r>
            <w:r w:rsidR="001E0F13">
              <w:rPr>
                <w:rFonts w:cs="Arial"/>
                <w:szCs w:val="18"/>
                <w:lang w:eastAsia="en-GB"/>
              </w:rPr>
              <w:t xml:space="preserve">is the number of </w:t>
            </w:r>
            <w:r w:rsidR="001E0F13">
              <w:t xml:space="preserve">candidate sequences assigned </w:t>
            </w:r>
            <w:r w:rsidR="001E0F13">
              <w:rPr>
                <w:rFonts w:cs="Arial"/>
                <w:szCs w:val="18"/>
                <w:lang w:eastAsia="en-GB"/>
              </w:rPr>
              <w:t xml:space="preserve">for RIM RS-1 (configured by </w:t>
            </w:r>
            <w:r w:rsidR="001E0F13">
              <w:rPr>
                <w:rFonts w:ascii="Courier New" w:hAnsi="Courier New" w:cs="Courier New"/>
                <w:szCs w:val="18"/>
              </w:rPr>
              <w:t>nrofRIMRSSequenceCandidatesofRS1</w:t>
            </w:r>
            <w:r w:rsidR="001E0F13">
              <w:rPr>
                <w:rFonts w:cs="Arial"/>
                <w:szCs w:val="18"/>
                <w:lang w:eastAsia="en-GB"/>
              </w:rPr>
              <w:t>).</w:t>
            </w:r>
          </w:p>
          <w:p w14:paraId="5EF00A20" w14:textId="77777777" w:rsidR="001E0F13" w:rsidRDefault="001E0F13" w:rsidP="001E0F13">
            <w:pPr>
              <w:pStyle w:val="TAL"/>
              <w:rPr>
                <w:szCs w:val="18"/>
              </w:rPr>
            </w:pPr>
          </w:p>
          <w:p w14:paraId="39C1503B" w14:textId="77777777" w:rsidR="001E0F13" w:rsidRDefault="001E0F13" w:rsidP="001E0F13">
            <w:pPr>
              <w:pStyle w:val="TAL"/>
              <w:rPr>
                <w:szCs w:val="18"/>
              </w:rPr>
            </w:pPr>
            <w:r>
              <w:rPr>
                <w:szCs w:val="18"/>
              </w:rPr>
              <w:t>allowedValues: 1,2,..2^14</w:t>
            </w:r>
          </w:p>
          <w:p w14:paraId="482FC2C5" w14:textId="77777777" w:rsidR="001E0F13" w:rsidRDefault="001E0F13" w:rsidP="001E0F13">
            <w:pPr>
              <w:pStyle w:val="TAL"/>
              <w:rPr>
                <w:szCs w:val="18"/>
              </w:rPr>
            </w:pPr>
          </w:p>
          <w:p w14:paraId="6B4FE983"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BE40A5" w14:textId="77777777" w:rsidR="001E0F13" w:rsidRDefault="001E0F13" w:rsidP="001E0F13">
            <w:pPr>
              <w:pStyle w:val="TAL"/>
            </w:pPr>
            <w:r>
              <w:t>type: Integer</w:t>
            </w:r>
          </w:p>
          <w:p w14:paraId="64C2F618" w14:textId="77777777" w:rsidR="001E0F13" w:rsidRDefault="001E0F13" w:rsidP="001E0F13">
            <w:pPr>
              <w:pStyle w:val="TAL"/>
            </w:pPr>
            <w:r>
              <w:t>multiplicity: 1</w:t>
            </w:r>
          </w:p>
          <w:p w14:paraId="2667F62C" w14:textId="77777777" w:rsidR="001E0F13" w:rsidRDefault="001E0F13" w:rsidP="001E0F13">
            <w:pPr>
              <w:pStyle w:val="TAL"/>
            </w:pPr>
            <w:r>
              <w:t>isOrdered: N/A</w:t>
            </w:r>
          </w:p>
          <w:p w14:paraId="7D5BCEB2" w14:textId="77777777" w:rsidR="001E0F13" w:rsidRDefault="001E0F13" w:rsidP="001E0F13">
            <w:pPr>
              <w:pStyle w:val="TAL"/>
            </w:pPr>
            <w:r>
              <w:t>isUnique: N/A</w:t>
            </w:r>
          </w:p>
          <w:p w14:paraId="46158544" w14:textId="77777777" w:rsidR="001E0F13" w:rsidRDefault="001E0F13" w:rsidP="001E0F13">
            <w:pPr>
              <w:pStyle w:val="TAL"/>
            </w:pPr>
            <w:r>
              <w:t>defaultValue: None</w:t>
            </w:r>
          </w:p>
          <w:p w14:paraId="42A64C42" w14:textId="77777777" w:rsidR="001E0F13" w:rsidRDefault="001E0F13" w:rsidP="001E0F13">
            <w:pPr>
              <w:pStyle w:val="TAL"/>
            </w:pPr>
            <w:r>
              <w:t>isNullable: False</w:t>
            </w:r>
          </w:p>
        </w:tc>
      </w:tr>
      <w:tr w:rsidR="001E0F13" w14:paraId="67E2546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0AA51"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1B2B3F3" w14:textId="77777777" w:rsidR="001E0F13" w:rsidRDefault="001E0F13" w:rsidP="001E0F13">
            <w:pPr>
              <w:pStyle w:val="TAL"/>
            </w:pPr>
            <w:r>
              <w:t xml:space="preserve">This </w:t>
            </w:r>
            <w:r>
              <w:rPr>
                <w:rFonts w:cs="Arial"/>
                <w:szCs w:val="18"/>
                <w:lang w:eastAsia="en-GB"/>
              </w:rPr>
              <w:t xml:space="preserve">attribute </w:t>
            </w:r>
            <w:r>
              <w:t>configures the periodicity of the monitoring window, in unit of hours.</w:t>
            </w:r>
          </w:p>
          <w:p w14:paraId="6FAE6467" w14:textId="77777777" w:rsidR="001E0F13" w:rsidRDefault="001E0F13" w:rsidP="001E0F13">
            <w:pPr>
              <w:pStyle w:val="TAL"/>
            </w:pPr>
          </w:p>
          <w:p w14:paraId="104EB40A" w14:textId="77777777" w:rsidR="001E0F13" w:rsidRDefault="001E0F13" w:rsidP="001E0F13">
            <w:pPr>
              <w:pStyle w:val="TAL"/>
            </w:pPr>
          </w:p>
          <w:p w14:paraId="365D9769" w14:textId="77777777" w:rsidR="001E0F13" w:rsidRDefault="001E0F13" w:rsidP="001E0F13">
            <w:pPr>
              <w:pStyle w:val="TAL"/>
            </w:pPr>
            <w:r>
              <w:t>allowedValues: 1, 2, 3, 4, 6, 8, 12, 24</w:t>
            </w:r>
          </w:p>
          <w:p w14:paraId="3F865E54"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DD856C" w14:textId="77777777" w:rsidR="001E0F13" w:rsidRDefault="001E0F13" w:rsidP="001E0F13">
            <w:pPr>
              <w:pStyle w:val="TAL"/>
            </w:pPr>
            <w:r>
              <w:t>type: Integer</w:t>
            </w:r>
          </w:p>
          <w:p w14:paraId="6D544FF5" w14:textId="77777777" w:rsidR="001E0F13" w:rsidRDefault="001E0F13" w:rsidP="001E0F13">
            <w:pPr>
              <w:pStyle w:val="TAL"/>
            </w:pPr>
            <w:r>
              <w:t>multiplicity: 1</w:t>
            </w:r>
          </w:p>
          <w:p w14:paraId="568C4E08" w14:textId="77777777" w:rsidR="001E0F13" w:rsidRDefault="001E0F13" w:rsidP="001E0F13">
            <w:pPr>
              <w:pStyle w:val="TAL"/>
            </w:pPr>
            <w:r>
              <w:t>isOrdered: N/A</w:t>
            </w:r>
          </w:p>
          <w:p w14:paraId="5F9A75A0" w14:textId="77777777" w:rsidR="001E0F13" w:rsidRDefault="001E0F13" w:rsidP="001E0F13">
            <w:pPr>
              <w:pStyle w:val="TAL"/>
            </w:pPr>
            <w:r>
              <w:t>isUnique: N/A</w:t>
            </w:r>
          </w:p>
          <w:p w14:paraId="439F6A78" w14:textId="77777777" w:rsidR="001E0F13" w:rsidRDefault="001E0F13" w:rsidP="001E0F13">
            <w:pPr>
              <w:pStyle w:val="TAL"/>
            </w:pPr>
            <w:r>
              <w:t>defaultValue: None</w:t>
            </w:r>
          </w:p>
          <w:p w14:paraId="55C45449" w14:textId="77777777" w:rsidR="001E0F13" w:rsidRDefault="001E0F13" w:rsidP="001E0F13">
            <w:pPr>
              <w:pStyle w:val="TAL"/>
            </w:pPr>
            <w:r>
              <w:t>isNullable: False</w:t>
            </w:r>
          </w:p>
        </w:tc>
      </w:tr>
      <w:tr w:rsidR="001E0F13" w14:paraId="46119D1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DC69E"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1498041" w14:textId="77777777" w:rsidR="001E0F13" w:rsidRDefault="001E0F13" w:rsidP="001E0F13">
            <w:pPr>
              <w:pStyle w:val="TAL"/>
            </w:pPr>
            <w:r>
              <w:t xml:space="preserve">This </w:t>
            </w:r>
            <w:r>
              <w:rPr>
                <w:rFonts w:cs="Arial"/>
                <w:szCs w:val="18"/>
                <w:lang w:eastAsia="en-GB"/>
              </w:rPr>
              <w:t xml:space="preserve">attribute </w:t>
            </w:r>
            <w:r>
              <w:t>configures the start offset of the first monitoring window within one day, in unit of hours.</w:t>
            </w:r>
          </w:p>
          <w:p w14:paraId="1BCA03F9" w14:textId="77777777" w:rsidR="001E0F13" w:rsidRDefault="001E0F13" w:rsidP="001E0F13">
            <w:pPr>
              <w:pStyle w:val="TAL"/>
            </w:pPr>
          </w:p>
          <w:p w14:paraId="30073070" w14:textId="77777777" w:rsidR="001E0F13" w:rsidRDefault="001E0F13" w:rsidP="001E0F13">
            <w:pPr>
              <w:pStyle w:val="TAL"/>
            </w:pPr>
            <w:r>
              <w:t>allowedValues: 0,1,2..23</w:t>
            </w:r>
          </w:p>
          <w:p w14:paraId="1EDA0F62"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8CDC26" w14:textId="77777777" w:rsidR="001E0F13" w:rsidRDefault="001E0F13" w:rsidP="001E0F13">
            <w:pPr>
              <w:pStyle w:val="TAL"/>
            </w:pPr>
            <w:r>
              <w:t>type: Integer</w:t>
            </w:r>
          </w:p>
          <w:p w14:paraId="6CE66476" w14:textId="77777777" w:rsidR="001E0F13" w:rsidRDefault="001E0F13" w:rsidP="001E0F13">
            <w:pPr>
              <w:pStyle w:val="TAL"/>
            </w:pPr>
            <w:r>
              <w:t>multiplicity: 1</w:t>
            </w:r>
          </w:p>
          <w:p w14:paraId="5DA8E7B8" w14:textId="77777777" w:rsidR="001E0F13" w:rsidRDefault="001E0F13" w:rsidP="001E0F13">
            <w:pPr>
              <w:pStyle w:val="TAL"/>
            </w:pPr>
            <w:r>
              <w:t>isOrdered: N/A</w:t>
            </w:r>
          </w:p>
          <w:p w14:paraId="33CE6A91" w14:textId="77777777" w:rsidR="001E0F13" w:rsidRDefault="001E0F13" w:rsidP="001E0F13">
            <w:pPr>
              <w:pStyle w:val="TAL"/>
            </w:pPr>
            <w:r>
              <w:t>isUnique: N/A</w:t>
            </w:r>
          </w:p>
          <w:p w14:paraId="10DB05A9" w14:textId="77777777" w:rsidR="001E0F13" w:rsidRDefault="001E0F13" w:rsidP="001E0F13">
            <w:pPr>
              <w:pStyle w:val="TAL"/>
            </w:pPr>
            <w:r>
              <w:t>defaultValue: None</w:t>
            </w:r>
          </w:p>
          <w:p w14:paraId="3D74D4B9" w14:textId="77777777" w:rsidR="001E0F13" w:rsidRDefault="001E0F13" w:rsidP="001E0F13">
            <w:pPr>
              <w:pStyle w:val="TAL"/>
            </w:pPr>
            <w:r>
              <w:t>isNullable: False</w:t>
            </w:r>
          </w:p>
        </w:tc>
      </w:tr>
      <w:tr w:rsidR="001E0F13" w14:paraId="09B6CB2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54E8F"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8638271" w14:textId="77777777" w:rsidR="001E0F13" w:rsidRDefault="001E0F13" w:rsidP="001E0F13">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C8FEF43" w14:textId="77777777" w:rsidR="001E0F13" w:rsidRDefault="001E0F13" w:rsidP="001E0F1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8DA9863" w14:textId="77777777" w:rsidR="001E0F13" w:rsidRDefault="001E0F13" w:rsidP="001E0F13">
            <w:pPr>
              <w:pStyle w:val="TAL"/>
            </w:pPr>
          </w:p>
          <w:p w14:paraId="4514C689" w14:textId="77777777" w:rsidR="001E0F13" w:rsidRDefault="001E0F13" w:rsidP="001E0F13">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91154EE"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F3FC2A" w14:textId="77777777" w:rsidR="001E0F13" w:rsidRDefault="001E0F13" w:rsidP="001E0F13">
            <w:pPr>
              <w:pStyle w:val="TAL"/>
            </w:pPr>
            <w:r>
              <w:t>type: Integer</w:t>
            </w:r>
          </w:p>
          <w:p w14:paraId="031D9899" w14:textId="77777777" w:rsidR="001E0F13" w:rsidRDefault="001E0F13" w:rsidP="001E0F13">
            <w:pPr>
              <w:pStyle w:val="TAL"/>
            </w:pPr>
            <w:r>
              <w:t>multiplicity: 1</w:t>
            </w:r>
          </w:p>
          <w:p w14:paraId="2173E80C" w14:textId="77777777" w:rsidR="001E0F13" w:rsidRDefault="001E0F13" w:rsidP="001E0F13">
            <w:pPr>
              <w:pStyle w:val="TAL"/>
            </w:pPr>
            <w:r>
              <w:t>isOrdered: N/A</w:t>
            </w:r>
          </w:p>
          <w:p w14:paraId="7699CC41" w14:textId="77777777" w:rsidR="001E0F13" w:rsidRDefault="001E0F13" w:rsidP="001E0F13">
            <w:pPr>
              <w:pStyle w:val="TAL"/>
            </w:pPr>
            <w:r>
              <w:t>isUnique: N/A</w:t>
            </w:r>
          </w:p>
          <w:p w14:paraId="053DDDCA" w14:textId="77777777" w:rsidR="001E0F13" w:rsidRDefault="001E0F13" w:rsidP="001E0F13">
            <w:pPr>
              <w:pStyle w:val="TAL"/>
            </w:pPr>
            <w:r>
              <w:t>defaultValue: None</w:t>
            </w:r>
          </w:p>
          <w:p w14:paraId="317251BF" w14:textId="77777777" w:rsidR="001E0F13" w:rsidRDefault="001E0F13" w:rsidP="001E0F13">
            <w:pPr>
              <w:pStyle w:val="TAL"/>
            </w:pPr>
            <w:r>
              <w:t>isNullable: False</w:t>
            </w:r>
          </w:p>
        </w:tc>
      </w:tr>
      <w:tr w:rsidR="001E0F13" w14:paraId="52C41DF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D5F6E"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462CFE2" w14:textId="77777777" w:rsidR="001E0F13" w:rsidRDefault="001E0F13" w:rsidP="001E0F13">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DCDF189" w14:textId="77777777" w:rsidR="001E0F13" w:rsidRDefault="001E0F13" w:rsidP="001E0F13">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0B7E5D8" w14:textId="77777777" w:rsidR="001E0F13" w:rsidRDefault="001E0F13" w:rsidP="001E0F13">
            <w:pPr>
              <w:pStyle w:val="TAL"/>
            </w:pPr>
          </w:p>
          <w:p w14:paraId="49F95779" w14:textId="77777777" w:rsidR="001E0F13" w:rsidRDefault="001E0F13" w:rsidP="001E0F13">
            <w:pPr>
              <w:pStyle w:val="TAL"/>
            </w:pPr>
            <w:r>
              <w:t>allowedValues: 0,1,2..M-1</w:t>
            </w:r>
          </w:p>
          <w:p w14:paraId="7D9DAC26" w14:textId="77777777" w:rsidR="001E0F13" w:rsidRDefault="001E0F13" w:rsidP="001E0F13">
            <w:pPr>
              <w:pStyle w:val="TAL"/>
            </w:pPr>
          </w:p>
          <w:p w14:paraId="24E21CED" w14:textId="77777777" w:rsidR="001E0F13" w:rsidRDefault="001E0F13" w:rsidP="001E0F13">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17C71F6"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2CB73E" w14:textId="77777777" w:rsidR="001E0F13" w:rsidRDefault="001E0F13" w:rsidP="001E0F13">
            <w:pPr>
              <w:pStyle w:val="TAL"/>
            </w:pPr>
            <w:r>
              <w:t>type: Integer</w:t>
            </w:r>
          </w:p>
          <w:p w14:paraId="447EAD4D" w14:textId="77777777" w:rsidR="001E0F13" w:rsidRDefault="001E0F13" w:rsidP="001E0F13">
            <w:pPr>
              <w:pStyle w:val="TAL"/>
            </w:pPr>
            <w:r>
              <w:t>multiplicity: 1</w:t>
            </w:r>
          </w:p>
          <w:p w14:paraId="4ACB2C7A" w14:textId="77777777" w:rsidR="001E0F13" w:rsidRDefault="001E0F13" w:rsidP="001E0F13">
            <w:pPr>
              <w:pStyle w:val="TAL"/>
            </w:pPr>
            <w:r>
              <w:t>isOrdered: N/A</w:t>
            </w:r>
          </w:p>
          <w:p w14:paraId="6F76256D" w14:textId="77777777" w:rsidR="001E0F13" w:rsidRDefault="001E0F13" w:rsidP="001E0F13">
            <w:pPr>
              <w:pStyle w:val="TAL"/>
            </w:pPr>
            <w:r>
              <w:t>isUnique: N/A</w:t>
            </w:r>
          </w:p>
          <w:p w14:paraId="2286B006" w14:textId="77777777" w:rsidR="001E0F13" w:rsidRDefault="001E0F13" w:rsidP="001E0F13">
            <w:pPr>
              <w:pStyle w:val="TAL"/>
            </w:pPr>
            <w:r>
              <w:t>defaultValue: None</w:t>
            </w:r>
          </w:p>
          <w:p w14:paraId="241B9F89" w14:textId="77777777" w:rsidR="001E0F13" w:rsidRDefault="001E0F13" w:rsidP="001E0F13">
            <w:pPr>
              <w:pStyle w:val="TAL"/>
            </w:pPr>
            <w:r>
              <w:t>isNullable: False</w:t>
            </w:r>
          </w:p>
        </w:tc>
      </w:tr>
      <w:tr w:rsidR="001E0F13" w14:paraId="7A358BC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D71DA"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6C5A717" w14:textId="77777777" w:rsidR="001E0F13" w:rsidRDefault="001E0F13" w:rsidP="001E0F13">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7A7F09B" w14:textId="77777777" w:rsidR="001E0F13" w:rsidRDefault="001E0F13" w:rsidP="001E0F13">
            <w:pPr>
              <w:pStyle w:val="TAL"/>
              <w:rPr>
                <w:szCs w:val="18"/>
              </w:rPr>
            </w:pPr>
          </w:p>
          <w:p w14:paraId="50C61637" w14:textId="77777777" w:rsidR="001E0F13" w:rsidRDefault="001E0F13" w:rsidP="001E0F13">
            <w:pPr>
              <w:pStyle w:val="TAL"/>
              <w:rPr>
                <w:szCs w:val="18"/>
                <w:lang w:eastAsia="zh-CN"/>
              </w:rPr>
            </w:pPr>
            <w:r>
              <w:rPr>
                <w:szCs w:val="18"/>
                <w:lang w:eastAsia="zh-CN"/>
              </w:rPr>
              <w:t>allowedValues: Not applicable.</w:t>
            </w:r>
          </w:p>
          <w:p w14:paraId="5A4F26C1"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8E8DBC" w14:textId="77777777" w:rsidR="001E0F13" w:rsidRDefault="001E0F13" w:rsidP="001E0F13">
            <w:pPr>
              <w:pStyle w:val="TAL"/>
              <w:rPr>
                <w:rFonts w:cs="Arial"/>
              </w:rPr>
            </w:pPr>
            <w:r>
              <w:rPr>
                <w:rFonts w:cs="Arial"/>
              </w:rPr>
              <w:t>type: DN</w:t>
            </w:r>
          </w:p>
          <w:p w14:paraId="5CE0340C" w14:textId="77777777" w:rsidR="001E0F13" w:rsidRDefault="001E0F13" w:rsidP="001E0F13">
            <w:pPr>
              <w:pStyle w:val="TAL"/>
              <w:rPr>
                <w:rFonts w:cs="Arial"/>
              </w:rPr>
            </w:pPr>
            <w:r>
              <w:rPr>
                <w:rFonts w:cs="Arial"/>
              </w:rPr>
              <w:t>multiplicity: 1</w:t>
            </w:r>
          </w:p>
          <w:p w14:paraId="20398687" w14:textId="77777777" w:rsidR="001E0F13" w:rsidRDefault="001E0F13" w:rsidP="001E0F13">
            <w:pPr>
              <w:pStyle w:val="TAL"/>
              <w:rPr>
                <w:rFonts w:cs="Arial"/>
              </w:rPr>
            </w:pPr>
            <w:r>
              <w:rPr>
                <w:rFonts w:cs="Arial"/>
              </w:rPr>
              <w:t>isOrdered: N/A</w:t>
            </w:r>
          </w:p>
          <w:p w14:paraId="59EABE89" w14:textId="77777777" w:rsidR="001E0F13" w:rsidRDefault="001E0F13" w:rsidP="001E0F13">
            <w:pPr>
              <w:pStyle w:val="TAL"/>
              <w:rPr>
                <w:rFonts w:cs="Arial"/>
                <w:lang w:eastAsia="zh-CN"/>
              </w:rPr>
            </w:pPr>
            <w:r>
              <w:rPr>
                <w:rFonts w:cs="Arial"/>
              </w:rPr>
              <w:t>isUnique: T</w:t>
            </w:r>
            <w:r>
              <w:rPr>
                <w:rFonts w:cs="Arial"/>
                <w:lang w:eastAsia="zh-CN"/>
              </w:rPr>
              <w:t>rue</w:t>
            </w:r>
          </w:p>
          <w:p w14:paraId="1D9C7147" w14:textId="77777777" w:rsidR="001E0F13" w:rsidRDefault="001E0F13" w:rsidP="001E0F13">
            <w:pPr>
              <w:pStyle w:val="TAL"/>
              <w:rPr>
                <w:rFonts w:cs="Arial"/>
              </w:rPr>
            </w:pPr>
            <w:r>
              <w:rPr>
                <w:rFonts w:cs="Arial"/>
              </w:rPr>
              <w:t>defaultValue: None</w:t>
            </w:r>
          </w:p>
          <w:p w14:paraId="15B26CAA" w14:textId="77777777" w:rsidR="001E0F13" w:rsidRDefault="001E0F13" w:rsidP="001E0F13">
            <w:pPr>
              <w:pStyle w:val="TAL"/>
              <w:rPr>
                <w:rFonts w:cs="Arial"/>
                <w:szCs w:val="18"/>
              </w:rPr>
            </w:pPr>
            <w:r>
              <w:rPr>
                <w:rFonts w:cs="Arial"/>
              </w:rPr>
              <w:t xml:space="preserve">isNullable: </w:t>
            </w:r>
            <w:r>
              <w:rPr>
                <w:rFonts w:cs="Arial"/>
                <w:szCs w:val="18"/>
              </w:rPr>
              <w:t>False</w:t>
            </w:r>
          </w:p>
          <w:p w14:paraId="78FF6E40" w14:textId="77777777" w:rsidR="001E0F13" w:rsidRDefault="001E0F13" w:rsidP="001E0F13">
            <w:pPr>
              <w:pStyle w:val="TAL"/>
            </w:pPr>
          </w:p>
        </w:tc>
      </w:tr>
      <w:tr w:rsidR="001E0F13" w14:paraId="2917F1B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12FBB"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6D1074E" w14:textId="77777777" w:rsidR="001E0F13" w:rsidRDefault="001E0F13" w:rsidP="001E0F13">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C12043E" w14:textId="77777777" w:rsidR="001E0F13" w:rsidRDefault="001E0F13" w:rsidP="001E0F13">
            <w:pPr>
              <w:pStyle w:val="TAL"/>
              <w:rPr>
                <w:szCs w:val="18"/>
              </w:rPr>
            </w:pPr>
          </w:p>
          <w:p w14:paraId="1A398E40" w14:textId="77777777" w:rsidR="001E0F13" w:rsidRDefault="001E0F13" w:rsidP="001E0F13">
            <w:pPr>
              <w:pStyle w:val="TAL"/>
              <w:rPr>
                <w:szCs w:val="18"/>
                <w:lang w:eastAsia="zh-CN"/>
              </w:rPr>
            </w:pPr>
            <w:r>
              <w:rPr>
                <w:szCs w:val="18"/>
                <w:lang w:eastAsia="zh-CN"/>
              </w:rPr>
              <w:t>allowedValues: Not applicable.</w:t>
            </w:r>
          </w:p>
          <w:p w14:paraId="2D12EAE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CAFFA7" w14:textId="77777777" w:rsidR="001E0F13" w:rsidRDefault="001E0F13" w:rsidP="001E0F13">
            <w:pPr>
              <w:pStyle w:val="TAL"/>
              <w:rPr>
                <w:rFonts w:cs="Arial"/>
              </w:rPr>
            </w:pPr>
            <w:r>
              <w:rPr>
                <w:rFonts w:cs="Arial"/>
              </w:rPr>
              <w:t>type: DN</w:t>
            </w:r>
          </w:p>
          <w:p w14:paraId="0BBE920C" w14:textId="77777777" w:rsidR="001E0F13" w:rsidRDefault="001E0F13" w:rsidP="001E0F13">
            <w:pPr>
              <w:pStyle w:val="TAL"/>
              <w:rPr>
                <w:rFonts w:cs="Arial"/>
              </w:rPr>
            </w:pPr>
            <w:r>
              <w:rPr>
                <w:rFonts w:cs="Arial"/>
              </w:rPr>
              <w:t>multiplicity: 1</w:t>
            </w:r>
          </w:p>
          <w:p w14:paraId="28F58AD0" w14:textId="77777777" w:rsidR="001E0F13" w:rsidRDefault="001E0F13" w:rsidP="001E0F13">
            <w:pPr>
              <w:pStyle w:val="TAL"/>
              <w:rPr>
                <w:rFonts w:cs="Arial"/>
              </w:rPr>
            </w:pPr>
            <w:r>
              <w:rPr>
                <w:rFonts w:cs="Arial"/>
              </w:rPr>
              <w:t>isOrdered: N/A</w:t>
            </w:r>
          </w:p>
          <w:p w14:paraId="6EDB06BB" w14:textId="77777777" w:rsidR="001E0F13" w:rsidRDefault="001E0F13" w:rsidP="001E0F13">
            <w:pPr>
              <w:pStyle w:val="TAL"/>
              <w:rPr>
                <w:rFonts w:cs="Arial"/>
                <w:lang w:eastAsia="zh-CN"/>
              </w:rPr>
            </w:pPr>
            <w:r>
              <w:rPr>
                <w:rFonts w:cs="Arial"/>
              </w:rPr>
              <w:t xml:space="preserve">isUnique: </w:t>
            </w:r>
            <w:r w:rsidRPr="0099777E">
              <w:rPr>
                <w:rFonts w:cs="Arial"/>
                <w:lang w:eastAsia="zh-CN"/>
              </w:rPr>
              <w:t>N/A</w:t>
            </w:r>
          </w:p>
          <w:p w14:paraId="639E2479" w14:textId="77777777" w:rsidR="001E0F13" w:rsidRDefault="001E0F13" w:rsidP="001E0F13">
            <w:pPr>
              <w:pStyle w:val="TAL"/>
              <w:rPr>
                <w:rFonts w:cs="Arial"/>
              </w:rPr>
            </w:pPr>
            <w:r>
              <w:rPr>
                <w:rFonts w:cs="Arial"/>
              </w:rPr>
              <w:t>defaultValue: None</w:t>
            </w:r>
          </w:p>
          <w:p w14:paraId="44EA2F91" w14:textId="77777777" w:rsidR="001E0F13" w:rsidRDefault="001E0F13" w:rsidP="001E0F13">
            <w:pPr>
              <w:pStyle w:val="TAL"/>
              <w:rPr>
                <w:rFonts w:cs="Arial"/>
                <w:szCs w:val="18"/>
              </w:rPr>
            </w:pPr>
            <w:r>
              <w:rPr>
                <w:rFonts w:cs="Arial"/>
              </w:rPr>
              <w:t xml:space="preserve">isNullable: </w:t>
            </w:r>
            <w:r>
              <w:rPr>
                <w:rFonts w:cs="Arial"/>
                <w:szCs w:val="18"/>
              </w:rPr>
              <w:t>False</w:t>
            </w:r>
          </w:p>
          <w:p w14:paraId="672F9FF2" w14:textId="77777777" w:rsidR="001E0F13" w:rsidRDefault="001E0F13" w:rsidP="001E0F13">
            <w:pPr>
              <w:pStyle w:val="TAL"/>
            </w:pPr>
          </w:p>
        </w:tc>
      </w:tr>
      <w:tr w:rsidR="001E0F13" w14:paraId="189C4DF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FC08F"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9AAFCB4" w14:textId="77777777" w:rsidR="001E0F13" w:rsidRDefault="001E0F13" w:rsidP="001E0F13">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FAD3531" w14:textId="77777777" w:rsidR="001E0F13" w:rsidRDefault="001E0F13" w:rsidP="001E0F13">
            <w:pPr>
              <w:pStyle w:val="TAL"/>
            </w:pPr>
          </w:p>
          <w:p w14:paraId="32DE94A9" w14:textId="77777777" w:rsidR="001E0F13" w:rsidRDefault="001E0F13" w:rsidP="001E0F13">
            <w:pPr>
              <w:pStyle w:val="TAL"/>
            </w:pPr>
            <w:r>
              <w:t>If the attribute value is “RS1”, the RIM-RS Set is victim set.</w:t>
            </w:r>
          </w:p>
          <w:p w14:paraId="1FF9D49D" w14:textId="77777777" w:rsidR="001E0F13" w:rsidRDefault="001E0F13" w:rsidP="001E0F13">
            <w:pPr>
              <w:pStyle w:val="TAL"/>
            </w:pPr>
            <w:r>
              <w:t>If the attribute value is “RS2”, the RIM-RS Set is aggressor set.</w:t>
            </w:r>
          </w:p>
          <w:p w14:paraId="4E5E4DDF" w14:textId="77777777" w:rsidR="001E0F13" w:rsidRDefault="001E0F13" w:rsidP="001E0F13">
            <w:pPr>
              <w:pStyle w:val="TAL"/>
            </w:pPr>
          </w:p>
          <w:p w14:paraId="12DE3EC1" w14:textId="77777777" w:rsidR="001E0F13" w:rsidRDefault="001E0F13" w:rsidP="001E0F13">
            <w:pPr>
              <w:keepNext/>
              <w:keepLines/>
              <w:spacing w:after="0"/>
              <w:rPr>
                <w:rFonts w:ascii="Arial" w:hAnsi="Arial" w:cs="Arial"/>
                <w:sz w:val="18"/>
                <w:szCs w:val="18"/>
              </w:rPr>
            </w:pPr>
            <w:r>
              <w:rPr>
                <w:rFonts w:ascii="Arial" w:hAnsi="Arial" w:cs="Arial"/>
                <w:sz w:val="18"/>
                <w:szCs w:val="18"/>
              </w:rPr>
              <w:t>allowedValues:</w:t>
            </w:r>
          </w:p>
          <w:p w14:paraId="731A2450"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RS1, RS2.</w:t>
            </w:r>
          </w:p>
          <w:p w14:paraId="4CF005BA"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18835E" w14:textId="77777777" w:rsidR="001E0F13" w:rsidRDefault="001E0F13" w:rsidP="001E0F13">
            <w:pPr>
              <w:pStyle w:val="TAL"/>
            </w:pPr>
            <w:r>
              <w:t>type: ENUM</w:t>
            </w:r>
          </w:p>
          <w:p w14:paraId="5A747BF9" w14:textId="77777777" w:rsidR="001E0F13" w:rsidRDefault="001E0F13" w:rsidP="001E0F13">
            <w:pPr>
              <w:pStyle w:val="TAL"/>
            </w:pPr>
            <w:r>
              <w:t>multiplicity: 1</w:t>
            </w:r>
          </w:p>
          <w:p w14:paraId="41C4DC98" w14:textId="77777777" w:rsidR="001E0F13" w:rsidRDefault="001E0F13" w:rsidP="001E0F13">
            <w:pPr>
              <w:pStyle w:val="TAL"/>
            </w:pPr>
            <w:r>
              <w:t>isOrdered: N/A</w:t>
            </w:r>
          </w:p>
          <w:p w14:paraId="384F8497" w14:textId="77777777" w:rsidR="001E0F13" w:rsidRDefault="001E0F13" w:rsidP="001E0F13">
            <w:pPr>
              <w:pStyle w:val="TAL"/>
            </w:pPr>
            <w:r>
              <w:t>isUnique: N/A</w:t>
            </w:r>
          </w:p>
          <w:p w14:paraId="5D9E78BC" w14:textId="77777777" w:rsidR="001E0F13" w:rsidRDefault="001E0F13" w:rsidP="001E0F13">
            <w:pPr>
              <w:pStyle w:val="TAL"/>
            </w:pPr>
            <w:r>
              <w:t>defaultValue: None</w:t>
            </w:r>
          </w:p>
          <w:p w14:paraId="238AA302" w14:textId="77777777" w:rsidR="001E0F13" w:rsidRDefault="001E0F13" w:rsidP="001E0F13">
            <w:pPr>
              <w:pStyle w:val="TAL"/>
            </w:pPr>
            <w:r>
              <w:t>isNullable: False</w:t>
            </w:r>
          </w:p>
        </w:tc>
      </w:tr>
      <w:tr w:rsidR="001E0F13" w14:paraId="5D03BE2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8703F"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24A70777" w14:textId="77777777" w:rsidR="001E0F13" w:rsidRDefault="001E0F13" w:rsidP="001E0F13">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6D62D42" w14:textId="77777777" w:rsidR="001E0F13" w:rsidRDefault="001E0F13" w:rsidP="001E0F13">
            <w:pPr>
              <w:pStyle w:val="TAL"/>
              <w:rPr>
                <w:szCs w:val="18"/>
              </w:rPr>
            </w:pPr>
          </w:p>
          <w:p w14:paraId="51930C53" w14:textId="77777777" w:rsidR="001E0F13" w:rsidRDefault="001E0F13" w:rsidP="001E0F13">
            <w:pPr>
              <w:pStyle w:val="TAL"/>
              <w:rPr>
                <w:szCs w:val="18"/>
                <w:lang w:eastAsia="zh-CN"/>
              </w:rPr>
            </w:pPr>
            <w:r>
              <w:rPr>
                <w:szCs w:val="18"/>
                <w:lang w:eastAsia="zh-CN"/>
              </w:rPr>
              <w:t>allowedValues: Not applicable.</w:t>
            </w:r>
          </w:p>
          <w:p w14:paraId="114CB3B5"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96DB47" w14:textId="77777777" w:rsidR="001E0F13" w:rsidRDefault="001E0F13" w:rsidP="001E0F13">
            <w:pPr>
              <w:pStyle w:val="TAL"/>
              <w:rPr>
                <w:rFonts w:cs="Arial"/>
              </w:rPr>
            </w:pPr>
            <w:r>
              <w:rPr>
                <w:rFonts w:cs="Arial"/>
              </w:rPr>
              <w:t>type: DN</w:t>
            </w:r>
          </w:p>
          <w:p w14:paraId="2467194C" w14:textId="77777777" w:rsidR="001E0F13" w:rsidRDefault="001E0F13" w:rsidP="001E0F13">
            <w:pPr>
              <w:pStyle w:val="TAL"/>
              <w:rPr>
                <w:rFonts w:cs="Arial"/>
              </w:rPr>
            </w:pPr>
            <w:r>
              <w:rPr>
                <w:rFonts w:cs="Arial"/>
              </w:rPr>
              <w:t>multiplicity: *</w:t>
            </w:r>
          </w:p>
          <w:p w14:paraId="22423EAB" w14:textId="77777777" w:rsidR="001E0F13" w:rsidRDefault="001E0F13" w:rsidP="001E0F13">
            <w:pPr>
              <w:pStyle w:val="TAL"/>
              <w:rPr>
                <w:rFonts w:cs="Arial"/>
              </w:rPr>
            </w:pPr>
            <w:r>
              <w:rPr>
                <w:rFonts w:cs="Arial"/>
              </w:rPr>
              <w:t xml:space="preserve">isOrdered: </w:t>
            </w:r>
            <w:r w:rsidRPr="004037B3">
              <w:rPr>
                <w:rFonts w:cs="Arial"/>
              </w:rPr>
              <w:t>False</w:t>
            </w:r>
          </w:p>
          <w:p w14:paraId="626AF997" w14:textId="77777777" w:rsidR="001E0F13" w:rsidRDefault="001E0F13" w:rsidP="001E0F13">
            <w:pPr>
              <w:pStyle w:val="TAL"/>
              <w:rPr>
                <w:rFonts w:cs="Arial"/>
                <w:lang w:eastAsia="zh-CN"/>
              </w:rPr>
            </w:pPr>
            <w:r>
              <w:rPr>
                <w:rFonts w:cs="Arial"/>
              </w:rPr>
              <w:t>isUnique: T</w:t>
            </w:r>
            <w:r>
              <w:rPr>
                <w:rFonts w:cs="Arial"/>
                <w:lang w:eastAsia="zh-CN"/>
              </w:rPr>
              <w:t>rue</w:t>
            </w:r>
          </w:p>
          <w:p w14:paraId="3CF5FD08" w14:textId="77777777" w:rsidR="001E0F13" w:rsidRDefault="001E0F13" w:rsidP="001E0F13">
            <w:pPr>
              <w:pStyle w:val="TAL"/>
              <w:rPr>
                <w:rFonts w:cs="Arial"/>
              </w:rPr>
            </w:pPr>
            <w:r>
              <w:rPr>
                <w:rFonts w:cs="Arial"/>
              </w:rPr>
              <w:t>defaultValue: None</w:t>
            </w:r>
          </w:p>
          <w:p w14:paraId="43F8FA51" w14:textId="77777777" w:rsidR="001E0F13" w:rsidRDefault="001E0F13" w:rsidP="001E0F13">
            <w:pPr>
              <w:pStyle w:val="TAL"/>
              <w:rPr>
                <w:rFonts w:cs="Arial"/>
                <w:szCs w:val="18"/>
              </w:rPr>
            </w:pPr>
            <w:r>
              <w:rPr>
                <w:rFonts w:cs="Arial"/>
              </w:rPr>
              <w:t xml:space="preserve">isNullable: </w:t>
            </w:r>
            <w:r>
              <w:rPr>
                <w:rFonts w:cs="Arial"/>
                <w:szCs w:val="18"/>
              </w:rPr>
              <w:t>False</w:t>
            </w:r>
          </w:p>
          <w:p w14:paraId="41A7CA2B" w14:textId="77777777" w:rsidR="001E0F13" w:rsidRDefault="001E0F13" w:rsidP="001E0F13">
            <w:pPr>
              <w:pStyle w:val="TAL"/>
            </w:pPr>
          </w:p>
        </w:tc>
      </w:tr>
      <w:tr w:rsidR="001E0F13" w14:paraId="5BA215D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35CB2"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D281A24" w14:textId="77777777" w:rsidR="001E0F13" w:rsidRDefault="001E0F13" w:rsidP="001E0F13">
            <w:pPr>
              <w:pStyle w:val="TAL"/>
            </w:pPr>
            <w:r>
              <w:t>This indicates if EN-DC is allowed or prohibited.</w:t>
            </w:r>
          </w:p>
          <w:p w14:paraId="667FAC1F" w14:textId="77777777" w:rsidR="001E0F13" w:rsidRDefault="001E0F13" w:rsidP="001E0F13">
            <w:pPr>
              <w:pStyle w:val="TAL"/>
            </w:pPr>
          </w:p>
          <w:p w14:paraId="4AFB0152" w14:textId="77777777" w:rsidR="001E0F13" w:rsidRDefault="001E0F13" w:rsidP="001E0F13">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A6E7B63" w14:textId="77777777" w:rsidR="001E0F13" w:rsidRDefault="001E0F13" w:rsidP="001E0F13">
            <w:pPr>
              <w:pStyle w:val="TAL"/>
            </w:pPr>
          </w:p>
          <w:p w14:paraId="1B803B37" w14:textId="77777777" w:rsidR="001E0F13" w:rsidRDefault="001E0F13" w:rsidP="001E0F13">
            <w:pPr>
              <w:pStyle w:val="TAL"/>
              <w:rPr>
                <w:lang w:eastAsia="zh-CN"/>
              </w:rPr>
            </w:pPr>
            <w:r>
              <w:t>If FALSE, EN-DC shall not be allowed.</w:t>
            </w:r>
          </w:p>
          <w:p w14:paraId="216C73F1" w14:textId="77777777" w:rsidR="001E0F13" w:rsidRDefault="001E0F13" w:rsidP="001E0F13">
            <w:pPr>
              <w:pStyle w:val="TAL"/>
              <w:rPr>
                <w:lang w:eastAsia="zh-CN"/>
              </w:rPr>
            </w:pPr>
          </w:p>
          <w:p w14:paraId="58A8988D" w14:textId="77777777" w:rsidR="001E0F13" w:rsidRDefault="001E0F13" w:rsidP="001E0F1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6F1354F" w14:textId="77777777" w:rsidR="001E0F13" w:rsidRDefault="001E0F13" w:rsidP="001E0F13">
            <w:pPr>
              <w:pStyle w:val="TAL"/>
              <w:rPr>
                <w:rFonts w:cs="Arial"/>
              </w:rPr>
            </w:pPr>
            <w:r>
              <w:rPr>
                <w:rFonts w:cs="Arial"/>
              </w:rPr>
              <w:t xml:space="preserve">type: </w:t>
            </w:r>
            <w:r>
              <w:rPr>
                <w:rFonts w:cs="Arial"/>
                <w:szCs w:val="18"/>
              </w:rPr>
              <w:t>Boolean</w:t>
            </w:r>
          </w:p>
          <w:p w14:paraId="7E96FA9A" w14:textId="77777777" w:rsidR="001E0F13" w:rsidRDefault="001E0F13" w:rsidP="001E0F13">
            <w:pPr>
              <w:pStyle w:val="TAL"/>
              <w:rPr>
                <w:rFonts w:cs="Arial"/>
              </w:rPr>
            </w:pPr>
            <w:r>
              <w:rPr>
                <w:rFonts w:cs="Arial"/>
              </w:rPr>
              <w:t>multiplicity: 1</w:t>
            </w:r>
          </w:p>
          <w:p w14:paraId="0118DD29" w14:textId="77777777" w:rsidR="001E0F13" w:rsidRDefault="001E0F13" w:rsidP="001E0F13">
            <w:pPr>
              <w:pStyle w:val="TAL"/>
              <w:rPr>
                <w:rFonts w:cs="Arial"/>
              </w:rPr>
            </w:pPr>
            <w:r>
              <w:rPr>
                <w:rFonts w:cs="Arial"/>
              </w:rPr>
              <w:t>isOrdered: N/A</w:t>
            </w:r>
          </w:p>
          <w:p w14:paraId="31E92112" w14:textId="77777777" w:rsidR="001E0F13" w:rsidRDefault="001E0F13" w:rsidP="001E0F13">
            <w:pPr>
              <w:pStyle w:val="TAL"/>
              <w:rPr>
                <w:rFonts w:cs="Arial"/>
              </w:rPr>
            </w:pPr>
            <w:r>
              <w:rPr>
                <w:rFonts w:cs="Arial"/>
              </w:rPr>
              <w:t>isUnique: N/A</w:t>
            </w:r>
          </w:p>
          <w:p w14:paraId="57A68BB3" w14:textId="77777777" w:rsidR="001E0F13" w:rsidRDefault="001E0F13" w:rsidP="001E0F13">
            <w:pPr>
              <w:pStyle w:val="TAL"/>
              <w:rPr>
                <w:rFonts w:cs="Arial"/>
              </w:rPr>
            </w:pPr>
            <w:r>
              <w:rPr>
                <w:rFonts w:cs="Arial"/>
              </w:rPr>
              <w:t>defaultValue: None</w:t>
            </w:r>
          </w:p>
          <w:p w14:paraId="2B4A4767" w14:textId="77777777" w:rsidR="001E0F13" w:rsidRDefault="001E0F13" w:rsidP="001E0F13">
            <w:pPr>
              <w:pStyle w:val="TAL"/>
            </w:pPr>
            <w:r>
              <w:rPr>
                <w:rFonts w:cs="Arial"/>
                <w:szCs w:val="18"/>
              </w:rPr>
              <w:t>isNullable: False</w:t>
            </w:r>
          </w:p>
        </w:tc>
      </w:tr>
      <w:tr w:rsidR="001E0F13" w14:paraId="4517ECE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C56EE"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40FDE65" w14:textId="77777777" w:rsidR="001E0F13" w:rsidRDefault="001E0F13" w:rsidP="001E0F13">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FD3C54C" w14:textId="77777777" w:rsidR="001E0F13" w:rsidRDefault="001E0F13" w:rsidP="001E0F13">
            <w:pPr>
              <w:keepNext/>
              <w:keepLines/>
              <w:spacing w:after="0"/>
              <w:rPr>
                <w:rFonts w:ascii="Arial" w:hAnsi="Arial"/>
                <w:sz w:val="18"/>
              </w:rPr>
            </w:pPr>
          </w:p>
          <w:p w14:paraId="0A44D113" w14:textId="77777777" w:rsidR="001E0F13" w:rsidRDefault="001E0F13" w:rsidP="001E0F1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D157EED" w14:textId="77777777" w:rsidR="001E0F13" w:rsidRDefault="001E0F13" w:rsidP="001E0F1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CB30658" w14:textId="77777777" w:rsidR="001E0F13" w:rsidRDefault="001E0F13" w:rsidP="001E0F1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B0712F1" w14:textId="77777777" w:rsidR="001E0F13" w:rsidRDefault="001E0F13" w:rsidP="001E0F13">
            <w:pPr>
              <w:keepNext/>
              <w:keepLines/>
              <w:spacing w:after="0"/>
              <w:rPr>
                <w:rFonts w:ascii="Arial" w:hAnsi="Arial"/>
                <w:sz w:val="18"/>
              </w:rPr>
            </w:pPr>
          </w:p>
          <w:p w14:paraId="696E917F" w14:textId="77777777" w:rsidR="001E0F13" w:rsidRDefault="001E0F13" w:rsidP="001E0F1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1D0AF32" w14:textId="77777777" w:rsidR="001E0F13" w:rsidRDefault="001E0F13" w:rsidP="001E0F13">
            <w:pPr>
              <w:keepNext/>
              <w:keepLines/>
              <w:spacing w:after="0"/>
              <w:rPr>
                <w:rFonts w:ascii="Arial" w:hAnsi="Arial"/>
                <w:sz w:val="18"/>
              </w:rPr>
            </w:pPr>
          </w:p>
          <w:p w14:paraId="4DDDE6E2"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EF3E26"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79300DAB" w14:textId="77777777" w:rsidR="001E0F13" w:rsidRDefault="001E0F13" w:rsidP="001E0F13">
            <w:pPr>
              <w:keepNext/>
              <w:keepLines/>
              <w:spacing w:after="0"/>
              <w:rPr>
                <w:rFonts w:ascii="Arial" w:hAnsi="Arial"/>
                <w:sz w:val="18"/>
                <w:lang w:eastAsia="zh-CN"/>
              </w:rPr>
            </w:pPr>
            <w:r>
              <w:rPr>
                <w:rFonts w:ascii="Arial" w:hAnsi="Arial"/>
                <w:sz w:val="18"/>
              </w:rPr>
              <w:t>multiplicity: 0..*</w:t>
            </w:r>
          </w:p>
          <w:p w14:paraId="43895F78" w14:textId="77777777" w:rsidR="001E0F13" w:rsidRDefault="001E0F13" w:rsidP="001E0F13">
            <w:pPr>
              <w:keepNext/>
              <w:keepLines/>
              <w:spacing w:after="0"/>
              <w:rPr>
                <w:rFonts w:ascii="Arial" w:hAnsi="Arial"/>
                <w:sz w:val="18"/>
              </w:rPr>
            </w:pPr>
            <w:r>
              <w:rPr>
                <w:rFonts w:ascii="Arial" w:hAnsi="Arial"/>
                <w:sz w:val="18"/>
              </w:rPr>
              <w:t>isOrdered: False</w:t>
            </w:r>
          </w:p>
          <w:p w14:paraId="08204C4C" w14:textId="77777777" w:rsidR="001E0F13" w:rsidRDefault="001E0F13" w:rsidP="001E0F13">
            <w:pPr>
              <w:keepNext/>
              <w:keepLines/>
              <w:spacing w:after="0"/>
              <w:rPr>
                <w:rFonts w:ascii="Arial" w:hAnsi="Arial"/>
                <w:sz w:val="18"/>
              </w:rPr>
            </w:pPr>
            <w:r>
              <w:rPr>
                <w:rFonts w:ascii="Arial" w:hAnsi="Arial"/>
                <w:sz w:val="18"/>
              </w:rPr>
              <w:t>isUnique: True</w:t>
            </w:r>
          </w:p>
          <w:p w14:paraId="5A1BC0F2" w14:textId="77777777" w:rsidR="001E0F13" w:rsidRDefault="001E0F13" w:rsidP="001E0F13">
            <w:pPr>
              <w:keepNext/>
              <w:keepLines/>
              <w:spacing w:after="0"/>
              <w:rPr>
                <w:rFonts w:ascii="Arial" w:hAnsi="Arial"/>
                <w:sz w:val="18"/>
              </w:rPr>
            </w:pPr>
            <w:r>
              <w:rPr>
                <w:rFonts w:ascii="Arial" w:hAnsi="Arial"/>
                <w:sz w:val="18"/>
              </w:rPr>
              <w:t>defaultValue: None</w:t>
            </w:r>
          </w:p>
          <w:p w14:paraId="75C5ECBC" w14:textId="77777777" w:rsidR="001E0F13" w:rsidRDefault="001E0F13" w:rsidP="001E0F13">
            <w:pPr>
              <w:pStyle w:val="TAL"/>
            </w:pPr>
            <w:r>
              <w:t>isNullable: False</w:t>
            </w:r>
          </w:p>
        </w:tc>
      </w:tr>
      <w:tr w:rsidR="001E0F13" w14:paraId="38B9DEF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8E0B1"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E00C0AB" w14:textId="77777777" w:rsidR="001E0F13" w:rsidRDefault="001E0F13" w:rsidP="001E0F13">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DEC15D9" w14:textId="77777777" w:rsidR="001E0F13" w:rsidRDefault="001E0F13" w:rsidP="001E0F13">
            <w:pPr>
              <w:keepNext/>
              <w:keepLines/>
              <w:spacing w:after="0"/>
              <w:rPr>
                <w:rFonts w:ascii="Arial" w:hAnsi="Arial"/>
                <w:sz w:val="18"/>
              </w:rPr>
            </w:pPr>
          </w:p>
          <w:p w14:paraId="050EE261" w14:textId="77777777" w:rsidR="001E0F13" w:rsidRDefault="001E0F13" w:rsidP="001E0F13">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70F4DB9" w14:textId="77777777" w:rsidR="001E0F13" w:rsidRDefault="001E0F13" w:rsidP="001E0F13">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1258BAD" w14:textId="77777777" w:rsidR="001E0F13" w:rsidRDefault="001E0F13" w:rsidP="001E0F13">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86C1AAD" w14:textId="77777777" w:rsidR="001E0F13" w:rsidRDefault="001E0F13" w:rsidP="001E0F13">
            <w:pPr>
              <w:keepNext/>
              <w:keepLines/>
              <w:spacing w:after="0"/>
              <w:rPr>
                <w:rFonts w:ascii="Arial" w:hAnsi="Arial"/>
                <w:sz w:val="18"/>
              </w:rPr>
            </w:pPr>
          </w:p>
          <w:p w14:paraId="16484CD8" w14:textId="77777777" w:rsidR="001E0F13" w:rsidRDefault="001E0F13" w:rsidP="001E0F13">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6EB8C6D1" w14:textId="77777777" w:rsidR="001E0F13" w:rsidRDefault="001E0F13" w:rsidP="001E0F13">
            <w:pPr>
              <w:keepNext/>
              <w:keepLines/>
              <w:spacing w:after="0"/>
              <w:rPr>
                <w:rFonts w:ascii="Arial" w:hAnsi="Arial"/>
                <w:sz w:val="18"/>
              </w:rPr>
            </w:pPr>
          </w:p>
          <w:p w14:paraId="41B043A6"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201DBC"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45217463" w14:textId="77777777" w:rsidR="001E0F13" w:rsidRDefault="001E0F13" w:rsidP="001E0F1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F7AD18F" w14:textId="77777777" w:rsidR="001E0F13" w:rsidRDefault="001E0F13" w:rsidP="001E0F13">
            <w:pPr>
              <w:keepNext/>
              <w:keepLines/>
              <w:spacing w:after="0"/>
              <w:rPr>
                <w:rFonts w:ascii="Arial" w:hAnsi="Arial"/>
                <w:sz w:val="18"/>
              </w:rPr>
            </w:pPr>
            <w:r>
              <w:rPr>
                <w:rFonts w:ascii="Arial" w:hAnsi="Arial"/>
                <w:sz w:val="18"/>
              </w:rPr>
              <w:t>isOrdered: False</w:t>
            </w:r>
          </w:p>
          <w:p w14:paraId="15C61B64" w14:textId="77777777" w:rsidR="001E0F13" w:rsidRDefault="001E0F13" w:rsidP="001E0F13">
            <w:pPr>
              <w:keepNext/>
              <w:keepLines/>
              <w:spacing w:after="0"/>
              <w:rPr>
                <w:rFonts w:ascii="Arial" w:hAnsi="Arial"/>
                <w:sz w:val="18"/>
              </w:rPr>
            </w:pPr>
            <w:r>
              <w:rPr>
                <w:rFonts w:ascii="Arial" w:hAnsi="Arial"/>
                <w:sz w:val="18"/>
              </w:rPr>
              <w:t>isUnique: True</w:t>
            </w:r>
          </w:p>
          <w:p w14:paraId="6C1586E5" w14:textId="77777777" w:rsidR="001E0F13" w:rsidRDefault="001E0F13" w:rsidP="001E0F13">
            <w:pPr>
              <w:keepNext/>
              <w:keepLines/>
              <w:spacing w:after="0"/>
              <w:rPr>
                <w:rFonts w:ascii="Arial" w:hAnsi="Arial"/>
                <w:sz w:val="18"/>
              </w:rPr>
            </w:pPr>
            <w:r>
              <w:rPr>
                <w:rFonts w:ascii="Arial" w:hAnsi="Arial"/>
                <w:sz w:val="18"/>
              </w:rPr>
              <w:t>defaultValue: None</w:t>
            </w:r>
          </w:p>
          <w:p w14:paraId="10E4E88B" w14:textId="77777777" w:rsidR="001E0F13" w:rsidRDefault="001E0F13" w:rsidP="001E0F13">
            <w:pPr>
              <w:pStyle w:val="TAL"/>
            </w:pPr>
            <w:r>
              <w:t>isNullable: False</w:t>
            </w:r>
          </w:p>
        </w:tc>
      </w:tr>
      <w:tr w:rsidR="001E0F13" w14:paraId="072507D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B3B43"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D0D6683" w14:textId="77777777" w:rsidR="001E0F13" w:rsidRDefault="001E0F13" w:rsidP="001E0F13">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6227C04" w14:textId="77777777" w:rsidR="001E0F13" w:rsidRDefault="001E0F13" w:rsidP="001E0F13">
            <w:pPr>
              <w:keepNext/>
              <w:keepLines/>
              <w:spacing w:after="0"/>
              <w:rPr>
                <w:rFonts w:ascii="Arial" w:hAnsi="Arial" w:cs="Arial"/>
                <w:sz w:val="18"/>
              </w:rPr>
            </w:pPr>
          </w:p>
          <w:p w14:paraId="33FC89C8" w14:textId="77777777" w:rsidR="001E0F13" w:rsidRDefault="001E0F13" w:rsidP="001E0F13">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7A3E9FCF" w14:textId="77777777" w:rsidR="001E0F13" w:rsidRDefault="001E0F13" w:rsidP="001E0F1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4F85C674" w14:textId="77777777" w:rsidR="001E0F13" w:rsidRDefault="001E0F13" w:rsidP="001E0F13">
            <w:pPr>
              <w:keepNext/>
              <w:keepLines/>
              <w:spacing w:after="0"/>
              <w:rPr>
                <w:rFonts w:ascii="Arial" w:hAnsi="Arial"/>
                <w:sz w:val="18"/>
              </w:rPr>
            </w:pPr>
          </w:p>
          <w:p w14:paraId="5A1B2C87"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880F75"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01C5E23C" w14:textId="77777777" w:rsidR="001E0F13" w:rsidRDefault="001E0F13" w:rsidP="001E0F1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F84CC66" w14:textId="77777777" w:rsidR="001E0F13" w:rsidRDefault="001E0F13" w:rsidP="001E0F13">
            <w:pPr>
              <w:keepNext/>
              <w:keepLines/>
              <w:spacing w:after="0"/>
              <w:rPr>
                <w:rFonts w:ascii="Arial" w:hAnsi="Arial"/>
                <w:sz w:val="18"/>
              </w:rPr>
            </w:pPr>
            <w:r>
              <w:rPr>
                <w:rFonts w:ascii="Arial" w:hAnsi="Arial"/>
                <w:sz w:val="18"/>
              </w:rPr>
              <w:t>isOrdered: False</w:t>
            </w:r>
          </w:p>
          <w:p w14:paraId="44A22C2A" w14:textId="77777777" w:rsidR="001E0F13" w:rsidRDefault="001E0F13" w:rsidP="001E0F13">
            <w:pPr>
              <w:keepNext/>
              <w:keepLines/>
              <w:spacing w:after="0"/>
              <w:rPr>
                <w:rFonts w:ascii="Arial" w:hAnsi="Arial"/>
                <w:sz w:val="18"/>
              </w:rPr>
            </w:pPr>
            <w:r>
              <w:rPr>
                <w:rFonts w:ascii="Arial" w:hAnsi="Arial"/>
                <w:sz w:val="18"/>
              </w:rPr>
              <w:t>isUnique: True</w:t>
            </w:r>
          </w:p>
          <w:p w14:paraId="1C852033" w14:textId="77777777" w:rsidR="001E0F13" w:rsidRDefault="001E0F13" w:rsidP="001E0F13">
            <w:pPr>
              <w:keepNext/>
              <w:keepLines/>
              <w:spacing w:after="0"/>
              <w:rPr>
                <w:rFonts w:ascii="Arial" w:hAnsi="Arial"/>
                <w:sz w:val="18"/>
              </w:rPr>
            </w:pPr>
            <w:r>
              <w:rPr>
                <w:rFonts w:ascii="Arial" w:hAnsi="Arial"/>
                <w:sz w:val="18"/>
              </w:rPr>
              <w:t>defaultValue: None</w:t>
            </w:r>
          </w:p>
          <w:p w14:paraId="3A310F4E" w14:textId="77777777" w:rsidR="001E0F13" w:rsidRDefault="001E0F13" w:rsidP="001E0F13">
            <w:pPr>
              <w:pStyle w:val="TAL"/>
            </w:pPr>
            <w:r>
              <w:t>isNullable: False</w:t>
            </w:r>
          </w:p>
        </w:tc>
      </w:tr>
      <w:tr w:rsidR="001E0F13" w14:paraId="50C2142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9A6A8"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16B4AAE" w14:textId="77777777" w:rsidR="001E0F13" w:rsidRDefault="001E0F13" w:rsidP="001E0F13">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7C1CD245" w14:textId="77777777" w:rsidR="001E0F13" w:rsidRDefault="001E0F13" w:rsidP="001E0F13">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8BB91D5" w14:textId="77777777" w:rsidR="001E0F13" w:rsidRDefault="001E0F13" w:rsidP="001E0F13">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4ED68074" w14:textId="77777777" w:rsidR="001E0F13" w:rsidRDefault="001E0F13" w:rsidP="001E0F13">
            <w:pPr>
              <w:keepNext/>
              <w:keepLines/>
              <w:spacing w:after="0"/>
              <w:rPr>
                <w:rFonts w:ascii="Arial" w:hAnsi="Arial"/>
                <w:sz w:val="18"/>
              </w:rPr>
            </w:pPr>
          </w:p>
          <w:p w14:paraId="160AC786"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9509F1"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0EAB271D" w14:textId="77777777" w:rsidR="001E0F13" w:rsidRDefault="001E0F13" w:rsidP="001E0F1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083EBA" w14:textId="77777777" w:rsidR="001E0F13" w:rsidRDefault="001E0F13" w:rsidP="001E0F13">
            <w:pPr>
              <w:keepNext/>
              <w:keepLines/>
              <w:spacing w:after="0"/>
              <w:rPr>
                <w:rFonts w:ascii="Arial" w:hAnsi="Arial"/>
                <w:sz w:val="18"/>
              </w:rPr>
            </w:pPr>
            <w:r>
              <w:rPr>
                <w:rFonts w:ascii="Arial" w:hAnsi="Arial"/>
                <w:sz w:val="18"/>
              </w:rPr>
              <w:t>isOrdered: False</w:t>
            </w:r>
          </w:p>
          <w:p w14:paraId="725B5270" w14:textId="77777777" w:rsidR="001E0F13" w:rsidRDefault="001E0F13" w:rsidP="001E0F13">
            <w:pPr>
              <w:keepNext/>
              <w:keepLines/>
              <w:spacing w:after="0"/>
              <w:rPr>
                <w:rFonts w:ascii="Arial" w:hAnsi="Arial"/>
                <w:sz w:val="18"/>
              </w:rPr>
            </w:pPr>
            <w:r>
              <w:rPr>
                <w:rFonts w:ascii="Arial" w:hAnsi="Arial"/>
                <w:sz w:val="18"/>
              </w:rPr>
              <w:t>isUnique: True</w:t>
            </w:r>
          </w:p>
          <w:p w14:paraId="34768FF8" w14:textId="77777777" w:rsidR="001E0F13" w:rsidRDefault="001E0F13" w:rsidP="001E0F13">
            <w:pPr>
              <w:keepNext/>
              <w:keepLines/>
              <w:spacing w:after="0"/>
              <w:rPr>
                <w:rFonts w:ascii="Arial" w:hAnsi="Arial"/>
                <w:sz w:val="18"/>
              </w:rPr>
            </w:pPr>
            <w:r>
              <w:rPr>
                <w:rFonts w:ascii="Arial" w:hAnsi="Arial"/>
                <w:sz w:val="18"/>
              </w:rPr>
              <w:t>defaultValue: None</w:t>
            </w:r>
          </w:p>
          <w:p w14:paraId="437DEB8B" w14:textId="77777777" w:rsidR="001E0F13" w:rsidRDefault="001E0F13" w:rsidP="001E0F13">
            <w:pPr>
              <w:pStyle w:val="TAL"/>
            </w:pPr>
            <w:r>
              <w:t>isNullable: False</w:t>
            </w:r>
          </w:p>
        </w:tc>
      </w:tr>
      <w:tr w:rsidR="001E0F13" w14:paraId="6FD024B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C0225"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563B2772" w14:textId="77777777" w:rsidR="001E0F13" w:rsidRDefault="001E0F13" w:rsidP="001E0F13">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66530BC" w14:textId="77777777" w:rsidR="001E0F13" w:rsidRDefault="001E0F13" w:rsidP="001E0F13">
            <w:pPr>
              <w:keepNext/>
              <w:keepLines/>
              <w:spacing w:after="0"/>
              <w:rPr>
                <w:rFonts w:ascii="Arial" w:hAnsi="Arial"/>
                <w:sz w:val="18"/>
              </w:rPr>
            </w:pPr>
          </w:p>
          <w:p w14:paraId="630B5A7C"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9B3E1C"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6FAA83B2" w14:textId="77777777" w:rsidR="001E0F13" w:rsidRDefault="001E0F13" w:rsidP="001E0F1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B8B4776" w14:textId="77777777" w:rsidR="001E0F13" w:rsidRDefault="001E0F13" w:rsidP="001E0F13">
            <w:pPr>
              <w:keepNext/>
              <w:keepLines/>
              <w:spacing w:after="0"/>
              <w:rPr>
                <w:rFonts w:ascii="Arial" w:hAnsi="Arial"/>
                <w:sz w:val="18"/>
              </w:rPr>
            </w:pPr>
            <w:r>
              <w:rPr>
                <w:rFonts w:ascii="Arial" w:hAnsi="Arial"/>
                <w:sz w:val="18"/>
              </w:rPr>
              <w:t>isOrdered: False</w:t>
            </w:r>
          </w:p>
          <w:p w14:paraId="29416730" w14:textId="77777777" w:rsidR="001E0F13" w:rsidRDefault="001E0F13" w:rsidP="001E0F13">
            <w:pPr>
              <w:keepNext/>
              <w:keepLines/>
              <w:spacing w:after="0"/>
              <w:rPr>
                <w:rFonts w:ascii="Arial" w:hAnsi="Arial"/>
                <w:sz w:val="18"/>
              </w:rPr>
            </w:pPr>
            <w:r>
              <w:rPr>
                <w:rFonts w:ascii="Arial" w:hAnsi="Arial"/>
                <w:sz w:val="18"/>
              </w:rPr>
              <w:t>isUnique: True</w:t>
            </w:r>
          </w:p>
          <w:p w14:paraId="4D2076E0" w14:textId="77777777" w:rsidR="001E0F13" w:rsidRDefault="001E0F13" w:rsidP="001E0F13">
            <w:pPr>
              <w:keepNext/>
              <w:keepLines/>
              <w:spacing w:after="0"/>
              <w:rPr>
                <w:rFonts w:ascii="Arial" w:hAnsi="Arial"/>
                <w:sz w:val="18"/>
              </w:rPr>
            </w:pPr>
            <w:r>
              <w:rPr>
                <w:rFonts w:ascii="Arial" w:hAnsi="Arial"/>
                <w:sz w:val="18"/>
              </w:rPr>
              <w:t>defaultValue: None</w:t>
            </w:r>
          </w:p>
          <w:p w14:paraId="717D526D" w14:textId="77777777" w:rsidR="001E0F13" w:rsidRDefault="001E0F13" w:rsidP="001E0F13">
            <w:pPr>
              <w:pStyle w:val="TAL"/>
            </w:pPr>
            <w:r>
              <w:t>isNullable: False</w:t>
            </w:r>
          </w:p>
        </w:tc>
      </w:tr>
      <w:tr w:rsidR="001E0F13" w14:paraId="0B5D919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E84B0"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0D50A8F" w14:textId="77777777" w:rsidR="001E0F13" w:rsidRDefault="001E0F13" w:rsidP="001E0F13">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802F9C0" w14:textId="77777777" w:rsidR="001E0F13" w:rsidRDefault="001E0F13" w:rsidP="001E0F13">
            <w:pPr>
              <w:keepNext/>
              <w:keepLines/>
              <w:spacing w:after="0"/>
              <w:rPr>
                <w:rFonts w:ascii="Arial" w:hAnsi="Arial"/>
                <w:sz w:val="18"/>
              </w:rPr>
            </w:pPr>
          </w:p>
          <w:p w14:paraId="65340082"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045931"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1CDE57BD" w14:textId="77777777" w:rsidR="001E0F13" w:rsidRDefault="001E0F13" w:rsidP="001E0F13">
            <w:pPr>
              <w:keepNext/>
              <w:keepLines/>
              <w:spacing w:after="0"/>
              <w:rPr>
                <w:rFonts w:ascii="Arial" w:hAnsi="Arial"/>
                <w:sz w:val="18"/>
              </w:rPr>
            </w:pPr>
            <w:r>
              <w:rPr>
                <w:rFonts w:ascii="Arial" w:hAnsi="Arial"/>
                <w:sz w:val="18"/>
              </w:rPr>
              <w:t>isOrdered: False</w:t>
            </w:r>
          </w:p>
          <w:p w14:paraId="18D8A436" w14:textId="77777777" w:rsidR="001E0F13" w:rsidRDefault="001E0F13" w:rsidP="001E0F13">
            <w:pPr>
              <w:keepNext/>
              <w:keepLines/>
              <w:spacing w:after="0"/>
              <w:rPr>
                <w:rFonts w:ascii="Arial" w:hAnsi="Arial"/>
                <w:sz w:val="18"/>
              </w:rPr>
            </w:pPr>
            <w:r>
              <w:rPr>
                <w:rFonts w:ascii="Arial" w:hAnsi="Arial"/>
                <w:sz w:val="18"/>
              </w:rPr>
              <w:t>isUnique: True</w:t>
            </w:r>
          </w:p>
          <w:p w14:paraId="4A206816" w14:textId="77777777" w:rsidR="001E0F13" w:rsidRDefault="001E0F13" w:rsidP="001E0F13">
            <w:pPr>
              <w:keepNext/>
              <w:keepLines/>
              <w:spacing w:after="0"/>
              <w:rPr>
                <w:rFonts w:ascii="Arial" w:hAnsi="Arial"/>
                <w:sz w:val="18"/>
              </w:rPr>
            </w:pPr>
            <w:r>
              <w:rPr>
                <w:rFonts w:ascii="Arial" w:hAnsi="Arial"/>
                <w:sz w:val="18"/>
              </w:rPr>
              <w:t>defaultValue: None</w:t>
            </w:r>
          </w:p>
          <w:p w14:paraId="5845DDDF" w14:textId="77777777" w:rsidR="001E0F13" w:rsidRDefault="001E0F13" w:rsidP="001E0F13">
            <w:pPr>
              <w:pStyle w:val="TAL"/>
            </w:pPr>
            <w:r>
              <w:t>isNullable: False</w:t>
            </w:r>
          </w:p>
        </w:tc>
      </w:tr>
      <w:tr w:rsidR="001E0F13" w14:paraId="3DC257D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76F67"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5698D91" w14:textId="77777777" w:rsidR="001E0F13" w:rsidRDefault="001E0F13" w:rsidP="001E0F13">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D68FAFE" w14:textId="77777777" w:rsidR="001E0F13" w:rsidRDefault="001E0F13" w:rsidP="001E0F13">
            <w:pPr>
              <w:keepNext/>
              <w:keepLines/>
              <w:spacing w:after="0"/>
            </w:pPr>
          </w:p>
          <w:p w14:paraId="6F71E445" w14:textId="77777777" w:rsidR="001E0F13" w:rsidRDefault="001E0F13" w:rsidP="001E0F13">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F4F30F6" w14:textId="77777777" w:rsidR="001E0F13" w:rsidRDefault="001E0F13" w:rsidP="001E0F13">
            <w:pPr>
              <w:pStyle w:val="TAL"/>
              <w:rPr>
                <w:lang w:eastAsia="zh-CN"/>
              </w:rPr>
            </w:pPr>
            <w:r>
              <w:t>type</w:t>
            </w:r>
            <w:r>
              <w:rPr>
                <w:lang w:eastAsia="zh-CN"/>
              </w:rPr>
              <w:t xml:space="preserve">: </w:t>
            </w:r>
            <w:r>
              <w:rPr>
                <w:rFonts w:hint="eastAsia"/>
                <w:lang w:eastAsia="zh-CN"/>
              </w:rPr>
              <w:t>T</w:t>
            </w:r>
            <w:r>
              <w:rPr>
                <w:lang w:eastAsia="zh-CN"/>
              </w:rPr>
              <w:t>ceIDMappingInfo</w:t>
            </w:r>
          </w:p>
          <w:p w14:paraId="1C163DFD" w14:textId="77777777" w:rsidR="001E0F13" w:rsidRDefault="001E0F13" w:rsidP="001E0F13">
            <w:pPr>
              <w:pStyle w:val="TAL"/>
            </w:pPr>
            <w:r>
              <w:t xml:space="preserve">multiplicity: </w:t>
            </w:r>
            <w:r>
              <w:rPr>
                <w:szCs w:val="18"/>
              </w:rPr>
              <w:t>1..*</w:t>
            </w:r>
          </w:p>
          <w:p w14:paraId="1C54C6B0" w14:textId="77777777" w:rsidR="001E0F13" w:rsidRDefault="001E0F13" w:rsidP="001E0F13">
            <w:pPr>
              <w:pStyle w:val="TAL"/>
            </w:pPr>
            <w:r>
              <w:t xml:space="preserve">isOrdered: </w:t>
            </w:r>
            <w:r w:rsidRPr="004037B3">
              <w:t>False</w:t>
            </w:r>
          </w:p>
          <w:p w14:paraId="7B57151E" w14:textId="77777777" w:rsidR="001E0F13" w:rsidRDefault="001E0F13" w:rsidP="001E0F13">
            <w:pPr>
              <w:pStyle w:val="TAL"/>
            </w:pPr>
            <w:r>
              <w:t xml:space="preserve">isUnique: </w:t>
            </w:r>
            <w:r w:rsidRPr="004037B3">
              <w:t>True</w:t>
            </w:r>
          </w:p>
          <w:p w14:paraId="56D20F2A" w14:textId="77777777" w:rsidR="001E0F13" w:rsidRDefault="001E0F13" w:rsidP="001E0F13">
            <w:pPr>
              <w:pStyle w:val="TAL"/>
            </w:pPr>
            <w:r>
              <w:t>defaultValue: None</w:t>
            </w:r>
          </w:p>
          <w:p w14:paraId="539CB46B" w14:textId="77777777" w:rsidR="001E0F13" w:rsidRDefault="001E0F13" w:rsidP="001E0F13">
            <w:pPr>
              <w:keepNext/>
              <w:keepLines/>
              <w:spacing w:after="0"/>
              <w:rPr>
                <w:rFonts w:ascii="Arial" w:hAnsi="Arial"/>
                <w:sz w:val="18"/>
              </w:rPr>
            </w:pPr>
            <w:r>
              <w:t>isNullable: False</w:t>
            </w:r>
          </w:p>
        </w:tc>
      </w:tr>
      <w:tr w:rsidR="001E0F13" w14:paraId="5BE9B44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1C82C"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65928BC" w14:textId="77777777" w:rsidR="001E0F13" w:rsidRDefault="001E0F13" w:rsidP="001E0F13">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57C8B97" w14:textId="77777777" w:rsidR="001E0F13" w:rsidRDefault="001E0F13" w:rsidP="001E0F13">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6603EAC8" w14:textId="77777777" w:rsidR="001E0F13" w:rsidRDefault="001E0F13" w:rsidP="001E0F13">
            <w:pPr>
              <w:pStyle w:val="TAL"/>
            </w:pPr>
            <w:r>
              <w:t xml:space="preserve">multiplicity: </w:t>
            </w:r>
            <w:r>
              <w:rPr>
                <w:szCs w:val="18"/>
              </w:rPr>
              <w:t>1</w:t>
            </w:r>
          </w:p>
          <w:p w14:paraId="3F52ED12" w14:textId="77777777" w:rsidR="001E0F13" w:rsidRDefault="001E0F13" w:rsidP="001E0F13">
            <w:pPr>
              <w:pStyle w:val="TAL"/>
            </w:pPr>
            <w:r>
              <w:t>isOrdered: N/A</w:t>
            </w:r>
          </w:p>
          <w:p w14:paraId="6B5DB363" w14:textId="77777777" w:rsidR="001E0F13" w:rsidRDefault="001E0F13" w:rsidP="001E0F13">
            <w:pPr>
              <w:pStyle w:val="TAL"/>
            </w:pPr>
            <w:r>
              <w:t>isUnique: N/A</w:t>
            </w:r>
          </w:p>
          <w:p w14:paraId="04B7D3BB" w14:textId="77777777" w:rsidR="001E0F13" w:rsidRDefault="001E0F13" w:rsidP="001E0F13">
            <w:pPr>
              <w:pStyle w:val="TAL"/>
            </w:pPr>
            <w:r>
              <w:t>defaultValue: None</w:t>
            </w:r>
          </w:p>
          <w:p w14:paraId="1B425CAA" w14:textId="77777777" w:rsidR="001E0F13" w:rsidRDefault="001E0F13" w:rsidP="001E0F13">
            <w:pPr>
              <w:keepNext/>
              <w:keepLines/>
              <w:spacing w:after="0"/>
              <w:rPr>
                <w:rFonts w:ascii="Arial" w:hAnsi="Arial"/>
                <w:sz w:val="18"/>
              </w:rPr>
            </w:pPr>
            <w:r>
              <w:t>isNullable: False</w:t>
            </w:r>
          </w:p>
        </w:tc>
      </w:tr>
      <w:tr w:rsidR="001E0F13" w14:paraId="685DCB6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615C9"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76E7B82" w14:textId="77777777" w:rsidR="001E0F13" w:rsidRDefault="001E0F13" w:rsidP="001E0F13">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48532F8" w14:textId="77777777" w:rsidR="001E0F13" w:rsidRDefault="001E0F13" w:rsidP="001E0F13">
            <w:pPr>
              <w:pStyle w:val="TAL"/>
              <w:rPr>
                <w:lang w:eastAsia="zh-CN"/>
              </w:rPr>
            </w:pPr>
            <w:r>
              <w:t>type</w:t>
            </w:r>
            <w:r>
              <w:rPr>
                <w:lang w:eastAsia="zh-CN"/>
              </w:rPr>
              <w:t>: Integer</w:t>
            </w:r>
          </w:p>
          <w:p w14:paraId="650140F6" w14:textId="77777777" w:rsidR="001E0F13" w:rsidRDefault="001E0F13" w:rsidP="001E0F13">
            <w:pPr>
              <w:pStyle w:val="TAL"/>
            </w:pPr>
            <w:r>
              <w:t xml:space="preserve">multiplicity: </w:t>
            </w:r>
            <w:r>
              <w:rPr>
                <w:szCs w:val="18"/>
              </w:rPr>
              <w:t>1</w:t>
            </w:r>
          </w:p>
          <w:p w14:paraId="7C261AA5" w14:textId="77777777" w:rsidR="001E0F13" w:rsidRDefault="001E0F13" w:rsidP="001E0F13">
            <w:pPr>
              <w:pStyle w:val="TAL"/>
            </w:pPr>
            <w:r>
              <w:t>isOrdered: N/A</w:t>
            </w:r>
          </w:p>
          <w:p w14:paraId="5CD920C1" w14:textId="77777777" w:rsidR="001E0F13" w:rsidRDefault="001E0F13" w:rsidP="001E0F13">
            <w:pPr>
              <w:pStyle w:val="TAL"/>
            </w:pPr>
            <w:r>
              <w:t>isUnique: N/A</w:t>
            </w:r>
          </w:p>
          <w:p w14:paraId="10CA6CD9" w14:textId="77777777" w:rsidR="001E0F13" w:rsidRDefault="001E0F13" w:rsidP="001E0F13">
            <w:pPr>
              <w:pStyle w:val="TAL"/>
            </w:pPr>
            <w:r>
              <w:t>defaultValue: None</w:t>
            </w:r>
          </w:p>
          <w:p w14:paraId="40BE876A" w14:textId="77777777" w:rsidR="001E0F13" w:rsidRDefault="001E0F13" w:rsidP="001E0F13">
            <w:pPr>
              <w:keepNext/>
              <w:keepLines/>
              <w:spacing w:after="0"/>
              <w:rPr>
                <w:rFonts w:ascii="Arial" w:hAnsi="Arial"/>
                <w:sz w:val="18"/>
              </w:rPr>
            </w:pPr>
            <w:r>
              <w:t>isNullable: False</w:t>
            </w:r>
          </w:p>
        </w:tc>
      </w:tr>
      <w:tr w:rsidR="001E0F13" w14:paraId="3BCCC43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0AC05"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EE41CD9" w14:textId="77777777" w:rsidR="001E0F13" w:rsidRDefault="001E0F13" w:rsidP="001E0F13">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5033935D" w14:textId="77777777" w:rsidR="001E0F13" w:rsidRDefault="001E0F13" w:rsidP="001E0F13">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65A92B27" w14:textId="77777777" w:rsidR="001E0F13" w:rsidRDefault="001E0F13" w:rsidP="001E0F13">
            <w:pPr>
              <w:keepNext/>
              <w:keepLines/>
              <w:spacing w:after="0"/>
            </w:pPr>
          </w:p>
          <w:p w14:paraId="25E9653D" w14:textId="77777777" w:rsidR="001E0F13" w:rsidRDefault="001E0F13" w:rsidP="001E0F13">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5DDA87C" w14:textId="77777777" w:rsidR="001E0F13" w:rsidRDefault="001E0F13" w:rsidP="001E0F13">
            <w:pPr>
              <w:pStyle w:val="TAL"/>
            </w:pPr>
            <w:r>
              <w:t>Type: PLMNId</w:t>
            </w:r>
          </w:p>
          <w:p w14:paraId="23954FED" w14:textId="77777777" w:rsidR="001E0F13" w:rsidRDefault="001E0F13" w:rsidP="001E0F13">
            <w:pPr>
              <w:pStyle w:val="TAL"/>
            </w:pPr>
            <w:r>
              <w:t>multiplicity: 1</w:t>
            </w:r>
          </w:p>
          <w:p w14:paraId="3227F763" w14:textId="77777777" w:rsidR="001E0F13" w:rsidRDefault="001E0F13" w:rsidP="001E0F13">
            <w:pPr>
              <w:pStyle w:val="TAL"/>
            </w:pPr>
            <w:r>
              <w:t>isOrdered: N/A</w:t>
            </w:r>
          </w:p>
          <w:p w14:paraId="424A64F6" w14:textId="77777777" w:rsidR="001E0F13" w:rsidRDefault="001E0F13" w:rsidP="001E0F13">
            <w:pPr>
              <w:pStyle w:val="TAL"/>
            </w:pPr>
            <w:r>
              <w:t>isUnique: N/A</w:t>
            </w:r>
          </w:p>
          <w:p w14:paraId="3B0FFC99" w14:textId="77777777" w:rsidR="001E0F13" w:rsidRDefault="001E0F13" w:rsidP="001E0F13">
            <w:pPr>
              <w:pStyle w:val="TAL"/>
            </w:pPr>
            <w:r>
              <w:t>defaultValue: None</w:t>
            </w:r>
          </w:p>
          <w:p w14:paraId="6F5A3B24" w14:textId="77777777" w:rsidR="001E0F13" w:rsidRDefault="001E0F13" w:rsidP="001E0F13">
            <w:pPr>
              <w:pStyle w:val="TAL"/>
            </w:pPr>
            <w:r>
              <w:t>isNullable: False</w:t>
            </w:r>
          </w:p>
          <w:p w14:paraId="739BD1CE" w14:textId="77777777" w:rsidR="001E0F13" w:rsidRDefault="001E0F13" w:rsidP="001E0F13">
            <w:pPr>
              <w:keepNext/>
              <w:keepLines/>
              <w:spacing w:after="0"/>
              <w:rPr>
                <w:rFonts w:ascii="Arial" w:hAnsi="Arial"/>
                <w:sz w:val="18"/>
              </w:rPr>
            </w:pPr>
          </w:p>
        </w:tc>
      </w:tr>
      <w:tr w:rsidR="001E0F13" w14:paraId="2F5EB0F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17AD5"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1D21FDF8" w14:textId="77777777" w:rsidR="001E0F13" w:rsidRDefault="001E0F13" w:rsidP="001E0F13">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C18DC99" w14:textId="77777777" w:rsidR="001E0F13" w:rsidRDefault="001E0F13" w:rsidP="001E0F13">
            <w:pPr>
              <w:keepNext/>
              <w:keepLines/>
              <w:spacing w:after="0"/>
              <w:rPr>
                <w:rFonts w:ascii="Arial" w:eastAsia="等线" w:hAnsi="Arial"/>
                <w:sz w:val="18"/>
              </w:rPr>
            </w:pPr>
          </w:p>
          <w:p w14:paraId="20D3BAB1" w14:textId="77777777" w:rsidR="001E0F13" w:rsidRDefault="001E0F13" w:rsidP="001E0F13">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5ADDB5C" w14:textId="77777777" w:rsidR="001E0F13" w:rsidRDefault="001E0F13" w:rsidP="001E0F13">
            <w:pPr>
              <w:keepNext/>
              <w:keepLines/>
              <w:spacing w:after="0"/>
              <w:rPr>
                <w:rFonts w:ascii="Arial" w:eastAsia="等线" w:hAnsi="Arial"/>
                <w:sz w:val="18"/>
              </w:rPr>
            </w:pPr>
          </w:p>
          <w:p w14:paraId="29C54811" w14:textId="77777777" w:rsidR="001E0F13" w:rsidRDefault="001E0F13" w:rsidP="001E0F13">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06A8088" w14:textId="77777777" w:rsidR="001E0F13" w:rsidRDefault="001E0F13" w:rsidP="001E0F13">
            <w:pPr>
              <w:keepNext/>
              <w:keepLines/>
              <w:spacing w:after="0"/>
              <w:rPr>
                <w:rFonts w:ascii="Arial" w:eastAsia="等线" w:hAnsi="Arial"/>
                <w:sz w:val="18"/>
              </w:rPr>
            </w:pPr>
          </w:p>
          <w:p w14:paraId="60D19867" w14:textId="77777777" w:rsidR="001E0F13" w:rsidRDefault="001E0F13" w:rsidP="001E0F13">
            <w:pPr>
              <w:keepNext/>
              <w:keepLines/>
              <w:spacing w:after="0"/>
              <w:rPr>
                <w:rFonts w:ascii="Arial" w:eastAsia="等线" w:hAnsi="Arial"/>
                <w:sz w:val="18"/>
              </w:rPr>
            </w:pPr>
            <w:r>
              <w:rPr>
                <w:rFonts w:ascii="Arial" w:eastAsia="等线" w:hAnsi="Arial"/>
                <w:sz w:val="18"/>
              </w:rPr>
              <w:t>allowedValues: TRUE,FALSE</w:t>
            </w:r>
          </w:p>
          <w:p w14:paraId="63D08DB1" w14:textId="77777777" w:rsidR="001E0F13" w:rsidRDefault="001E0F13" w:rsidP="001E0F13">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2D8BD2E" w14:textId="77777777" w:rsidR="001E0F13" w:rsidRDefault="001E0F13" w:rsidP="001E0F13">
            <w:pPr>
              <w:keepNext/>
              <w:keepLines/>
              <w:spacing w:after="0"/>
              <w:rPr>
                <w:rFonts w:ascii="Arial" w:eastAsia="等线" w:hAnsi="Arial"/>
                <w:sz w:val="18"/>
              </w:rPr>
            </w:pPr>
            <w:r>
              <w:rPr>
                <w:rFonts w:ascii="Arial" w:eastAsia="等线" w:hAnsi="Arial"/>
                <w:sz w:val="18"/>
              </w:rPr>
              <w:t>type: Boolean</w:t>
            </w:r>
          </w:p>
          <w:p w14:paraId="5FDE6D8B" w14:textId="77777777" w:rsidR="001E0F13" w:rsidRDefault="001E0F13" w:rsidP="001E0F13">
            <w:pPr>
              <w:keepNext/>
              <w:keepLines/>
              <w:spacing w:after="0"/>
              <w:rPr>
                <w:rFonts w:ascii="Arial" w:eastAsia="等线" w:hAnsi="Arial"/>
                <w:sz w:val="18"/>
              </w:rPr>
            </w:pPr>
            <w:r>
              <w:rPr>
                <w:rFonts w:ascii="Arial" w:eastAsia="等线" w:hAnsi="Arial"/>
                <w:sz w:val="18"/>
              </w:rPr>
              <w:t>multiplicity: 1</w:t>
            </w:r>
          </w:p>
          <w:p w14:paraId="731D538C" w14:textId="77777777" w:rsidR="001E0F13" w:rsidRDefault="001E0F13" w:rsidP="001E0F13">
            <w:pPr>
              <w:keepNext/>
              <w:keepLines/>
              <w:spacing w:after="0"/>
              <w:rPr>
                <w:rFonts w:ascii="Arial" w:eastAsia="等线" w:hAnsi="Arial"/>
                <w:sz w:val="18"/>
              </w:rPr>
            </w:pPr>
            <w:r>
              <w:rPr>
                <w:rFonts w:ascii="Arial" w:eastAsia="等线" w:hAnsi="Arial"/>
                <w:sz w:val="18"/>
              </w:rPr>
              <w:t>isOrdered: N/A</w:t>
            </w:r>
          </w:p>
          <w:p w14:paraId="471B0AD5" w14:textId="77777777" w:rsidR="001E0F13" w:rsidRDefault="001E0F13" w:rsidP="001E0F13">
            <w:pPr>
              <w:keepNext/>
              <w:keepLines/>
              <w:spacing w:after="0"/>
              <w:rPr>
                <w:rFonts w:ascii="Arial" w:eastAsia="等线" w:hAnsi="Arial"/>
                <w:sz w:val="18"/>
              </w:rPr>
            </w:pPr>
            <w:r>
              <w:rPr>
                <w:rFonts w:ascii="Arial" w:eastAsia="等线" w:hAnsi="Arial"/>
                <w:sz w:val="18"/>
              </w:rPr>
              <w:t>isUnique: N/A</w:t>
            </w:r>
          </w:p>
          <w:p w14:paraId="737B79A6" w14:textId="77777777" w:rsidR="001E0F13" w:rsidRDefault="001E0F13" w:rsidP="001E0F13">
            <w:pPr>
              <w:keepNext/>
              <w:keepLines/>
              <w:spacing w:after="0"/>
              <w:rPr>
                <w:rFonts w:ascii="Arial" w:eastAsia="等线" w:hAnsi="Arial"/>
                <w:sz w:val="18"/>
              </w:rPr>
            </w:pPr>
            <w:r>
              <w:rPr>
                <w:rFonts w:ascii="Arial" w:eastAsia="等线" w:hAnsi="Arial"/>
                <w:sz w:val="18"/>
              </w:rPr>
              <w:t>defaultValue: None</w:t>
            </w:r>
          </w:p>
          <w:p w14:paraId="62F6C133" w14:textId="77777777" w:rsidR="001E0F13" w:rsidRDefault="001E0F13" w:rsidP="001E0F13">
            <w:pPr>
              <w:pStyle w:val="TAL"/>
            </w:pPr>
            <w:r>
              <w:rPr>
                <w:rFonts w:eastAsia="等线"/>
              </w:rPr>
              <w:t>isNullable: False</w:t>
            </w:r>
          </w:p>
        </w:tc>
      </w:tr>
      <w:tr w:rsidR="001E0F13" w14:paraId="6898DD6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71193" w14:textId="77777777" w:rsidR="001E0F13" w:rsidRDefault="001E0F13" w:rsidP="001E0F13">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02A1031" w14:textId="77777777" w:rsidR="001E0F13" w:rsidRDefault="001E0F13" w:rsidP="001E0F1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8BBEED5" w14:textId="77777777" w:rsidR="001E0F13" w:rsidRDefault="001E0F13" w:rsidP="001E0F13">
            <w:pPr>
              <w:pStyle w:val="TAL"/>
              <w:rPr>
                <w:rFonts w:cs="Arial"/>
                <w:lang w:val="en-US"/>
              </w:rPr>
            </w:pPr>
          </w:p>
          <w:p w14:paraId="3CC642B6" w14:textId="77777777" w:rsidR="001E0F13" w:rsidRDefault="001E0F13" w:rsidP="001E0F13">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CFA1816" w14:textId="77777777" w:rsidR="001E0F13" w:rsidRPr="009C7643" w:rsidRDefault="001E0F13" w:rsidP="001E0F13">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17AC0E9" w14:textId="77777777" w:rsidR="001E0F13" w:rsidRPr="009C7643" w:rsidRDefault="001E0F13" w:rsidP="001E0F13">
            <w:pPr>
              <w:spacing w:after="0"/>
              <w:rPr>
                <w:rFonts w:ascii="Arial" w:hAnsi="Arial" w:cs="Arial"/>
                <w:sz w:val="18"/>
                <w:szCs w:val="18"/>
              </w:rPr>
            </w:pPr>
            <w:r w:rsidRPr="009C7643">
              <w:rPr>
                <w:rFonts w:ascii="Arial" w:hAnsi="Arial" w:cs="Arial"/>
                <w:sz w:val="18"/>
                <w:szCs w:val="18"/>
              </w:rPr>
              <w:t>multiplicity: 1</w:t>
            </w:r>
          </w:p>
          <w:p w14:paraId="1D4777F9" w14:textId="77777777" w:rsidR="001E0F13" w:rsidRPr="009C7643" w:rsidRDefault="001E0F13" w:rsidP="001E0F13">
            <w:pPr>
              <w:spacing w:after="0"/>
              <w:rPr>
                <w:rFonts w:ascii="Arial" w:hAnsi="Arial" w:cs="Arial"/>
                <w:sz w:val="18"/>
                <w:szCs w:val="18"/>
              </w:rPr>
            </w:pPr>
            <w:r w:rsidRPr="009C7643">
              <w:rPr>
                <w:rFonts w:ascii="Arial" w:hAnsi="Arial" w:cs="Arial"/>
                <w:sz w:val="18"/>
                <w:szCs w:val="18"/>
              </w:rPr>
              <w:t>isOrdered: N/A</w:t>
            </w:r>
          </w:p>
          <w:p w14:paraId="59D25051" w14:textId="77777777" w:rsidR="001E0F13" w:rsidRDefault="001E0F13" w:rsidP="001E0F13">
            <w:pPr>
              <w:spacing w:after="0"/>
              <w:rPr>
                <w:rFonts w:ascii="Arial" w:hAnsi="Arial" w:cs="Arial"/>
                <w:sz w:val="18"/>
                <w:szCs w:val="18"/>
                <w:lang w:val="fr-FR"/>
              </w:rPr>
            </w:pPr>
            <w:r>
              <w:rPr>
                <w:rFonts w:ascii="Arial" w:hAnsi="Arial" w:cs="Arial"/>
                <w:sz w:val="18"/>
                <w:szCs w:val="18"/>
                <w:lang w:val="fr-FR"/>
              </w:rPr>
              <w:t>isUnique: N/A</w:t>
            </w:r>
          </w:p>
          <w:p w14:paraId="74600A7D" w14:textId="77777777" w:rsidR="001E0F13" w:rsidRDefault="001E0F13" w:rsidP="001E0F13">
            <w:pPr>
              <w:spacing w:after="0"/>
              <w:rPr>
                <w:rFonts w:ascii="Arial" w:hAnsi="Arial" w:cs="Arial"/>
                <w:sz w:val="18"/>
                <w:szCs w:val="18"/>
                <w:lang w:val="fr-FR"/>
              </w:rPr>
            </w:pPr>
            <w:r>
              <w:rPr>
                <w:rFonts w:ascii="Arial" w:hAnsi="Arial" w:cs="Arial"/>
                <w:sz w:val="18"/>
                <w:szCs w:val="18"/>
                <w:lang w:val="fr-FR"/>
              </w:rPr>
              <w:t>defaultValue: None</w:t>
            </w:r>
          </w:p>
          <w:p w14:paraId="237F6029" w14:textId="77777777" w:rsidR="001E0F13" w:rsidRDefault="001E0F13" w:rsidP="001E0F13">
            <w:pPr>
              <w:keepNext/>
              <w:keepLines/>
              <w:spacing w:after="0"/>
              <w:rPr>
                <w:rFonts w:ascii="Arial" w:eastAsia="等线" w:hAnsi="Arial"/>
                <w:sz w:val="18"/>
              </w:rPr>
            </w:pPr>
            <w:r>
              <w:rPr>
                <w:rFonts w:ascii="Arial" w:hAnsi="Arial" w:cs="Arial"/>
                <w:sz w:val="18"/>
                <w:szCs w:val="18"/>
                <w:lang w:val="fr-FR"/>
              </w:rPr>
              <w:t>isNullable: False</w:t>
            </w:r>
          </w:p>
        </w:tc>
      </w:tr>
      <w:tr w:rsidR="001E0F13" w14:paraId="6B2D7D3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1E64C" w14:textId="77777777" w:rsidR="001E0F13" w:rsidRDefault="001E0F13" w:rsidP="001E0F13">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B9CC873"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8C2D19E" w14:textId="77777777" w:rsidR="001E0F13" w:rsidRPr="006F5E95" w:rsidRDefault="001E0F13" w:rsidP="001E0F13">
            <w:pPr>
              <w:keepNext/>
              <w:keepLines/>
              <w:spacing w:after="0"/>
              <w:rPr>
                <w:rFonts w:ascii="Arial" w:eastAsia="等线" w:hAnsi="Arial"/>
                <w:sz w:val="18"/>
              </w:rPr>
            </w:pPr>
          </w:p>
          <w:p w14:paraId="64F0A5B0"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allowedValues: </w:t>
            </w:r>
          </w:p>
          <w:p w14:paraId="7F11448C" w14:textId="77777777" w:rsidR="001E0F13" w:rsidRDefault="001E0F13" w:rsidP="001E0F13">
            <w:pPr>
              <w:keepNext/>
              <w:keepLines/>
              <w:spacing w:after="0"/>
              <w:rPr>
                <w:rFonts w:ascii="Arial" w:eastAsia="等线" w:hAnsi="Arial"/>
                <w:sz w:val="18"/>
              </w:rPr>
            </w:pPr>
            <w:r>
              <w:rPr>
                <w:rFonts w:ascii="Arial" w:eastAsia="等线" w:hAnsi="Arial"/>
                <w:sz w:val="18"/>
              </w:rPr>
              <w:t>minValue: [0..100]</w:t>
            </w:r>
          </w:p>
          <w:p w14:paraId="547FB97A" w14:textId="77777777" w:rsidR="001E0F13" w:rsidRDefault="001E0F13" w:rsidP="001E0F13">
            <w:pPr>
              <w:keepNext/>
              <w:keepLines/>
              <w:spacing w:after="0"/>
              <w:rPr>
                <w:rFonts w:ascii="Arial" w:eastAsia="等线" w:hAnsi="Arial"/>
                <w:sz w:val="18"/>
              </w:rPr>
            </w:pPr>
            <w:r>
              <w:rPr>
                <w:rFonts w:ascii="Arial" w:eastAsia="等线" w:hAnsi="Arial"/>
                <w:sz w:val="18"/>
              </w:rPr>
              <w:t>maxValue: [0..100]</w:t>
            </w:r>
          </w:p>
          <w:p w14:paraId="42FB58A8"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850EFB"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E9C86E0"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05EF3B76"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45C8C98D"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42E8FC17"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7F1BDE56"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2D2FB86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A212A" w14:textId="77777777" w:rsidR="001E0F13" w:rsidRDefault="001E0F13" w:rsidP="001E0F13">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A47354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8D3C9A6" w14:textId="77777777" w:rsidR="001E0F13" w:rsidRPr="006F5E95" w:rsidRDefault="001E0F13" w:rsidP="001E0F13">
            <w:pPr>
              <w:keepNext/>
              <w:keepLines/>
              <w:spacing w:after="0"/>
              <w:rPr>
                <w:rFonts w:ascii="Arial" w:eastAsia="等线" w:hAnsi="Arial"/>
                <w:sz w:val="18"/>
              </w:rPr>
            </w:pPr>
          </w:p>
          <w:p w14:paraId="3FEBAB83" w14:textId="77777777" w:rsidR="001E0F13" w:rsidRDefault="001E0F13" w:rsidP="001E0F13">
            <w:pPr>
              <w:keepNext/>
              <w:keepLines/>
              <w:spacing w:after="0"/>
              <w:rPr>
                <w:rFonts w:ascii="Arial" w:eastAsia="等线" w:hAnsi="Arial"/>
                <w:sz w:val="18"/>
              </w:rPr>
            </w:pPr>
            <w:r w:rsidRPr="006F5E95">
              <w:rPr>
                <w:rFonts w:ascii="Arial" w:eastAsia="等线" w:hAnsi="Arial"/>
                <w:sz w:val="18"/>
              </w:rPr>
              <w:t xml:space="preserve">allowedValues: </w:t>
            </w:r>
          </w:p>
          <w:p w14:paraId="4F1FA1FF" w14:textId="77777777" w:rsidR="001E0F13" w:rsidRDefault="001E0F13" w:rsidP="001E0F13">
            <w:pPr>
              <w:keepNext/>
              <w:keepLines/>
              <w:spacing w:after="0"/>
              <w:rPr>
                <w:rFonts w:ascii="Arial" w:eastAsia="等线" w:hAnsi="Arial"/>
                <w:sz w:val="18"/>
              </w:rPr>
            </w:pPr>
            <w:r>
              <w:rPr>
                <w:rFonts w:ascii="Arial" w:eastAsia="等线" w:hAnsi="Arial"/>
                <w:sz w:val="18"/>
              </w:rPr>
              <w:t>minValue: [-900..900] in unit 0.1 degree</w:t>
            </w:r>
          </w:p>
          <w:p w14:paraId="0B969293" w14:textId="77777777" w:rsidR="001E0F13" w:rsidRDefault="001E0F13" w:rsidP="001E0F13">
            <w:pPr>
              <w:keepNext/>
              <w:keepLines/>
              <w:spacing w:after="0"/>
              <w:rPr>
                <w:rFonts w:ascii="Arial" w:eastAsia="等线" w:hAnsi="Arial"/>
                <w:sz w:val="18"/>
              </w:rPr>
            </w:pPr>
            <w:r>
              <w:rPr>
                <w:rFonts w:ascii="Arial" w:eastAsia="等线" w:hAnsi="Arial"/>
                <w:sz w:val="18"/>
              </w:rPr>
              <w:t>maxValue: [-900..900] in unit 0.1 degree</w:t>
            </w:r>
          </w:p>
          <w:p w14:paraId="2A81CA33"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036D43A"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2789CC5"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48231A64"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05B84C9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0A5F03AB"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7A1C5D2E"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36AAABF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229A7" w14:textId="77777777" w:rsidR="001E0F13" w:rsidRDefault="001E0F13" w:rsidP="001E0F13">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5C4A42A"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3DAB774" w14:textId="77777777" w:rsidR="001E0F13" w:rsidRPr="006F5E95" w:rsidRDefault="001E0F13" w:rsidP="001E0F13">
            <w:pPr>
              <w:keepNext/>
              <w:keepLines/>
              <w:spacing w:after="0"/>
              <w:rPr>
                <w:rFonts w:ascii="Arial" w:eastAsia="等线" w:hAnsi="Arial"/>
                <w:sz w:val="18"/>
              </w:rPr>
            </w:pPr>
          </w:p>
          <w:p w14:paraId="78BC8899"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allowedValues:</w:t>
            </w:r>
          </w:p>
          <w:p w14:paraId="73D13CE8" w14:textId="77777777" w:rsidR="001E0F13" w:rsidRDefault="001E0F13" w:rsidP="001E0F13">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D1A7CB4" w14:textId="77777777" w:rsidR="001E0F13" w:rsidRDefault="001E0F13" w:rsidP="001E0F13">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C2ED8F0"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C4536F7"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65AA262"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4E145ECB"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7E857FBD"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62826860"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3FEB0850"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701EF7A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3364F" w14:textId="77777777" w:rsidR="001E0F13" w:rsidRDefault="001E0F13" w:rsidP="001E0F13">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69754E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36A12AD0" w14:textId="77777777" w:rsidR="001E0F13" w:rsidRPr="006F5E95" w:rsidRDefault="001E0F13" w:rsidP="001E0F13">
            <w:pPr>
              <w:keepNext/>
              <w:keepLines/>
              <w:spacing w:after="0"/>
              <w:rPr>
                <w:rFonts w:ascii="Arial" w:eastAsia="等线" w:hAnsi="Arial"/>
                <w:sz w:val="18"/>
              </w:rPr>
            </w:pPr>
          </w:p>
          <w:p w14:paraId="5FF441EE"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allowedValues:</w:t>
            </w:r>
          </w:p>
          <w:p w14:paraId="38923588" w14:textId="77777777" w:rsidR="001E0F13" w:rsidRDefault="001E0F13" w:rsidP="001E0F13">
            <w:pPr>
              <w:keepNext/>
              <w:keepLines/>
              <w:spacing w:after="0"/>
              <w:rPr>
                <w:rFonts w:ascii="Arial" w:eastAsia="等线" w:hAnsi="Arial"/>
                <w:sz w:val="18"/>
              </w:rPr>
            </w:pPr>
            <w:r>
              <w:rPr>
                <w:rFonts w:ascii="Arial" w:eastAsia="等线" w:hAnsi="Arial"/>
                <w:sz w:val="18"/>
              </w:rPr>
              <w:t>minValue: [-900..900] in unit 0.1 degree</w:t>
            </w:r>
          </w:p>
          <w:p w14:paraId="5C1C75BA" w14:textId="77777777" w:rsidR="001E0F13" w:rsidRDefault="001E0F13" w:rsidP="001E0F13">
            <w:pPr>
              <w:keepNext/>
              <w:keepLines/>
              <w:spacing w:after="0"/>
              <w:rPr>
                <w:rFonts w:ascii="Arial" w:eastAsia="等线" w:hAnsi="Arial"/>
                <w:sz w:val="18"/>
              </w:rPr>
            </w:pPr>
            <w:r>
              <w:rPr>
                <w:rFonts w:ascii="Arial" w:eastAsia="等线" w:hAnsi="Arial"/>
                <w:sz w:val="18"/>
              </w:rPr>
              <w:t>maxValue: [-900..900] in unit 0.1 degree</w:t>
            </w:r>
          </w:p>
          <w:p w14:paraId="4ADD39CF"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FFA0DA"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0CA9F31"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1849E60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660A8277"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3C3C0CF6"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66CA0B43"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23B6999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EEA13" w14:textId="77777777" w:rsidR="001E0F13" w:rsidRDefault="001E0F13" w:rsidP="001E0F13">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A36CE3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139202CD" w14:textId="77777777" w:rsidR="001E0F13" w:rsidRPr="006F5E95" w:rsidRDefault="001E0F13" w:rsidP="001E0F13">
            <w:pPr>
              <w:keepNext/>
              <w:keepLines/>
              <w:spacing w:after="0"/>
              <w:rPr>
                <w:rFonts w:ascii="Arial" w:eastAsia="等线" w:hAnsi="Arial"/>
                <w:sz w:val="18"/>
              </w:rPr>
            </w:pPr>
          </w:p>
          <w:p w14:paraId="63823EBF"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allowedValues:</w:t>
            </w:r>
          </w:p>
          <w:p w14:paraId="16AE2225" w14:textId="77777777" w:rsidR="001E0F13" w:rsidRDefault="001E0F13" w:rsidP="001E0F13">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160A97A" w14:textId="77777777" w:rsidR="001E0F13" w:rsidRDefault="001E0F13" w:rsidP="001E0F13">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4528476"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CB08639"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B1A0D01"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2171A01B"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1F17DCE4"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7181C954"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1B1585B1"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568005D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FEC5C" w14:textId="77777777" w:rsidR="001E0F13" w:rsidRDefault="001E0F13" w:rsidP="001E0F13">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C8B547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83471A2" w14:textId="77777777" w:rsidR="001E0F13" w:rsidRPr="006F5E95" w:rsidRDefault="001E0F13" w:rsidP="001E0F13">
            <w:pPr>
              <w:pStyle w:val="TAL"/>
              <w:rPr>
                <w:rFonts w:eastAsia="等线"/>
              </w:rPr>
            </w:pPr>
            <w:r w:rsidRPr="006F5E95">
              <w:rPr>
                <w:rFonts w:eastAsia="等线"/>
              </w:rPr>
              <w:t>allowedValues: 0 .. 65535</w:t>
            </w:r>
          </w:p>
          <w:p w14:paraId="3EF83F39"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49E52B6"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8D7E443"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6D5CB781"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8F8AF8D"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True</w:t>
            </w:r>
          </w:p>
          <w:p w14:paraId="1773660E"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411ED28B"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4219BE4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C35A4" w14:textId="77777777" w:rsidR="001E0F13" w:rsidRDefault="001E0F13" w:rsidP="001E0F13">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A527AB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093AA9C8" w14:textId="77777777" w:rsidR="001E0F13" w:rsidRPr="006F5E95" w:rsidRDefault="001E0F13" w:rsidP="001E0F13">
            <w:pPr>
              <w:keepNext/>
              <w:keepLines/>
              <w:spacing w:after="0"/>
              <w:rPr>
                <w:rFonts w:ascii="Arial" w:eastAsia="等线" w:hAnsi="Arial"/>
                <w:sz w:val="18"/>
              </w:rPr>
            </w:pPr>
          </w:p>
          <w:p w14:paraId="2A901554" w14:textId="77777777" w:rsidR="001E0F13" w:rsidRDefault="001E0F13" w:rsidP="001E0F13">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48F0FC7"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type: Boolean</w:t>
            </w:r>
          </w:p>
          <w:p w14:paraId="2F5D4473"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2817ACB2"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2F48F5FE"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1D11D623"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5050AD6B"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1BCBF62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4C264" w14:textId="77777777" w:rsidR="001E0F13" w:rsidRDefault="001E0F13" w:rsidP="001E0F13">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BC25D0D"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It indicates the maximum value of the parameter.</w:t>
            </w:r>
          </w:p>
          <w:p w14:paraId="6A78BD1F" w14:textId="77777777" w:rsidR="001E0F13" w:rsidRPr="006D5E40" w:rsidRDefault="001E0F13" w:rsidP="001E0F13">
            <w:pPr>
              <w:keepNext/>
              <w:keepLines/>
              <w:spacing w:after="0"/>
              <w:rPr>
                <w:rFonts w:ascii="Arial" w:eastAsia="等线" w:hAnsi="Arial"/>
                <w:sz w:val="18"/>
              </w:rPr>
            </w:pPr>
          </w:p>
          <w:p w14:paraId="34FC42C7" w14:textId="77777777" w:rsidR="001E0F13" w:rsidRDefault="001E0F13" w:rsidP="001E0F13">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C9A9114"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type: Integer</w:t>
            </w:r>
          </w:p>
          <w:p w14:paraId="60BC7C5D"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multiplicity: 1</w:t>
            </w:r>
          </w:p>
          <w:p w14:paraId="39FBDC4B"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isOrdered: N/A</w:t>
            </w:r>
          </w:p>
          <w:p w14:paraId="0E3F014A"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isUnique: N/A</w:t>
            </w:r>
          </w:p>
          <w:p w14:paraId="222137C5"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defaultValue: None</w:t>
            </w:r>
          </w:p>
          <w:p w14:paraId="6F6549C5" w14:textId="77777777" w:rsidR="001E0F13" w:rsidRPr="009C7643" w:rsidRDefault="001E0F13" w:rsidP="001E0F13">
            <w:pPr>
              <w:spacing w:after="0"/>
              <w:rPr>
                <w:rFonts w:ascii="Arial" w:hAnsi="Arial" w:cs="Arial"/>
                <w:sz w:val="18"/>
                <w:szCs w:val="18"/>
              </w:rPr>
            </w:pPr>
            <w:r w:rsidRPr="006D5E40">
              <w:rPr>
                <w:rFonts w:ascii="Arial" w:eastAsia="等线" w:hAnsi="Arial"/>
                <w:sz w:val="18"/>
              </w:rPr>
              <w:t>isNullable: False</w:t>
            </w:r>
          </w:p>
        </w:tc>
      </w:tr>
      <w:tr w:rsidR="001E0F13" w14:paraId="0878EED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F7CCD" w14:textId="77777777" w:rsidR="001E0F13" w:rsidRDefault="001E0F13" w:rsidP="001E0F13">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953B29E"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It indicates the minimum value of the parameter.</w:t>
            </w:r>
          </w:p>
          <w:p w14:paraId="5AF831D6" w14:textId="77777777" w:rsidR="001E0F13" w:rsidRPr="006D5E40" w:rsidRDefault="001E0F13" w:rsidP="001E0F13">
            <w:pPr>
              <w:keepNext/>
              <w:keepLines/>
              <w:spacing w:after="0"/>
              <w:rPr>
                <w:rFonts w:ascii="Arial" w:eastAsia="等线" w:hAnsi="Arial"/>
                <w:sz w:val="18"/>
              </w:rPr>
            </w:pPr>
          </w:p>
          <w:p w14:paraId="7E9CC1CB" w14:textId="77777777" w:rsidR="001E0F13" w:rsidRDefault="001E0F13" w:rsidP="001E0F13">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EC38DE4"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type: Integer</w:t>
            </w:r>
          </w:p>
          <w:p w14:paraId="0F275B7E"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multiplicity: 1</w:t>
            </w:r>
          </w:p>
          <w:p w14:paraId="73EDA752"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isOrdered: N/A</w:t>
            </w:r>
          </w:p>
          <w:p w14:paraId="7F38D79E"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isUnique: N/A</w:t>
            </w:r>
          </w:p>
          <w:p w14:paraId="42B4B8B7"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defaultValue: None</w:t>
            </w:r>
          </w:p>
          <w:p w14:paraId="2A1F291C" w14:textId="77777777" w:rsidR="001E0F13" w:rsidRPr="009C7643" w:rsidRDefault="001E0F13" w:rsidP="001E0F13">
            <w:pPr>
              <w:spacing w:after="0"/>
              <w:rPr>
                <w:rFonts w:ascii="Arial" w:hAnsi="Arial" w:cs="Arial"/>
                <w:sz w:val="18"/>
                <w:szCs w:val="18"/>
              </w:rPr>
            </w:pPr>
            <w:r w:rsidRPr="006D5E40">
              <w:rPr>
                <w:rFonts w:ascii="Arial" w:eastAsia="等线" w:hAnsi="Arial"/>
                <w:sz w:val="18"/>
              </w:rPr>
              <w:t>isNullable: False</w:t>
            </w:r>
          </w:p>
        </w:tc>
      </w:tr>
      <w:tr w:rsidR="001E0F13" w14:paraId="30D4D27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F7584" w14:textId="77777777" w:rsidR="001E0F13" w:rsidRDefault="001E0F13" w:rsidP="001E0F13">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8FC0067" w14:textId="77777777" w:rsidR="001E0F13" w:rsidRDefault="001E0F13" w:rsidP="001E0F13">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6A832C7" w14:textId="77777777" w:rsidR="001E0F13" w:rsidRDefault="001E0F13" w:rsidP="001E0F13">
            <w:pPr>
              <w:pStyle w:val="TAL"/>
            </w:pPr>
          </w:p>
          <w:p w14:paraId="5DB0E172" w14:textId="77777777" w:rsidR="001E0F13" w:rsidRDefault="001E0F13" w:rsidP="001E0F13">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65C5B47E" w14:textId="77777777" w:rsidR="001E0F13" w:rsidRDefault="001E0F13" w:rsidP="001E0F13">
            <w:pPr>
              <w:pStyle w:val="TAL"/>
              <w:rPr>
                <w:color w:val="000000"/>
              </w:rPr>
            </w:pPr>
          </w:p>
          <w:p w14:paraId="6CAA3D0F" w14:textId="77777777" w:rsidR="001E0F13" w:rsidRDefault="001E0F13" w:rsidP="001E0F13">
            <w:pPr>
              <w:pStyle w:val="TAL"/>
            </w:pPr>
            <w:r>
              <w:t xml:space="preserve">allowedValues: LOCKED, SHUTTING DOWN, UNLOCKED. </w:t>
            </w:r>
          </w:p>
          <w:p w14:paraId="59F548E1" w14:textId="77777777" w:rsidR="001E0F13" w:rsidRDefault="001E0F13" w:rsidP="001E0F13">
            <w:pPr>
              <w:pStyle w:val="TAL"/>
            </w:pPr>
            <w:r>
              <w:t>The meaning of these values is as defined in ITU</w:t>
            </w:r>
            <w:r>
              <w:noBreakHyphen/>
              <w:t>T Recommendation X.731 [18].</w:t>
            </w:r>
          </w:p>
          <w:p w14:paraId="31F9D740"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8C38139" w14:textId="77777777" w:rsidR="001E0F13" w:rsidRDefault="001E0F13" w:rsidP="001E0F13">
            <w:pPr>
              <w:pStyle w:val="TAL"/>
            </w:pPr>
            <w:r>
              <w:t>type: ENUM</w:t>
            </w:r>
          </w:p>
          <w:p w14:paraId="5F4152C7" w14:textId="77777777" w:rsidR="001E0F13" w:rsidRDefault="001E0F13" w:rsidP="001E0F13">
            <w:pPr>
              <w:pStyle w:val="TAL"/>
            </w:pPr>
            <w:r>
              <w:t>multiplicity: 1</w:t>
            </w:r>
          </w:p>
          <w:p w14:paraId="68118BC9" w14:textId="77777777" w:rsidR="001E0F13" w:rsidRDefault="001E0F13" w:rsidP="001E0F13">
            <w:pPr>
              <w:pStyle w:val="TAL"/>
            </w:pPr>
            <w:r>
              <w:t>isOrdered: N/A</w:t>
            </w:r>
          </w:p>
          <w:p w14:paraId="042C82A7" w14:textId="77777777" w:rsidR="001E0F13" w:rsidRDefault="001E0F13" w:rsidP="001E0F13">
            <w:pPr>
              <w:pStyle w:val="TAL"/>
            </w:pPr>
            <w:r>
              <w:t>isUnique: N/A</w:t>
            </w:r>
          </w:p>
          <w:p w14:paraId="3A9CF1F9" w14:textId="77777777" w:rsidR="001E0F13" w:rsidRDefault="001E0F13" w:rsidP="001E0F13">
            <w:pPr>
              <w:pStyle w:val="TAL"/>
            </w:pPr>
            <w:r>
              <w:t>defaultValue: LOCKED</w:t>
            </w:r>
          </w:p>
          <w:p w14:paraId="31FBA4DD" w14:textId="77777777" w:rsidR="001E0F13" w:rsidRDefault="001E0F13" w:rsidP="001E0F13">
            <w:pPr>
              <w:pStyle w:val="TAL"/>
            </w:pPr>
            <w:r>
              <w:t>isNullable: False</w:t>
            </w:r>
          </w:p>
          <w:p w14:paraId="1DF09019" w14:textId="77777777" w:rsidR="001E0F13" w:rsidRPr="009C7643" w:rsidRDefault="001E0F13" w:rsidP="001E0F13">
            <w:pPr>
              <w:spacing w:after="0"/>
              <w:rPr>
                <w:rFonts w:ascii="Arial" w:hAnsi="Arial" w:cs="Arial"/>
                <w:sz w:val="18"/>
                <w:szCs w:val="18"/>
              </w:rPr>
            </w:pPr>
          </w:p>
        </w:tc>
      </w:tr>
      <w:tr w:rsidR="001E0F13" w14:paraId="324A4AE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A1E34" w14:textId="77777777" w:rsidR="001E0F13" w:rsidRDefault="001E0F13" w:rsidP="001E0F13">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068592FA" w14:textId="77777777" w:rsidR="001E0F13" w:rsidRDefault="001E0F13" w:rsidP="001E0F13">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D642B74" w14:textId="77777777" w:rsidR="001E0F13" w:rsidRDefault="001E0F13" w:rsidP="001E0F13">
            <w:pPr>
              <w:pStyle w:val="TAL"/>
              <w:rPr>
                <w:rFonts w:cs="Arial"/>
                <w:szCs w:val="18"/>
              </w:rPr>
            </w:pPr>
          </w:p>
          <w:p w14:paraId="16E3E88B" w14:textId="77777777" w:rsidR="001E0F13" w:rsidRDefault="001E0F13" w:rsidP="001E0F13">
            <w:pPr>
              <w:keepNext/>
              <w:keepLines/>
              <w:spacing w:after="0"/>
              <w:rPr>
                <w:szCs w:val="18"/>
                <w:lang w:eastAsia="zh-CN"/>
              </w:rPr>
            </w:pPr>
            <w:r>
              <w:rPr>
                <w:szCs w:val="18"/>
                <w:lang w:eastAsia="zh-CN"/>
              </w:rPr>
              <w:t>allowedValues: Not applicable</w:t>
            </w:r>
          </w:p>
          <w:p w14:paraId="405CE973" w14:textId="77777777" w:rsidR="001E0F13" w:rsidRDefault="001E0F13" w:rsidP="001E0F13">
            <w:pPr>
              <w:keepNext/>
              <w:keepLines/>
              <w:spacing w:after="0"/>
              <w:rPr>
                <w:szCs w:val="18"/>
                <w:lang w:eastAsia="zh-CN"/>
              </w:rPr>
            </w:pPr>
          </w:p>
          <w:p w14:paraId="4774A928"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618A4F34" w14:textId="77777777" w:rsidR="001E0F13" w:rsidRDefault="001E0F13" w:rsidP="001E0F13">
            <w:pPr>
              <w:keepNext/>
              <w:keepLines/>
              <w:spacing w:after="0"/>
              <w:rPr>
                <w:rFonts w:ascii="Arial" w:hAnsi="Arial"/>
                <w:sz w:val="18"/>
                <w:szCs w:val="18"/>
              </w:rPr>
            </w:pPr>
            <w:r>
              <w:rPr>
                <w:rFonts w:ascii="Arial" w:hAnsi="Arial"/>
                <w:sz w:val="18"/>
                <w:szCs w:val="18"/>
              </w:rPr>
              <w:t xml:space="preserve">type: DN </w:t>
            </w:r>
          </w:p>
          <w:p w14:paraId="120D5868"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w:t>
            </w:r>
          </w:p>
          <w:p w14:paraId="25055172" w14:textId="77777777" w:rsidR="001E0F13" w:rsidRDefault="001E0F13" w:rsidP="001E0F13">
            <w:pPr>
              <w:keepNext/>
              <w:keepLines/>
              <w:spacing w:after="0"/>
              <w:rPr>
                <w:rFonts w:ascii="Arial" w:hAnsi="Arial"/>
                <w:sz w:val="18"/>
                <w:szCs w:val="18"/>
              </w:rPr>
            </w:pPr>
            <w:r>
              <w:rPr>
                <w:rFonts w:ascii="Arial" w:hAnsi="Arial"/>
                <w:sz w:val="18"/>
                <w:szCs w:val="18"/>
              </w:rPr>
              <w:t>isOrdered: False</w:t>
            </w:r>
          </w:p>
          <w:p w14:paraId="581236B6"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4DC9DC14"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540CBDB0" w14:textId="77777777" w:rsidR="001E0F13" w:rsidRDefault="001E0F13" w:rsidP="001E0F13">
            <w:pPr>
              <w:pStyle w:val="TAL"/>
              <w:rPr>
                <w:szCs w:val="18"/>
              </w:rPr>
            </w:pPr>
            <w:r>
              <w:rPr>
                <w:szCs w:val="18"/>
              </w:rPr>
              <w:t>isNullable: False</w:t>
            </w:r>
          </w:p>
          <w:p w14:paraId="07D5DB4A" w14:textId="77777777" w:rsidR="001E0F13" w:rsidRDefault="001E0F13" w:rsidP="001E0F13">
            <w:pPr>
              <w:pStyle w:val="TAL"/>
            </w:pPr>
          </w:p>
        </w:tc>
      </w:tr>
      <w:tr w:rsidR="001E0F13" w14:paraId="524EF18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8290D" w14:textId="77777777" w:rsidR="001E0F13" w:rsidRDefault="001E0F13" w:rsidP="001E0F13">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ABBCD37" w14:textId="77777777" w:rsidR="001E0F13" w:rsidRDefault="001E0F13" w:rsidP="001E0F13">
            <w:pPr>
              <w:pStyle w:val="TAL"/>
              <w:rPr>
                <w:lang w:val="en-US"/>
              </w:rPr>
            </w:pPr>
            <w:r>
              <w:rPr>
                <w:color w:val="000000"/>
              </w:rPr>
              <w:t>Defines the list of DN of BWPs associated to the BWPSet.</w:t>
            </w:r>
          </w:p>
          <w:p w14:paraId="61BC6343" w14:textId="77777777" w:rsidR="001E0F13" w:rsidRDefault="001E0F13" w:rsidP="001E0F13">
            <w:pPr>
              <w:pStyle w:val="TAL"/>
              <w:rPr>
                <w:rFonts w:cs="Arial"/>
                <w:szCs w:val="18"/>
              </w:rPr>
            </w:pPr>
          </w:p>
          <w:p w14:paraId="1338E898" w14:textId="77777777" w:rsidR="001E0F13" w:rsidRDefault="001E0F13" w:rsidP="001E0F13">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3FCE3D" w14:textId="77777777" w:rsidR="001E0F13" w:rsidRDefault="001E0F13" w:rsidP="001E0F13">
            <w:pPr>
              <w:keepNext/>
              <w:keepLines/>
              <w:spacing w:after="0"/>
              <w:rPr>
                <w:rFonts w:ascii="Arial" w:hAnsi="Arial"/>
                <w:sz w:val="18"/>
                <w:szCs w:val="18"/>
              </w:rPr>
            </w:pPr>
            <w:r>
              <w:rPr>
                <w:rFonts w:ascii="Arial" w:hAnsi="Arial"/>
                <w:sz w:val="18"/>
                <w:szCs w:val="18"/>
              </w:rPr>
              <w:t xml:space="preserve">type: DN </w:t>
            </w:r>
          </w:p>
          <w:p w14:paraId="6FD7A46B"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0..12</w:t>
            </w:r>
          </w:p>
          <w:p w14:paraId="3ECB87CB" w14:textId="77777777" w:rsidR="001E0F13" w:rsidRDefault="001E0F13" w:rsidP="001E0F13">
            <w:pPr>
              <w:keepNext/>
              <w:keepLines/>
              <w:spacing w:after="0"/>
              <w:rPr>
                <w:rFonts w:ascii="Arial" w:hAnsi="Arial"/>
                <w:sz w:val="18"/>
                <w:szCs w:val="18"/>
              </w:rPr>
            </w:pPr>
            <w:r>
              <w:rPr>
                <w:rFonts w:ascii="Arial" w:hAnsi="Arial"/>
                <w:sz w:val="18"/>
                <w:szCs w:val="18"/>
              </w:rPr>
              <w:t>isOrdered: False</w:t>
            </w:r>
          </w:p>
          <w:p w14:paraId="21255861"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30BC4EB7"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43249547" w14:textId="77777777" w:rsidR="001E0F13" w:rsidRDefault="001E0F13" w:rsidP="001E0F13">
            <w:pPr>
              <w:pStyle w:val="TAL"/>
              <w:rPr>
                <w:szCs w:val="18"/>
              </w:rPr>
            </w:pPr>
            <w:r>
              <w:rPr>
                <w:szCs w:val="18"/>
              </w:rPr>
              <w:t>isNullable: False</w:t>
            </w:r>
          </w:p>
          <w:p w14:paraId="6D7F939D" w14:textId="77777777" w:rsidR="001E0F13" w:rsidRDefault="001E0F13" w:rsidP="001E0F13">
            <w:pPr>
              <w:pStyle w:val="TAL"/>
            </w:pPr>
          </w:p>
        </w:tc>
      </w:tr>
      <w:tr w:rsidR="001E0F13" w14:paraId="44B7EEC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4E638" w14:textId="77777777" w:rsidR="001E0F13" w:rsidRDefault="001E0F13" w:rsidP="001E0F13">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050B6D5" w14:textId="77777777" w:rsidR="001E0F13" w:rsidRDefault="001E0F13" w:rsidP="001E0F13">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382BD9A" w14:textId="77777777" w:rsidR="001E0F13" w:rsidRPr="00AC0BA6" w:rsidRDefault="001E0F13" w:rsidP="001E0F13">
            <w:pPr>
              <w:keepNext/>
              <w:keepLines/>
              <w:spacing w:after="0"/>
              <w:rPr>
                <w:rFonts w:ascii="Arial" w:hAnsi="Arial" w:cs="Arial"/>
                <w:sz w:val="18"/>
                <w:szCs w:val="18"/>
              </w:rPr>
            </w:pPr>
          </w:p>
          <w:p w14:paraId="59B0ADF0" w14:textId="77777777" w:rsidR="001E0F13" w:rsidRDefault="001E0F13" w:rsidP="001E0F13">
            <w:pPr>
              <w:keepNext/>
              <w:keepLines/>
              <w:spacing w:after="0"/>
              <w:rPr>
                <w:rFonts w:ascii="Arial" w:hAnsi="Arial" w:cs="Arial"/>
                <w:sz w:val="18"/>
                <w:szCs w:val="18"/>
              </w:rPr>
            </w:pPr>
          </w:p>
          <w:p w14:paraId="6A0DA6BA" w14:textId="77777777" w:rsidR="001E0F13" w:rsidRDefault="001E0F13" w:rsidP="001E0F13">
            <w:pPr>
              <w:keepNext/>
              <w:keepLines/>
              <w:spacing w:after="0"/>
              <w:rPr>
                <w:rFonts w:ascii="Arial" w:hAnsi="Arial" w:cs="Arial"/>
                <w:sz w:val="18"/>
                <w:szCs w:val="18"/>
              </w:rPr>
            </w:pPr>
          </w:p>
          <w:p w14:paraId="28C225E8" w14:textId="77777777" w:rsidR="001E0F13" w:rsidRDefault="001E0F13" w:rsidP="001E0F1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B35042E" w14:textId="77777777" w:rsidR="001E0F13" w:rsidRDefault="001E0F13" w:rsidP="001E0F1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EE3CD0" w14:textId="77777777" w:rsidR="001E0F13" w:rsidRDefault="001E0F13" w:rsidP="001E0F13">
            <w:pPr>
              <w:pStyle w:val="TAL"/>
            </w:pPr>
            <w:r>
              <w:t>type: DN</w:t>
            </w:r>
          </w:p>
          <w:p w14:paraId="7D9FEB2C" w14:textId="77777777" w:rsidR="001E0F13" w:rsidRDefault="001E0F13" w:rsidP="001E0F13">
            <w:pPr>
              <w:pStyle w:val="TAL"/>
            </w:pPr>
            <w:r>
              <w:t>multiplicity: 0..1</w:t>
            </w:r>
          </w:p>
          <w:p w14:paraId="7B0E01AC" w14:textId="77777777" w:rsidR="001E0F13" w:rsidRDefault="001E0F13" w:rsidP="001E0F13">
            <w:pPr>
              <w:pStyle w:val="TAL"/>
            </w:pPr>
            <w:r>
              <w:t>isOrdered: N/A</w:t>
            </w:r>
          </w:p>
          <w:p w14:paraId="63632C14" w14:textId="77777777" w:rsidR="001E0F13" w:rsidRDefault="001E0F13" w:rsidP="001E0F13">
            <w:pPr>
              <w:pStyle w:val="TAL"/>
            </w:pPr>
            <w:r>
              <w:t>isUnique: N/A</w:t>
            </w:r>
          </w:p>
          <w:p w14:paraId="6E9EDA32" w14:textId="77777777" w:rsidR="001E0F13" w:rsidRDefault="001E0F13" w:rsidP="001E0F13">
            <w:pPr>
              <w:pStyle w:val="TAL"/>
            </w:pPr>
            <w:r>
              <w:t>defaultValue: None</w:t>
            </w:r>
          </w:p>
          <w:p w14:paraId="5F25B5AF" w14:textId="77777777" w:rsidR="001E0F13" w:rsidRDefault="001E0F13" w:rsidP="001E0F13">
            <w:pPr>
              <w:pStyle w:val="TAL"/>
              <w:rPr>
                <w:szCs w:val="18"/>
              </w:rPr>
            </w:pPr>
            <w:r>
              <w:t>isNullable: True</w:t>
            </w:r>
          </w:p>
        </w:tc>
      </w:tr>
      <w:tr w:rsidR="001E0F13" w14:paraId="2C8CDB0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08AA8" w14:textId="77777777" w:rsidR="001E0F13" w:rsidRDefault="001E0F13" w:rsidP="001E0F13">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FE42F9D" w14:textId="77777777" w:rsidR="001E0F13" w:rsidRDefault="001E0F13" w:rsidP="001E0F13">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003790B" w14:textId="77777777" w:rsidR="001E0F13" w:rsidRDefault="001E0F13" w:rsidP="001E0F13">
            <w:pPr>
              <w:pStyle w:val="TAL"/>
              <w:rPr>
                <w:rFonts w:cs="Arial"/>
              </w:rPr>
            </w:pPr>
          </w:p>
          <w:p w14:paraId="00478121" w14:textId="77777777" w:rsidR="001E0F13" w:rsidRDefault="001E0F13" w:rsidP="001E0F1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2317234" w14:textId="77777777" w:rsidR="001E0F13" w:rsidRDefault="001E0F13" w:rsidP="001E0F13">
            <w:pPr>
              <w:pStyle w:val="TAL"/>
            </w:pPr>
            <w:r>
              <w:t xml:space="preserve">type: </w:t>
            </w:r>
            <w:r w:rsidRPr="009163B3">
              <w:t>Ephemeris</w:t>
            </w:r>
          </w:p>
          <w:p w14:paraId="4DF71CF8" w14:textId="77777777" w:rsidR="001E0F13" w:rsidRDefault="001E0F13" w:rsidP="001E0F13">
            <w:pPr>
              <w:pStyle w:val="TAL"/>
              <w:rPr>
                <w:lang w:eastAsia="zh-CN"/>
              </w:rPr>
            </w:pPr>
            <w:r>
              <w:t xml:space="preserve">multiplicity: </w:t>
            </w:r>
            <w:r>
              <w:rPr>
                <w:lang w:eastAsia="zh-CN"/>
              </w:rPr>
              <w:t>1..*</w:t>
            </w:r>
          </w:p>
          <w:p w14:paraId="1C1F236C" w14:textId="77777777" w:rsidR="001E0F13" w:rsidRDefault="001E0F13" w:rsidP="001E0F13">
            <w:pPr>
              <w:pStyle w:val="TAL"/>
            </w:pPr>
            <w:r>
              <w:t xml:space="preserve">isOrdered: </w:t>
            </w:r>
            <w:r w:rsidRPr="004037B3">
              <w:t>False</w:t>
            </w:r>
          </w:p>
          <w:p w14:paraId="719EAB17" w14:textId="77777777" w:rsidR="001E0F13" w:rsidRDefault="001E0F13" w:rsidP="001E0F13">
            <w:pPr>
              <w:pStyle w:val="TAL"/>
            </w:pPr>
            <w:r>
              <w:t xml:space="preserve">isUnique: </w:t>
            </w:r>
            <w:r w:rsidRPr="004037B3">
              <w:t>True</w:t>
            </w:r>
          </w:p>
          <w:p w14:paraId="6F168EC8" w14:textId="77777777" w:rsidR="001E0F13" w:rsidRDefault="001E0F13" w:rsidP="001E0F13">
            <w:pPr>
              <w:pStyle w:val="TAL"/>
            </w:pPr>
            <w:r>
              <w:t>defaultValue: None</w:t>
            </w:r>
          </w:p>
          <w:p w14:paraId="4F70918E" w14:textId="77777777" w:rsidR="001E0F13" w:rsidRDefault="001E0F13" w:rsidP="001E0F13">
            <w:pPr>
              <w:pStyle w:val="TAL"/>
              <w:rPr>
                <w:szCs w:val="18"/>
              </w:rPr>
            </w:pPr>
            <w:r>
              <w:t>isNullable: False</w:t>
            </w:r>
          </w:p>
        </w:tc>
      </w:tr>
      <w:tr w:rsidR="001E0F13" w14:paraId="0804F3F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AE78B" w14:textId="77777777" w:rsidR="001E0F13" w:rsidRDefault="001E0F13" w:rsidP="001E0F13">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47519716" w14:textId="77777777" w:rsidR="001E0F13" w:rsidRDefault="001E0F13" w:rsidP="001E0F13">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201E0DCC" w14:textId="77777777" w:rsidR="001E0F13" w:rsidRDefault="001E0F13" w:rsidP="001E0F13">
            <w:pPr>
              <w:pStyle w:val="TAL"/>
              <w:rPr>
                <w:rFonts w:cs="Arial"/>
                <w:szCs w:val="18"/>
              </w:rPr>
            </w:pPr>
          </w:p>
          <w:p w14:paraId="3C0406AE" w14:textId="77777777" w:rsidR="001E0F13" w:rsidRDefault="001E0F13" w:rsidP="001E0F13">
            <w:pPr>
              <w:pStyle w:val="TAL"/>
              <w:rPr>
                <w:szCs w:val="18"/>
                <w:lang w:eastAsia="zh-CN"/>
              </w:rPr>
            </w:pPr>
            <w:r>
              <w:rPr>
                <w:szCs w:val="18"/>
                <w:lang w:eastAsia="zh-CN"/>
              </w:rPr>
              <w:t>allowedValues: Not applicable.</w:t>
            </w:r>
          </w:p>
          <w:p w14:paraId="01810433" w14:textId="77777777" w:rsidR="001E0F13" w:rsidRDefault="001E0F13" w:rsidP="001E0F1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8ADAD7" w14:textId="77777777" w:rsidR="001E0F13" w:rsidRDefault="001E0F13" w:rsidP="001E0F13">
            <w:pPr>
              <w:pStyle w:val="TAL"/>
              <w:rPr>
                <w:szCs w:val="18"/>
              </w:rPr>
            </w:pPr>
            <w:r>
              <w:rPr>
                <w:szCs w:val="18"/>
              </w:rPr>
              <w:t>type: PLMNInfo</w:t>
            </w:r>
          </w:p>
          <w:p w14:paraId="62FA3A6E" w14:textId="77777777" w:rsidR="001E0F13" w:rsidRDefault="001E0F13" w:rsidP="001E0F13">
            <w:pPr>
              <w:pStyle w:val="TAL"/>
              <w:rPr>
                <w:szCs w:val="18"/>
                <w:lang w:eastAsia="zh-CN"/>
              </w:rPr>
            </w:pPr>
            <w:r>
              <w:rPr>
                <w:szCs w:val="18"/>
              </w:rPr>
              <w:t>multiplicity: *</w:t>
            </w:r>
          </w:p>
          <w:p w14:paraId="34A0687A" w14:textId="77777777" w:rsidR="001E0F13" w:rsidRDefault="001E0F13" w:rsidP="001E0F13">
            <w:pPr>
              <w:pStyle w:val="TAL"/>
              <w:rPr>
                <w:szCs w:val="18"/>
              </w:rPr>
            </w:pPr>
            <w:r>
              <w:rPr>
                <w:szCs w:val="18"/>
              </w:rPr>
              <w:t xml:space="preserve">isOrdered: </w:t>
            </w:r>
            <w:r>
              <w:rPr>
                <w:szCs w:val="18"/>
                <w:lang w:val="en-US"/>
              </w:rPr>
              <w:t>True</w:t>
            </w:r>
          </w:p>
          <w:p w14:paraId="08D4D3FC" w14:textId="77777777" w:rsidR="001E0F13" w:rsidRDefault="001E0F13" w:rsidP="001E0F13">
            <w:pPr>
              <w:pStyle w:val="TAL"/>
              <w:rPr>
                <w:szCs w:val="18"/>
              </w:rPr>
            </w:pPr>
            <w:r>
              <w:rPr>
                <w:szCs w:val="18"/>
              </w:rPr>
              <w:t>isUnique: True</w:t>
            </w:r>
          </w:p>
          <w:p w14:paraId="67D51ED8" w14:textId="77777777" w:rsidR="001E0F13" w:rsidRDefault="001E0F13" w:rsidP="001E0F13">
            <w:pPr>
              <w:pStyle w:val="TAL"/>
              <w:rPr>
                <w:szCs w:val="18"/>
              </w:rPr>
            </w:pPr>
            <w:r>
              <w:rPr>
                <w:szCs w:val="18"/>
              </w:rPr>
              <w:t>defaultValue: None</w:t>
            </w:r>
          </w:p>
          <w:p w14:paraId="760D3C6D" w14:textId="77777777" w:rsidR="001E0F13" w:rsidRDefault="001E0F13" w:rsidP="001E0F13">
            <w:pPr>
              <w:pStyle w:val="TAL"/>
              <w:rPr>
                <w:szCs w:val="18"/>
              </w:rPr>
            </w:pPr>
            <w:r>
              <w:rPr>
                <w:szCs w:val="18"/>
              </w:rPr>
              <w:t>isNullable: False</w:t>
            </w:r>
          </w:p>
          <w:p w14:paraId="74D41A61" w14:textId="77777777" w:rsidR="001E0F13" w:rsidRDefault="001E0F13" w:rsidP="001E0F13">
            <w:pPr>
              <w:pStyle w:val="TAL"/>
              <w:rPr>
                <w:szCs w:val="18"/>
              </w:rPr>
            </w:pPr>
          </w:p>
        </w:tc>
      </w:tr>
      <w:tr w:rsidR="001E0F13" w14:paraId="1E0A4BC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F7CBB" w14:textId="77777777" w:rsidR="001E0F13" w:rsidRDefault="001E0F13" w:rsidP="001E0F13">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A30E868" w14:textId="77777777" w:rsidR="001E0F13" w:rsidRDefault="001E0F13" w:rsidP="001E0F13">
            <w:pPr>
              <w:pStyle w:val="TAL"/>
              <w:keepNext w:val="0"/>
              <w:rPr>
                <w:szCs w:val="18"/>
                <w:lang w:eastAsia="zh-CN"/>
              </w:rPr>
            </w:pPr>
            <w:r>
              <w:rPr>
                <w:szCs w:val="18"/>
                <w:lang w:eastAsia="zh-CN"/>
              </w:rPr>
              <w:t xml:space="preserve">It is the list of Tracking Area Codes (either legacy TAC or extended TAC) for NR NTN. </w:t>
            </w:r>
          </w:p>
          <w:p w14:paraId="1150826D" w14:textId="77777777" w:rsidR="001E0F13" w:rsidRPr="0049107E" w:rsidRDefault="001E0F13" w:rsidP="001E0F13">
            <w:pPr>
              <w:pStyle w:val="TAL"/>
              <w:keepNext w:val="0"/>
              <w:rPr>
                <w:szCs w:val="18"/>
                <w:lang w:eastAsia="zh-CN"/>
              </w:rPr>
            </w:pPr>
          </w:p>
          <w:p w14:paraId="58A83C41" w14:textId="77777777" w:rsidR="001E0F13" w:rsidRDefault="001E0F13" w:rsidP="001E0F13">
            <w:pPr>
              <w:pStyle w:val="TAL"/>
              <w:keepNext w:val="0"/>
              <w:rPr>
                <w:szCs w:val="18"/>
              </w:rPr>
            </w:pPr>
            <w:r>
              <w:rPr>
                <w:szCs w:val="18"/>
              </w:rPr>
              <w:t>allowedValues:</w:t>
            </w:r>
          </w:p>
          <w:p w14:paraId="491C6D58" w14:textId="77777777" w:rsidR="001E0F13" w:rsidRDefault="001E0F13" w:rsidP="001E0F13">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29B99BD" w14:textId="77777777" w:rsidR="001E0F13" w:rsidRDefault="001E0F13" w:rsidP="001E0F13">
            <w:pPr>
              <w:pStyle w:val="TAL"/>
            </w:pPr>
            <w:r>
              <w:t>type: String</w:t>
            </w:r>
          </w:p>
          <w:p w14:paraId="0665E086" w14:textId="77777777" w:rsidR="001E0F13" w:rsidRDefault="001E0F13" w:rsidP="001E0F13">
            <w:pPr>
              <w:pStyle w:val="TAL"/>
              <w:rPr>
                <w:lang w:eastAsia="zh-CN"/>
              </w:rPr>
            </w:pPr>
            <w:r>
              <w:t xml:space="preserve">multiplicity: </w:t>
            </w:r>
            <w:r>
              <w:rPr>
                <w:lang w:eastAsia="zh-CN"/>
              </w:rPr>
              <w:t>*</w:t>
            </w:r>
          </w:p>
          <w:p w14:paraId="0D6327A2" w14:textId="77777777" w:rsidR="001E0F13" w:rsidRDefault="001E0F13" w:rsidP="001E0F13">
            <w:pPr>
              <w:pStyle w:val="TAL"/>
            </w:pPr>
            <w:r>
              <w:t xml:space="preserve">isOrdered: </w:t>
            </w:r>
            <w:r w:rsidRPr="004037B3">
              <w:t>False</w:t>
            </w:r>
          </w:p>
          <w:p w14:paraId="2FF4391C" w14:textId="77777777" w:rsidR="001E0F13" w:rsidRDefault="001E0F13" w:rsidP="001E0F13">
            <w:pPr>
              <w:pStyle w:val="TAL"/>
            </w:pPr>
            <w:r>
              <w:t xml:space="preserve">isUnique: </w:t>
            </w:r>
            <w:r w:rsidRPr="004037B3">
              <w:t>True</w:t>
            </w:r>
          </w:p>
          <w:p w14:paraId="473FB70C" w14:textId="77777777" w:rsidR="001E0F13" w:rsidRDefault="001E0F13" w:rsidP="001E0F13">
            <w:pPr>
              <w:pStyle w:val="TAL"/>
            </w:pPr>
            <w:r>
              <w:t>defaultValue: None</w:t>
            </w:r>
          </w:p>
          <w:p w14:paraId="725E12F6" w14:textId="77777777" w:rsidR="001E0F13" w:rsidRDefault="001E0F13" w:rsidP="001E0F13">
            <w:pPr>
              <w:pStyle w:val="TAL"/>
              <w:rPr>
                <w:szCs w:val="18"/>
              </w:rPr>
            </w:pPr>
            <w:r>
              <w:t>isNullable: False</w:t>
            </w:r>
          </w:p>
        </w:tc>
      </w:tr>
      <w:tr w:rsidR="001E0F13" w14:paraId="5CE026F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9ADB2" w14:textId="77777777" w:rsidR="001E0F13" w:rsidRDefault="001E0F13" w:rsidP="001E0F13">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6A593311" w14:textId="77777777" w:rsidR="001E0F13" w:rsidDel="00C40AB5" w:rsidRDefault="001E0F13" w:rsidP="001E0F13">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B091639" w14:textId="77777777" w:rsidR="001E0F13" w:rsidRDefault="001E0F13" w:rsidP="001E0F13">
            <w:pPr>
              <w:pStyle w:val="TAL"/>
              <w:rPr>
                <w:color w:val="000000"/>
              </w:rPr>
            </w:pPr>
          </w:p>
          <w:p w14:paraId="26A67CFF" w14:textId="77777777" w:rsidR="001E0F13" w:rsidDel="004F6305" w:rsidRDefault="001E0F13" w:rsidP="001E0F13">
            <w:pPr>
              <w:pStyle w:val="TAL"/>
              <w:rPr>
                <w:color w:val="000000"/>
              </w:rPr>
            </w:pPr>
          </w:p>
          <w:p w14:paraId="5C1618E1" w14:textId="77777777" w:rsidR="001E0F13" w:rsidRDefault="001E0F13" w:rsidP="001E0F13">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56C54C33" w14:textId="77777777" w:rsidR="001E0F13" w:rsidRDefault="001E0F13" w:rsidP="001E0F13">
            <w:pPr>
              <w:pStyle w:val="TAL"/>
              <w:rPr>
                <w:lang w:eastAsia="zh-CN"/>
              </w:rPr>
            </w:pPr>
            <w:r>
              <w:t>type</w:t>
            </w:r>
            <w:r>
              <w:rPr>
                <w:lang w:eastAsia="zh-CN"/>
              </w:rPr>
              <w:t>: String</w:t>
            </w:r>
          </w:p>
          <w:p w14:paraId="6A091FE9" w14:textId="77777777" w:rsidR="001E0F13" w:rsidRDefault="001E0F13" w:rsidP="001E0F13">
            <w:pPr>
              <w:pStyle w:val="TAL"/>
            </w:pPr>
            <w:r>
              <w:t xml:space="preserve">multiplicity: </w:t>
            </w:r>
            <w:r>
              <w:rPr>
                <w:szCs w:val="18"/>
              </w:rPr>
              <w:t>1</w:t>
            </w:r>
          </w:p>
          <w:p w14:paraId="7B1A103F" w14:textId="77777777" w:rsidR="001E0F13" w:rsidRDefault="001E0F13" w:rsidP="001E0F13">
            <w:pPr>
              <w:pStyle w:val="TAL"/>
            </w:pPr>
            <w:r>
              <w:t>isOrdered: N/A</w:t>
            </w:r>
          </w:p>
          <w:p w14:paraId="31EE4297" w14:textId="77777777" w:rsidR="001E0F13" w:rsidRDefault="001E0F13" w:rsidP="001E0F13">
            <w:pPr>
              <w:pStyle w:val="TAL"/>
            </w:pPr>
            <w:r>
              <w:t>isUnique: N/A</w:t>
            </w:r>
          </w:p>
          <w:p w14:paraId="1C7D5E85" w14:textId="77777777" w:rsidR="001E0F13" w:rsidRDefault="001E0F13" w:rsidP="001E0F13">
            <w:pPr>
              <w:pStyle w:val="TAL"/>
            </w:pPr>
            <w:r>
              <w:t>defaultValue: None</w:t>
            </w:r>
          </w:p>
          <w:p w14:paraId="109FC89F" w14:textId="77777777" w:rsidR="001E0F13" w:rsidRDefault="001E0F13" w:rsidP="001E0F13">
            <w:pPr>
              <w:pStyle w:val="TAL"/>
              <w:rPr>
                <w:szCs w:val="18"/>
              </w:rPr>
            </w:pPr>
            <w:r>
              <w:t>isNullable: False</w:t>
            </w:r>
          </w:p>
        </w:tc>
      </w:tr>
      <w:tr w:rsidR="001E0F13" w14:paraId="5245C4A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4D70F" w14:textId="77777777" w:rsidR="001E0F13" w:rsidRPr="0093654B" w:rsidRDefault="001E0F13" w:rsidP="001E0F13">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51FB2CCB" w14:textId="77777777" w:rsidR="001E0F13" w:rsidRDefault="001E0F13" w:rsidP="001E0F13">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BF2597D" w14:textId="77777777" w:rsidR="001E0F13" w:rsidRDefault="001E0F13" w:rsidP="001E0F13">
            <w:pPr>
              <w:pStyle w:val="TAL"/>
              <w:rPr>
                <w:color w:val="000000"/>
              </w:rPr>
            </w:pPr>
          </w:p>
          <w:p w14:paraId="0B5FDFEA" w14:textId="77777777" w:rsidR="001E0F13" w:rsidRPr="00BE12A4" w:rsidRDefault="001E0F13" w:rsidP="001E0F13">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781DBCC4" w14:textId="77777777" w:rsidR="001E0F13" w:rsidRDefault="001E0F13" w:rsidP="001E0F13">
            <w:pPr>
              <w:pStyle w:val="TAL"/>
              <w:rPr>
                <w:lang w:eastAsia="zh-CN"/>
              </w:rPr>
            </w:pPr>
            <w:r>
              <w:t>type</w:t>
            </w:r>
            <w:r>
              <w:rPr>
                <w:lang w:eastAsia="zh-CN"/>
              </w:rPr>
              <w:t xml:space="preserve">: </w:t>
            </w:r>
            <w:r>
              <w:t>DateTime</w:t>
            </w:r>
          </w:p>
          <w:p w14:paraId="27DFA437" w14:textId="77777777" w:rsidR="001E0F13" w:rsidRDefault="001E0F13" w:rsidP="001E0F13">
            <w:pPr>
              <w:pStyle w:val="TAL"/>
            </w:pPr>
            <w:r>
              <w:t xml:space="preserve">multiplicity: </w:t>
            </w:r>
            <w:r>
              <w:rPr>
                <w:szCs w:val="18"/>
              </w:rPr>
              <w:t>1</w:t>
            </w:r>
          </w:p>
          <w:p w14:paraId="49AB92F1" w14:textId="77777777" w:rsidR="001E0F13" w:rsidRDefault="001E0F13" w:rsidP="001E0F13">
            <w:pPr>
              <w:pStyle w:val="TAL"/>
            </w:pPr>
            <w:r>
              <w:t>isOrdered: N/A</w:t>
            </w:r>
          </w:p>
          <w:p w14:paraId="563113E5" w14:textId="77777777" w:rsidR="001E0F13" w:rsidRDefault="001E0F13" w:rsidP="001E0F13">
            <w:pPr>
              <w:pStyle w:val="TAL"/>
            </w:pPr>
            <w:r>
              <w:t>isUnique: N/A</w:t>
            </w:r>
          </w:p>
          <w:p w14:paraId="33D52B0F" w14:textId="77777777" w:rsidR="001E0F13" w:rsidRDefault="001E0F13" w:rsidP="001E0F13">
            <w:pPr>
              <w:pStyle w:val="TAL"/>
            </w:pPr>
            <w:r>
              <w:t>defaultValue: None</w:t>
            </w:r>
          </w:p>
          <w:p w14:paraId="13E1A363" w14:textId="77777777" w:rsidR="001E0F13" w:rsidRDefault="001E0F13" w:rsidP="001E0F13">
            <w:pPr>
              <w:pStyle w:val="TAL"/>
            </w:pPr>
            <w:r>
              <w:t>isNullable: False</w:t>
            </w:r>
          </w:p>
        </w:tc>
      </w:tr>
      <w:tr w:rsidR="001E0F13" w14:paraId="59E0803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5797B" w14:textId="77777777" w:rsidR="001E0F13" w:rsidRPr="0093654B" w:rsidRDefault="001E0F13" w:rsidP="001E0F13">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56623C79" w14:textId="77777777" w:rsidR="001E0F13" w:rsidRDefault="001E0F13" w:rsidP="001E0F13">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11B6D12A" w14:textId="77777777" w:rsidR="001E0F13" w:rsidRDefault="001E0F13" w:rsidP="001E0F13">
            <w:pPr>
              <w:pStyle w:val="TAL"/>
              <w:rPr>
                <w:rFonts w:eastAsia="等线"/>
              </w:rPr>
            </w:pPr>
          </w:p>
          <w:p w14:paraId="2D82FE9E" w14:textId="77777777" w:rsidR="001E0F13" w:rsidRPr="00BE12A4" w:rsidRDefault="001E0F13" w:rsidP="001E0F1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56EBC62"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543DABEE"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5CF9A95E"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70E3682B"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5F201E79"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6E3DF4AD" w14:textId="77777777" w:rsidR="001E0F13" w:rsidRDefault="001E0F13" w:rsidP="001E0F13">
            <w:pPr>
              <w:pStyle w:val="TAL"/>
            </w:pPr>
            <w:r w:rsidRPr="006F5E95">
              <w:rPr>
                <w:rFonts w:eastAsia="等线"/>
              </w:rPr>
              <w:t>isNullable: False</w:t>
            </w:r>
          </w:p>
        </w:tc>
      </w:tr>
      <w:tr w:rsidR="001E0F13" w14:paraId="1FBD2DC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2AEA5" w14:textId="77777777" w:rsidR="001E0F13" w:rsidRPr="0093654B" w:rsidRDefault="001E0F13" w:rsidP="001E0F13">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012B76C" w14:textId="77777777" w:rsidR="001E0F13" w:rsidRDefault="001E0F13" w:rsidP="001E0F13">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9138F04" w14:textId="77777777" w:rsidR="001E0F13" w:rsidRDefault="001E0F13" w:rsidP="001E0F13">
            <w:pPr>
              <w:pStyle w:val="TAL"/>
              <w:rPr>
                <w:color w:val="000000"/>
              </w:rPr>
            </w:pPr>
          </w:p>
          <w:p w14:paraId="6E624BB1" w14:textId="77777777" w:rsidR="001E0F13" w:rsidRPr="00BE12A4" w:rsidRDefault="001E0F13" w:rsidP="001E0F1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BFEAAD4"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03EC65A7"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1F047AF5"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09EDC0D4"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010B44DC"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285D561C" w14:textId="77777777" w:rsidR="001E0F13" w:rsidRDefault="001E0F13" w:rsidP="001E0F13">
            <w:pPr>
              <w:pStyle w:val="TAL"/>
            </w:pPr>
            <w:r w:rsidRPr="006F5E95">
              <w:rPr>
                <w:rFonts w:eastAsia="等线"/>
              </w:rPr>
              <w:t>isNullable: False</w:t>
            </w:r>
          </w:p>
        </w:tc>
      </w:tr>
      <w:tr w:rsidR="001E0F13" w14:paraId="088B669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18305"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45C2B99" w14:textId="77777777" w:rsidR="001E0F13" w:rsidRDefault="001E0F13" w:rsidP="001E0F13">
            <w:pPr>
              <w:pStyle w:val="TAL"/>
              <w:rPr>
                <w:color w:val="000000"/>
              </w:rPr>
            </w:pPr>
            <w:r w:rsidRPr="0044417E">
              <w:rPr>
                <w:color w:val="000000"/>
              </w:rPr>
              <w:t>X, Y, Z coordinate of satellite position state vector in ECEF. Unit is meter.</w:t>
            </w:r>
            <w:r>
              <w:rPr>
                <w:color w:val="000000"/>
              </w:rPr>
              <w:t xml:space="preserve"> </w:t>
            </w:r>
          </w:p>
          <w:p w14:paraId="3F016765" w14:textId="77777777" w:rsidR="001E0F13" w:rsidRDefault="001E0F13" w:rsidP="001E0F13">
            <w:pPr>
              <w:pStyle w:val="TAL"/>
              <w:rPr>
                <w:color w:val="000000"/>
              </w:rPr>
            </w:pPr>
            <w:r w:rsidRPr="0044417E">
              <w:rPr>
                <w:color w:val="000000"/>
              </w:rPr>
              <w:t>Step of 1.3 m. Actual value = field value * 1.3.</w:t>
            </w:r>
          </w:p>
          <w:p w14:paraId="33E86D3A" w14:textId="77777777" w:rsidR="001E0F13" w:rsidRDefault="001E0F13" w:rsidP="001E0F13">
            <w:pPr>
              <w:pStyle w:val="TAL"/>
              <w:rPr>
                <w:color w:val="000000"/>
              </w:rPr>
            </w:pPr>
          </w:p>
          <w:p w14:paraId="76B3143F" w14:textId="77777777" w:rsidR="001E0F13" w:rsidRDefault="001E0F13" w:rsidP="001E0F13">
            <w:pPr>
              <w:pStyle w:val="TAL"/>
              <w:rPr>
                <w:szCs w:val="18"/>
              </w:rPr>
            </w:pPr>
            <w:r>
              <w:rPr>
                <w:rFonts w:cs="Arial"/>
                <w:szCs w:val="18"/>
              </w:rPr>
              <w:t>allowedValues:</w:t>
            </w:r>
            <w:r>
              <w:rPr>
                <w:szCs w:val="18"/>
              </w:rPr>
              <w:t xml:space="preserve"> 0..604800</w:t>
            </w:r>
          </w:p>
          <w:p w14:paraId="4F1CAE58" w14:textId="77777777" w:rsidR="001E0F13" w:rsidRDefault="001E0F13" w:rsidP="001E0F1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A5950BF" w14:textId="77777777" w:rsidR="001E0F13" w:rsidRDefault="001E0F13" w:rsidP="001E0F13">
            <w:pPr>
              <w:pStyle w:val="TAL"/>
              <w:rPr>
                <w:szCs w:val="18"/>
                <w:lang w:eastAsia="zh-CN"/>
              </w:rPr>
            </w:pPr>
            <w:r>
              <w:rPr>
                <w:szCs w:val="18"/>
              </w:rPr>
              <w:t xml:space="preserve">type: </w:t>
            </w:r>
            <w:r>
              <w:rPr>
                <w:szCs w:val="18"/>
                <w:lang w:eastAsia="zh-CN"/>
              </w:rPr>
              <w:t>Integer</w:t>
            </w:r>
          </w:p>
          <w:p w14:paraId="6F7B5CA4" w14:textId="77777777" w:rsidR="001E0F13" w:rsidRDefault="001E0F13" w:rsidP="001E0F13">
            <w:pPr>
              <w:pStyle w:val="TAL"/>
              <w:rPr>
                <w:szCs w:val="18"/>
              </w:rPr>
            </w:pPr>
            <w:r>
              <w:rPr>
                <w:szCs w:val="18"/>
              </w:rPr>
              <w:t>multiplicity: 1</w:t>
            </w:r>
          </w:p>
          <w:p w14:paraId="6A9DF4B0" w14:textId="77777777" w:rsidR="001E0F13" w:rsidRDefault="001E0F13" w:rsidP="001E0F13">
            <w:pPr>
              <w:pStyle w:val="TAL"/>
              <w:rPr>
                <w:szCs w:val="18"/>
              </w:rPr>
            </w:pPr>
            <w:r>
              <w:rPr>
                <w:szCs w:val="18"/>
              </w:rPr>
              <w:t xml:space="preserve">isOrdered: </w:t>
            </w:r>
            <w:r>
              <w:t>N/A</w:t>
            </w:r>
          </w:p>
          <w:p w14:paraId="48C1008B" w14:textId="77777777" w:rsidR="001E0F13" w:rsidRDefault="001E0F13" w:rsidP="001E0F13">
            <w:pPr>
              <w:pStyle w:val="TAL"/>
              <w:rPr>
                <w:szCs w:val="18"/>
              </w:rPr>
            </w:pPr>
            <w:r>
              <w:rPr>
                <w:szCs w:val="18"/>
              </w:rPr>
              <w:t xml:space="preserve">isUnique: </w:t>
            </w:r>
            <w:r>
              <w:t>N/A</w:t>
            </w:r>
          </w:p>
          <w:p w14:paraId="2F3EB0F5" w14:textId="77777777" w:rsidR="001E0F13" w:rsidRDefault="001E0F13" w:rsidP="001E0F13">
            <w:pPr>
              <w:pStyle w:val="TAL"/>
              <w:rPr>
                <w:szCs w:val="18"/>
              </w:rPr>
            </w:pPr>
            <w:r>
              <w:rPr>
                <w:szCs w:val="18"/>
              </w:rPr>
              <w:t>defaultValue: 0</w:t>
            </w:r>
          </w:p>
          <w:p w14:paraId="13178664" w14:textId="77777777" w:rsidR="001E0F13" w:rsidRDefault="001E0F13" w:rsidP="001E0F13">
            <w:pPr>
              <w:pStyle w:val="TAL"/>
              <w:rPr>
                <w:szCs w:val="18"/>
              </w:rPr>
            </w:pPr>
            <w:r>
              <w:rPr>
                <w:szCs w:val="18"/>
              </w:rPr>
              <w:t xml:space="preserve">isNullable: </w:t>
            </w:r>
            <w:r>
              <w:rPr>
                <w:rFonts w:cs="Arial"/>
                <w:szCs w:val="18"/>
              </w:rPr>
              <w:t>False</w:t>
            </w:r>
          </w:p>
        </w:tc>
      </w:tr>
      <w:tr w:rsidR="001E0F13" w14:paraId="30EAF40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ACA60"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5862AED3" w14:textId="77777777" w:rsidR="001E0F13" w:rsidRDefault="001E0F13" w:rsidP="001E0F13">
            <w:pPr>
              <w:pStyle w:val="TAL"/>
              <w:rPr>
                <w:color w:val="000000"/>
              </w:rPr>
            </w:pPr>
            <w:r w:rsidRPr="0044417E">
              <w:rPr>
                <w:color w:val="000000"/>
              </w:rPr>
              <w:t>X, Y, Z coordinate of satellite position state vector in ECEF. Unit is meter.</w:t>
            </w:r>
            <w:r>
              <w:rPr>
                <w:color w:val="000000"/>
              </w:rPr>
              <w:t xml:space="preserve"> </w:t>
            </w:r>
          </w:p>
          <w:p w14:paraId="5CD9A859" w14:textId="77777777" w:rsidR="001E0F13" w:rsidRDefault="001E0F13" w:rsidP="001E0F13">
            <w:pPr>
              <w:pStyle w:val="TAL"/>
              <w:rPr>
                <w:color w:val="000000"/>
              </w:rPr>
            </w:pPr>
            <w:r w:rsidRPr="0044417E">
              <w:rPr>
                <w:color w:val="000000"/>
              </w:rPr>
              <w:t>Step of 1.3 m. Actual value = field value * 1.3.</w:t>
            </w:r>
          </w:p>
          <w:p w14:paraId="251C340D" w14:textId="77777777" w:rsidR="001E0F13" w:rsidRDefault="001E0F13" w:rsidP="001E0F13">
            <w:pPr>
              <w:pStyle w:val="TAL"/>
              <w:rPr>
                <w:color w:val="000000"/>
              </w:rPr>
            </w:pPr>
          </w:p>
          <w:p w14:paraId="4605A8C5" w14:textId="77777777" w:rsidR="001E0F13" w:rsidRDefault="001E0F13" w:rsidP="001E0F13">
            <w:pPr>
              <w:pStyle w:val="TAL"/>
              <w:rPr>
                <w:szCs w:val="18"/>
              </w:rPr>
            </w:pPr>
            <w:r>
              <w:rPr>
                <w:rFonts w:cs="Arial"/>
                <w:szCs w:val="18"/>
              </w:rPr>
              <w:t>allowedValues:</w:t>
            </w:r>
            <w:r>
              <w:rPr>
                <w:szCs w:val="18"/>
              </w:rPr>
              <w:t xml:space="preserve"> 0..604800</w:t>
            </w:r>
          </w:p>
          <w:p w14:paraId="6228636F" w14:textId="77777777" w:rsidR="001E0F13" w:rsidRDefault="001E0F13" w:rsidP="001E0F1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27B794F" w14:textId="77777777" w:rsidR="001E0F13" w:rsidRDefault="001E0F13" w:rsidP="001E0F13">
            <w:pPr>
              <w:pStyle w:val="TAL"/>
              <w:rPr>
                <w:szCs w:val="18"/>
                <w:lang w:eastAsia="zh-CN"/>
              </w:rPr>
            </w:pPr>
            <w:r>
              <w:rPr>
                <w:szCs w:val="18"/>
              </w:rPr>
              <w:t xml:space="preserve">type: </w:t>
            </w:r>
            <w:r>
              <w:rPr>
                <w:szCs w:val="18"/>
                <w:lang w:eastAsia="zh-CN"/>
              </w:rPr>
              <w:t>Integer</w:t>
            </w:r>
          </w:p>
          <w:p w14:paraId="15E99954" w14:textId="77777777" w:rsidR="001E0F13" w:rsidRDefault="001E0F13" w:rsidP="001E0F13">
            <w:pPr>
              <w:pStyle w:val="TAL"/>
              <w:rPr>
                <w:szCs w:val="18"/>
              </w:rPr>
            </w:pPr>
            <w:r>
              <w:rPr>
                <w:szCs w:val="18"/>
              </w:rPr>
              <w:t>multiplicity: 1</w:t>
            </w:r>
          </w:p>
          <w:p w14:paraId="3DABE5E3" w14:textId="77777777" w:rsidR="001E0F13" w:rsidRDefault="001E0F13" w:rsidP="001E0F13">
            <w:pPr>
              <w:pStyle w:val="TAL"/>
              <w:rPr>
                <w:szCs w:val="18"/>
              </w:rPr>
            </w:pPr>
            <w:r>
              <w:rPr>
                <w:szCs w:val="18"/>
              </w:rPr>
              <w:t xml:space="preserve">isOrdered: </w:t>
            </w:r>
            <w:r>
              <w:t>N/A</w:t>
            </w:r>
          </w:p>
          <w:p w14:paraId="069EFC0D" w14:textId="77777777" w:rsidR="001E0F13" w:rsidRDefault="001E0F13" w:rsidP="001E0F13">
            <w:pPr>
              <w:pStyle w:val="TAL"/>
              <w:rPr>
                <w:szCs w:val="18"/>
              </w:rPr>
            </w:pPr>
            <w:r>
              <w:rPr>
                <w:szCs w:val="18"/>
              </w:rPr>
              <w:t xml:space="preserve">isUnique: </w:t>
            </w:r>
            <w:r>
              <w:t>N/A</w:t>
            </w:r>
          </w:p>
          <w:p w14:paraId="1C38363F" w14:textId="77777777" w:rsidR="001E0F13" w:rsidRDefault="001E0F13" w:rsidP="001E0F13">
            <w:pPr>
              <w:pStyle w:val="TAL"/>
              <w:rPr>
                <w:szCs w:val="18"/>
              </w:rPr>
            </w:pPr>
            <w:r>
              <w:rPr>
                <w:szCs w:val="18"/>
              </w:rPr>
              <w:t>defaultValue: 0</w:t>
            </w:r>
          </w:p>
          <w:p w14:paraId="3385D937" w14:textId="77777777" w:rsidR="001E0F13" w:rsidRDefault="001E0F13" w:rsidP="001E0F13">
            <w:pPr>
              <w:pStyle w:val="TAL"/>
              <w:rPr>
                <w:szCs w:val="18"/>
              </w:rPr>
            </w:pPr>
            <w:r>
              <w:rPr>
                <w:szCs w:val="18"/>
              </w:rPr>
              <w:t xml:space="preserve">isNullable: </w:t>
            </w:r>
            <w:r>
              <w:rPr>
                <w:rFonts w:cs="Arial"/>
                <w:szCs w:val="18"/>
              </w:rPr>
              <w:t>False</w:t>
            </w:r>
          </w:p>
        </w:tc>
      </w:tr>
      <w:tr w:rsidR="001E0F13" w14:paraId="23D558A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FF98C"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54353D42" w14:textId="77777777" w:rsidR="001E0F13" w:rsidRDefault="001E0F13" w:rsidP="001E0F13">
            <w:pPr>
              <w:pStyle w:val="TAL"/>
              <w:rPr>
                <w:color w:val="000000"/>
              </w:rPr>
            </w:pPr>
            <w:r w:rsidRPr="0044417E">
              <w:rPr>
                <w:color w:val="000000"/>
              </w:rPr>
              <w:t>X, Y, Z coordinate of satellite position state vector in ECEF. Unit is meter.</w:t>
            </w:r>
            <w:r>
              <w:rPr>
                <w:color w:val="000000"/>
              </w:rPr>
              <w:t xml:space="preserve"> </w:t>
            </w:r>
          </w:p>
          <w:p w14:paraId="197BFF2C" w14:textId="77777777" w:rsidR="001E0F13" w:rsidRDefault="001E0F13" w:rsidP="001E0F13">
            <w:pPr>
              <w:pStyle w:val="TAL"/>
              <w:rPr>
                <w:color w:val="000000"/>
              </w:rPr>
            </w:pPr>
            <w:r w:rsidRPr="0044417E">
              <w:rPr>
                <w:color w:val="000000"/>
              </w:rPr>
              <w:t>Step of 1.3 m. Actual value = field value * 1.3.</w:t>
            </w:r>
          </w:p>
          <w:p w14:paraId="44F8E791" w14:textId="77777777" w:rsidR="001E0F13" w:rsidRDefault="001E0F13" w:rsidP="001E0F13">
            <w:pPr>
              <w:pStyle w:val="TAL"/>
              <w:rPr>
                <w:color w:val="000000"/>
              </w:rPr>
            </w:pPr>
          </w:p>
          <w:p w14:paraId="1BD88271" w14:textId="77777777" w:rsidR="001E0F13" w:rsidRDefault="001E0F13" w:rsidP="001E0F13">
            <w:pPr>
              <w:pStyle w:val="TAL"/>
              <w:rPr>
                <w:szCs w:val="18"/>
              </w:rPr>
            </w:pPr>
            <w:r>
              <w:rPr>
                <w:rFonts w:cs="Arial"/>
                <w:szCs w:val="18"/>
              </w:rPr>
              <w:t>allowedValues:</w:t>
            </w:r>
            <w:r>
              <w:rPr>
                <w:szCs w:val="18"/>
              </w:rPr>
              <w:t xml:space="preserve"> 0..604800</w:t>
            </w:r>
          </w:p>
          <w:p w14:paraId="5C10D794" w14:textId="77777777" w:rsidR="001E0F13" w:rsidRDefault="001E0F13" w:rsidP="001E0F1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D2B4141" w14:textId="77777777" w:rsidR="001E0F13" w:rsidRDefault="001E0F13" w:rsidP="001E0F13">
            <w:pPr>
              <w:pStyle w:val="TAL"/>
              <w:rPr>
                <w:szCs w:val="18"/>
                <w:lang w:eastAsia="zh-CN"/>
              </w:rPr>
            </w:pPr>
            <w:r>
              <w:rPr>
                <w:szCs w:val="18"/>
              </w:rPr>
              <w:t xml:space="preserve">type: </w:t>
            </w:r>
            <w:r>
              <w:rPr>
                <w:szCs w:val="18"/>
                <w:lang w:eastAsia="zh-CN"/>
              </w:rPr>
              <w:t>Integer</w:t>
            </w:r>
          </w:p>
          <w:p w14:paraId="4F731116" w14:textId="77777777" w:rsidR="001E0F13" w:rsidRDefault="001E0F13" w:rsidP="001E0F13">
            <w:pPr>
              <w:pStyle w:val="TAL"/>
              <w:rPr>
                <w:szCs w:val="18"/>
              </w:rPr>
            </w:pPr>
            <w:r>
              <w:rPr>
                <w:szCs w:val="18"/>
              </w:rPr>
              <w:t>multiplicity: 1</w:t>
            </w:r>
          </w:p>
          <w:p w14:paraId="0C6354DC" w14:textId="77777777" w:rsidR="001E0F13" w:rsidRDefault="001E0F13" w:rsidP="001E0F13">
            <w:pPr>
              <w:pStyle w:val="TAL"/>
              <w:rPr>
                <w:szCs w:val="18"/>
              </w:rPr>
            </w:pPr>
            <w:r>
              <w:rPr>
                <w:szCs w:val="18"/>
              </w:rPr>
              <w:t xml:space="preserve">isOrdered: </w:t>
            </w:r>
            <w:r>
              <w:t>N/A</w:t>
            </w:r>
          </w:p>
          <w:p w14:paraId="59BB238F" w14:textId="77777777" w:rsidR="001E0F13" w:rsidRDefault="001E0F13" w:rsidP="001E0F13">
            <w:pPr>
              <w:pStyle w:val="TAL"/>
              <w:rPr>
                <w:szCs w:val="18"/>
              </w:rPr>
            </w:pPr>
            <w:r>
              <w:rPr>
                <w:szCs w:val="18"/>
              </w:rPr>
              <w:t xml:space="preserve">isUnique: </w:t>
            </w:r>
            <w:r>
              <w:t>N/A</w:t>
            </w:r>
          </w:p>
          <w:p w14:paraId="7B500228" w14:textId="77777777" w:rsidR="001E0F13" w:rsidRDefault="001E0F13" w:rsidP="001E0F13">
            <w:pPr>
              <w:pStyle w:val="TAL"/>
              <w:rPr>
                <w:szCs w:val="18"/>
              </w:rPr>
            </w:pPr>
            <w:r>
              <w:rPr>
                <w:szCs w:val="18"/>
              </w:rPr>
              <w:t>defaultValue: 0</w:t>
            </w:r>
          </w:p>
          <w:p w14:paraId="476FB73C" w14:textId="77777777" w:rsidR="001E0F13" w:rsidRDefault="001E0F13" w:rsidP="001E0F13">
            <w:pPr>
              <w:pStyle w:val="TAL"/>
              <w:rPr>
                <w:szCs w:val="18"/>
              </w:rPr>
            </w:pPr>
            <w:r>
              <w:rPr>
                <w:szCs w:val="18"/>
              </w:rPr>
              <w:t xml:space="preserve">isNullable: </w:t>
            </w:r>
            <w:r>
              <w:rPr>
                <w:rFonts w:cs="Arial"/>
                <w:szCs w:val="18"/>
              </w:rPr>
              <w:t>False</w:t>
            </w:r>
          </w:p>
        </w:tc>
      </w:tr>
      <w:tr w:rsidR="001E0F13" w14:paraId="5150133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B5FE8A"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2F2DD1C" w14:textId="77777777" w:rsidR="001E0F13" w:rsidRPr="00D90768" w:rsidRDefault="001E0F13" w:rsidP="001E0F1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A194100" w14:textId="77777777" w:rsidR="001E0F13" w:rsidRDefault="001E0F13" w:rsidP="001E0F1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5DFA84B" w14:textId="77777777" w:rsidR="001E0F13" w:rsidRDefault="001E0F13" w:rsidP="001E0F13">
            <w:pPr>
              <w:spacing w:after="0"/>
              <w:rPr>
                <w:rFonts w:ascii="Arial" w:hAnsi="Arial" w:cs="Arial"/>
                <w:sz w:val="18"/>
                <w:szCs w:val="18"/>
                <w:lang w:eastAsia="zh-CN"/>
              </w:rPr>
            </w:pPr>
          </w:p>
          <w:p w14:paraId="6048127F" w14:textId="77777777" w:rsidR="001E0F13" w:rsidRDefault="001E0F13" w:rsidP="001E0F13">
            <w:pPr>
              <w:pStyle w:val="TAL"/>
              <w:rPr>
                <w:szCs w:val="18"/>
              </w:rPr>
            </w:pPr>
            <w:r>
              <w:rPr>
                <w:rFonts w:cs="Arial"/>
                <w:szCs w:val="18"/>
              </w:rPr>
              <w:t>allowedValues:</w:t>
            </w:r>
            <w:r>
              <w:rPr>
                <w:szCs w:val="18"/>
              </w:rPr>
              <w:t xml:space="preserve"> </w:t>
            </w:r>
            <w:r w:rsidRPr="002603F6">
              <w:rPr>
                <w:szCs w:val="18"/>
              </w:rPr>
              <w:t>-131072..131071</w:t>
            </w:r>
          </w:p>
          <w:p w14:paraId="47FA7664" w14:textId="77777777" w:rsidR="001E0F13" w:rsidRDefault="001E0F13" w:rsidP="001E0F1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E9CB583" w14:textId="77777777" w:rsidR="001E0F13" w:rsidRDefault="001E0F13" w:rsidP="001E0F13">
            <w:pPr>
              <w:pStyle w:val="TAL"/>
              <w:rPr>
                <w:szCs w:val="18"/>
                <w:lang w:eastAsia="zh-CN"/>
              </w:rPr>
            </w:pPr>
            <w:r>
              <w:rPr>
                <w:szCs w:val="18"/>
              </w:rPr>
              <w:t xml:space="preserve">type: </w:t>
            </w:r>
            <w:r>
              <w:rPr>
                <w:szCs w:val="18"/>
                <w:lang w:eastAsia="zh-CN"/>
              </w:rPr>
              <w:t>Integer</w:t>
            </w:r>
          </w:p>
          <w:p w14:paraId="0CEC64F8" w14:textId="77777777" w:rsidR="001E0F13" w:rsidRDefault="001E0F13" w:rsidP="001E0F13">
            <w:pPr>
              <w:pStyle w:val="TAL"/>
              <w:rPr>
                <w:szCs w:val="18"/>
              </w:rPr>
            </w:pPr>
            <w:r>
              <w:rPr>
                <w:szCs w:val="18"/>
              </w:rPr>
              <w:t>multiplicity: 1</w:t>
            </w:r>
          </w:p>
          <w:p w14:paraId="63EA33AA" w14:textId="77777777" w:rsidR="001E0F13" w:rsidRDefault="001E0F13" w:rsidP="001E0F13">
            <w:pPr>
              <w:pStyle w:val="TAL"/>
              <w:rPr>
                <w:szCs w:val="18"/>
              </w:rPr>
            </w:pPr>
            <w:r>
              <w:rPr>
                <w:szCs w:val="18"/>
              </w:rPr>
              <w:t xml:space="preserve">isOrdered: </w:t>
            </w:r>
            <w:r>
              <w:t>N/A</w:t>
            </w:r>
          </w:p>
          <w:p w14:paraId="2ACCFC17" w14:textId="77777777" w:rsidR="001E0F13" w:rsidRDefault="001E0F13" w:rsidP="001E0F13">
            <w:pPr>
              <w:pStyle w:val="TAL"/>
              <w:rPr>
                <w:szCs w:val="18"/>
              </w:rPr>
            </w:pPr>
            <w:r>
              <w:rPr>
                <w:szCs w:val="18"/>
              </w:rPr>
              <w:t xml:space="preserve">isUnique: </w:t>
            </w:r>
            <w:r>
              <w:t>N/A</w:t>
            </w:r>
          </w:p>
          <w:p w14:paraId="14EFD773" w14:textId="77777777" w:rsidR="001E0F13" w:rsidRDefault="001E0F13" w:rsidP="001E0F13">
            <w:pPr>
              <w:pStyle w:val="TAL"/>
              <w:rPr>
                <w:szCs w:val="18"/>
              </w:rPr>
            </w:pPr>
            <w:r>
              <w:rPr>
                <w:szCs w:val="18"/>
              </w:rPr>
              <w:t>defaultValue: 0</w:t>
            </w:r>
          </w:p>
          <w:p w14:paraId="50290921" w14:textId="77777777" w:rsidR="001E0F13" w:rsidRDefault="001E0F13" w:rsidP="001E0F13">
            <w:pPr>
              <w:pStyle w:val="TAL"/>
              <w:rPr>
                <w:szCs w:val="18"/>
              </w:rPr>
            </w:pPr>
            <w:r>
              <w:rPr>
                <w:szCs w:val="18"/>
              </w:rPr>
              <w:t xml:space="preserve">isNullable: </w:t>
            </w:r>
            <w:r>
              <w:rPr>
                <w:rFonts w:cs="Arial"/>
                <w:szCs w:val="18"/>
              </w:rPr>
              <w:t>False</w:t>
            </w:r>
          </w:p>
        </w:tc>
      </w:tr>
      <w:tr w:rsidR="001E0F13" w14:paraId="7572310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E628E"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451783D4" w14:textId="77777777" w:rsidR="001E0F13" w:rsidRPr="00D90768" w:rsidRDefault="001E0F13" w:rsidP="001E0F1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229363B" w14:textId="77777777" w:rsidR="001E0F13" w:rsidRDefault="001E0F13" w:rsidP="001E0F1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2124395" w14:textId="77777777" w:rsidR="001E0F13" w:rsidRDefault="001E0F13" w:rsidP="001E0F13">
            <w:pPr>
              <w:spacing w:after="0"/>
              <w:rPr>
                <w:rFonts w:ascii="Arial" w:hAnsi="Arial" w:cs="Arial"/>
                <w:sz w:val="18"/>
                <w:szCs w:val="18"/>
                <w:lang w:eastAsia="zh-CN"/>
              </w:rPr>
            </w:pPr>
          </w:p>
          <w:p w14:paraId="41B79647" w14:textId="77777777" w:rsidR="001E0F13" w:rsidRDefault="001E0F13" w:rsidP="001E0F13">
            <w:pPr>
              <w:pStyle w:val="TAL"/>
              <w:rPr>
                <w:szCs w:val="18"/>
              </w:rPr>
            </w:pPr>
            <w:r>
              <w:rPr>
                <w:rFonts w:cs="Arial"/>
                <w:szCs w:val="18"/>
              </w:rPr>
              <w:t>allowedValues:</w:t>
            </w:r>
            <w:r>
              <w:rPr>
                <w:szCs w:val="18"/>
              </w:rPr>
              <w:t xml:space="preserve"> </w:t>
            </w:r>
            <w:r w:rsidRPr="002603F6">
              <w:rPr>
                <w:szCs w:val="18"/>
              </w:rPr>
              <w:t>-131072..131071</w:t>
            </w:r>
          </w:p>
          <w:p w14:paraId="3B0CF20B" w14:textId="77777777" w:rsidR="001E0F13" w:rsidRDefault="001E0F13" w:rsidP="001E0F1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AAE5813" w14:textId="77777777" w:rsidR="001E0F13" w:rsidRDefault="001E0F13" w:rsidP="001E0F13">
            <w:pPr>
              <w:pStyle w:val="TAL"/>
              <w:rPr>
                <w:szCs w:val="18"/>
                <w:lang w:eastAsia="zh-CN"/>
              </w:rPr>
            </w:pPr>
            <w:r>
              <w:rPr>
                <w:szCs w:val="18"/>
              </w:rPr>
              <w:t xml:space="preserve">type: </w:t>
            </w:r>
            <w:r>
              <w:rPr>
                <w:szCs w:val="18"/>
                <w:lang w:eastAsia="zh-CN"/>
              </w:rPr>
              <w:t>Integer</w:t>
            </w:r>
          </w:p>
          <w:p w14:paraId="0D75C711" w14:textId="77777777" w:rsidR="001E0F13" w:rsidRDefault="001E0F13" w:rsidP="001E0F13">
            <w:pPr>
              <w:pStyle w:val="TAL"/>
              <w:rPr>
                <w:szCs w:val="18"/>
              </w:rPr>
            </w:pPr>
            <w:r>
              <w:rPr>
                <w:szCs w:val="18"/>
              </w:rPr>
              <w:t>multiplicity: 1</w:t>
            </w:r>
          </w:p>
          <w:p w14:paraId="7A629BE2" w14:textId="77777777" w:rsidR="001E0F13" w:rsidRDefault="001E0F13" w:rsidP="001E0F13">
            <w:pPr>
              <w:pStyle w:val="TAL"/>
              <w:rPr>
                <w:szCs w:val="18"/>
              </w:rPr>
            </w:pPr>
            <w:r>
              <w:rPr>
                <w:szCs w:val="18"/>
              </w:rPr>
              <w:t xml:space="preserve">isOrdered: </w:t>
            </w:r>
            <w:r>
              <w:t>N/A</w:t>
            </w:r>
          </w:p>
          <w:p w14:paraId="34031C99" w14:textId="77777777" w:rsidR="001E0F13" w:rsidRDefault="001E0F13" w:rsidP="001E0F13">
            <w:pPr>
              <w:pStyle w:val="TAL"/>
              <w:rPr>
                <w:szCs w:val="18"/>
              </w:rPr>
            </w:pPr>
            <w:r>
              <w:rPr>
                <w:szCs w:val="18"/>
              </w:rPr>
              <w:t xml:space="preserve">isUnique: </w:t>
            </w:r>
            <w:r>
              <w:t>N/A</w:t>
            </w:r>
          </w:p>
          <w:p w14:paraId="766CD7D8" w14:textId="77777777" w:rsidR="001E0F13" w:rsidRDefault="001E0F13" w:rsidP="001E0F13">
            <w:pPr>
              <w:pStyle w:val="TAL"/>
              <w:rPr>
                <w:szCs w:val="18"/>
              </w:rPr>
            </w:pPr>
            <w:r>
              <w:rPr>
                <w:szCs w:val="18"/>
              </w:rPr>
              <w:t>defaultValue: 0</w:t>
            </w:r>
          </w:p>
          <w:p w14:paraId="48A1777F" w14:textId="77777777" w:rsidR="001E0F13" w:rsidRDefault="001E0F13" w:rsidP="001E0F13">
            <w:pPr>
              <w:pStyle w:val="TAL"/>
              <w:rPr>
                <w:szCs w:val="18"/>
              </w:rPr>
            </w:pPr>
            <w:r>
              <w:rPr>
                <w:szCs w:val="18"/>
              </w:rPr>
              <w:t xml:space="preserve">isNullable: </w:t>
            </w:r>
            <w:r>
              <w:rPr>
                <w:rFonts w:cs="Arial"/>
                <w:szCs w:val="18"/>
              </w:rPr>
              <w:t>False</w:t>
            </w:r>
          </w:p>
        </w:tc>
      </w:tr>
      <w:tr w:rsidR="001E0F13" w14:paraId="18AA062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0D1D5"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E0EBA03" w14:textId="77777777" w:rsidR="001E0F13" w:rsidRPr="00D90768" w:rsidRDefault="001E0F13" w:rsidP="001E0F1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602D291" w14:textId="77777777" w:rsidR="001E0F13" w:rsidRDefault="001E0F13" w:rsidP="001E0F1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554D779" w14:textId="77777777" w:rsidR="001E0F13" w:rsidRDefault="001E0F13" w:rsidP="001E0F13">
            <w:pPr>
              <w:spacing w:after="0"/>
              <w:rPr>
                <w:rFonts w:ascii="Arial" w:hAnsi="Arial" w:cs="Arial"/>
                <w:sz w:val="18"/>
                <w:szCs w:val="18"/>
                <w:lang w:eastAsia="zh-CN"/>
              </w:rPr>
            </w:pPr>
          </w:p>
          <w:p w14:paraId="62DB0BC8" w14:textId="77777777" w:rsidR="001E0F13" w:rsidRDefault="001E0F13" w:rsidP="001E0F13">
            <w:pPr>
              <w:pStyle w:val="TAL"/>
              <w:rPr>
                <w:szCs w:val="18"/>
              </w:rPr>
            </w:pPr>
            <w:r>
              <w:rPr>
                <w:rFonts w:cs="Arial"/>
                <w:szCs w:val="18"/>
              </w:rPr>
              <w:t>allowedValues:</w:t>
            </w:r>
            <w:r>
              <w:rPr>
                <w:szCs w:val="18"/>
              </w:rPr>
              <w:t xml:space="preserve"> </w:t>
            </w:r>
            <w:r w:rsidRPr="002603F6">
              <w:rPr>
                <w:szCs w:val="18"/>
              </w:rPr>
              <w:t>-131072..131071</w:t>
            </w:r>
          </w:p>
          <w:p w14:paraId="085FD4CC" w14:textId="77777777" w:rsidR="001E0F13" w:rsidRDefault="001E0F13" w:rsidP="001E0F1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F73411E" w14:textId="77777777" w:rsidR="001E0F13" w:rsidRDefault="001E0F13" w:rsidP="001E0F13">
            <w:pPr>
              <w:pStyle w:val="TAL"/>
              <w:rPr>
                <w:szCs w:val="18"/>
                <w:lang w:eastAsia="zh-CN"/>
              </w:rPr>
            </w:pPr>
            <w:r>
              <w:rPr>
                <w:szCs w:val="18"/>
              </w:rPr>
              <w:t xml:space="preserve">type: </w:t>
            </w:r>
            <w:r>
              <w:rPr>
                <w:szCs w:val="18"/>
                <w:lang w:eastAsia="zh-CN"/>
              </w:rPr>
              <w:t>Integer</w:t>
            </w:r>
          </w:p>
          <w:p w14:paraId="6395FFC7" w14:textId="77777777" w:rsidR="001E0F13" w:rsidRDefault="001E0F13" w:rsidP="001E0F13">
            <w:pPr>
              <w:pStyle w:val="TAL"/>
              <w:rPr>
                <w:szCs w:val="18"/>
              </w:rPr>
            </w:pPr>
            <w:r>
              <w:rPr>
                <w:szCs w:val="18"/>
              </w:rPr>
              <w:t>multiplicity: 1</w:t>
            </w:r>
          </w:p>
          <w:p w14:paraId="0C825401" w14:textId="77777777" w:rsidR="001E0F13" w:rsidRDefault="001E0F13" w:rsidP="001E0F13">
            <w:pPr>
              <w:pStyle w:val="TAL"/>
              <w:rPr>
                <w:szCs w:val="18"/>
              </w:rPr>
            </w:pPr>
            <w:r>
              <w:rPr>
                <w:szCs w:val="18"/>
              </w:rPr>
              <w:t xml:space="preserve">isOrdered: </w:t>
            </w:r>
            <w:r>
              <w:t>N/A</w:t>
            </w:r>
          </w:p>
          <w:p w14:paraId="7EDD749D" w14:textId="77777777" w:rsidR="001E0F13" w:rsidRDefault="001E0F13" w:rsidP="001E0F13">
            <w:pPr>
              <w:pStyle w:val="TAL"/>
              <w:rPr>
                <w:szCs w:val="18"/>
              </w:rPr>
            </w:pPr>
            <w:r>
              <w:rPr>
                <w:szCs w:val="18"/>
              </w:rPr>
              <w:t xml:space="preserve">isUnique: </w:t>
            </w:r>
            <w:r>
              <w:t>N/A</w:t>
            </w:r>
          </w:p>
          <w:p w14:paraId="10CFAB77" w14:textId="77777777" w:rsidR="001E0F13" w:rsidRDefault="001E0F13" w:rsidP="001E0F13">
            <w:pPr>
              <w:pStyle w:val="TAL"/>
              <w:rPr>
                <w:szCs w:val="18"/>
              </w:rPr>
            </w:pPr>
            <w:r>
              <w:rPr>
                <w:szCs w:val="18"/>
              </w:rPr>
              <w:t>defaultValue: 0</w:t>
            </w:r>
          </w:p>
          <w:p w14:paraId="09F1B499" w14:textId="77777777" w:rsidR="001E0F13" w:rsidRDefault="001E0F13" w:rsidP="001E0F13">
            <w:pPr>
              <w:pStyle w:val="TAL"/>
              <w:rPr>
                <w:szCs w:val="18"/>
              </w:rPr>
            </w:pPr>
            <w:r>
              <w:rPr>
                <w:szCs w:val="18"/>
              </w:rPr>
              <w:t xml:space="preserve">isNullable: </w:t>
            </w:r>
            <w:r>
              <w:rPr>
                <w:rFonts w:cs="Arial"/>
                <w:szCs w:val="18"/>
              </w:rPr>
              <w:t>False</w:t>
            </w:r>
          </w:p>
        </w:tc>
      </w:tr>
      <w:tr w:rsidR="001E0F13" w14:paraId="1BA1931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BC002E"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405FCD03" w14:textId="77777777" w:rsidR="001E0F13" w:rsidRPr="00F96443" w:rsidRDefault="001E0F13" w:rsidP="001E0F13">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3648BFEF" w14:textId="77777777" w:rsidR="001E0F13" w:rsidRPr="00F96443" w:rsidRDefault="001E0F13" w:rsidP="001E0F13">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FF8177B" w14:textId="77777777" w:rsidR="001E0F13" w:rsidRDefault="001E0F13" w:rsidP="001E0F13">
            <w:pPr>
              <w:pStyle w:val="TAL"/>
              <w:rPr>
                <w:color w:val="000000"/>
              </w:rPr>
            </w:pPr>
          </w:p>
          <w:p w14:paraId="0BA9937E" w14:textId="77777777" w:rsidR="001E0F13" w:rsidRDefault="001E0F13" w:rsidP="001E0F13">
            <w:pPr>
              <w:pStyle w:val="TAL"/>
              <w:rPr>
                <w:szCs w:val="18"/>
              </w:rPr>
            </w:pPr>
            <w:r>
              <w:rPr>
                <w:rFonts w:cs="Arial"/>
                <w:szCs w:val="18"/>
              </w:rPr>
              <w:t>allowedValues:</w:t>
            </w:r>
            <w:r>
              <w:rPr>
                <w:szCs w:val="18"/>
              </w:rPr>
              <w:t xml:space="preserve"> </w:t>
            </w:r>
            <w:r w:rsidRPr="00224353">
              <w:rPr>
                <w:szCs w:val="18"/>
              </w:rPr>
              <w:t>0..8589934591</w:t>
            </w:r>
          </w:p>
          <w:p w14:paraId="038BF908" w14:textId="77777777" w:rsidR="001E0F13" w:rsidRDefault="001E0F13" w:rsidP="001E0F1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BDD5A7C" w14:textId="77777777" w:rsidR="001E0F13" w:rsidRDefault="001E0F13" w:rsidP="001E0F13">
            <w:pPr>
              <w:pStyle w:val="TAL"/>
              <w:rPr>
                <w:szCs w:val="18"/>
                <w:lang w:eastAsia="zh-CN"/>
              </w:rPr>
            </w:pPr>
            <w:r>
              <w:rPr>
                <w:szCs w:val="18"/>
              </w:rPr>
              <w:t xml:space="preserve">type: </w:t>
            </w:r>
            <w:r>
              <w:rPr>
                <w:szCs w:val="18"/>
                <w:lang w:eastAsia="zh-CN"/>
              </w:rPr>
              <w:t>Integer</w:t>
            </w:r>
          </w:p>
          <w:p w14:paraId="65E511D3" w14:textId="77777777" w:rsidR="001E0F13" w:rsidRDefault="001E0F13" w:rsidP="001E0F13">
            <w:pPr>
              <w:pStyle w:val="TAL"/>
              <w:rPr>
                <w:szCs w:val="18"/>
              </w:rPr>
            </w:pPr>
            <w:r>
              <w:rPr>
                <w:szCs w:val="18"/>
              </w:rPr>
              <w:t>multiplicity: 1</w:t>
            </w:r>
          </w:p>
          <w:p w14:paraId="1FE9B022" w14:textId="77777777" w:rsidR="001E0F13" w:rsidRDefault="001E0F13" w:rsidP="001E0F13">
            <w:pPr>
              <w:pStyle w:val="TAL"/>
              <w:rPr>
                <w:szCs w:val="18"/>
              </w:rPr>
            </w:pPr>
            <w:r>
              <w:rPr>
                <w:szCs w:val="18"/>
              </w:rPr>
              <w:t xml:space="preserve">isOrdered: </w:t>
            </w:r>
            <w:r>
              <w:t>N/A</w:t>
            </w:r>
          </w:p>
          <w:p w14:paraId="6316D214" w14:textId="77777777" w:rsidR="001E0F13" w:rsidRDefault="001E0F13" w:rsidP="001E0F13">
            <w:pPr>
              <w:pStyle w:val="TAL"/>
              <w:rPr>
                <w:szCs w:val="18"/>
              </w:rPr>
            </w:pPr>
            <w:r>
              <w:rPr>
                <w:szCs w:val="18"/>
              </w:rPr>
              <w:t xml:space="preserve">isUnique: </w:t>
            </w:r>
            <w:r>
              <w:t>N/A</w:t>
            </w:r>
          </w:p>
          <w:p w14:paraId="7D863F46" w14:textId="77777777" w:rsidR="001E0F13" w:rsidRDefault="001E0F13" w:rsidP="001E0F13">
            <w:pPr>
              <w:pStyle w:val="TAL"/>
              <w:rPr>
                <w:szCs w:val="18"/>
              </w:rPr>
            </w:pPr>
            <w:r>
              <w:rPr>
                <w:szCs w:val="18"/>
              </w:rPr>
              <w:t>defaultValue: 0</w:t>
            </w:r>
          </w:p>
          <w:p w14:paraId="223663DB" w14:textId="77777777" w:rsidR="001E0F13" w:rsidRDefault="001E0F13" w:rsidP="001E0F13">
            <w:pPr>
              <w:pStyle w:val="TAL"/>
              <w:rPr>
                <w:szCs w:val="18"/>
              </w:rPr>
            </w:pPr>
            <w:r>
              <w:rPr>
                <w:szCs w:val="18"/>
              </w:rPr>
              <w:t xml:space="preserve">isNullable: </w:t>
            </w:r>
            <w:r>
              <w:rPr>
                <w:rFonts w:cs="Arial"/>
                <w:szCs w:val="18"/>
              </w:rPr>
              <w:t>False</w:t>
            </w:r>
          </w:p>
        </w:tc>
      </w:tr>
      <w:tr w:rsidR="001E0F13" w14:paraId="1E3CDA1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58F1C"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49FFB44" w14:textId="77777777" w:rsidR="001E0F13" w:rsidRPr="00CA6AC6" w:rsidRDefault="001E0F13" w:rsidP="001E0F13">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28772E3B" w14:textId="77777777" w:rsidR="001E0F13" w:rsidRPr="00CA6AC6" w:rsidRDefault="001E0F13" w:rsidP="001E0F13">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F354EB1" w14:textId="77777777" w:rsidR="001E0F13" w:rsidRDefault="001E0F13" w:rsidP="001E0F13">
            <w:pPr>
              <w:pStyle w:val="TAL"/>
              <w:rPr>
                <w:color w:val="000000"/>
              </w:rPr>
            </w:pPr>
          </w:p>
          <w:p w14:paraId="3B18E485" w14:textId="77777777" w:rsidR="001E0F13" w:rsidRDefault="001E0F13" w:rsidP="001E0F13">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4503A4D9" w14:textId="77777777" w:rsidR="001E0F13" w:rsidRDefault="001E0F13" w:rsidP="001E0F13">
            <w:pPr>
              <w:pStyle w:val="TAL"/>
              <w:rPr>
                <w:szCs w:val="18"/>
                <w:lang w:eastAsia="zh-CN"/>
              </w:rPr>
            </w:pPr>
            <w:r>
              <w:rPr>
                <w:szCs w:val="18"/>
              </w:rPr>
              <w:t xml:space="preserve">type: </w:t>
            </w:r>
            <w:r>
              <w:rPr>
                <w:szCs w:val="18"/>
                <w:lang w:eastAsia="zh-CN"/>
              </w:rPr>
              <w:t>Integer</w:t>
            </w:r>
          </w:p>
          <w:p w14:paraId="37D7ED34" w14:textId="77777777" w:rsidR="001E0F13" w:rsidRDefault="001E0F13" w:rsidP="001E0F13">
            <w:pPr>
              <w:pStyle w:val="TAL"/>
              <w:rPr>
                <w:szCs w:val="18"/>
              </w:rPr>
            </w:pPr>
            <w:r>
              <w:rPr>
                <w:szCs w:val="18"/>
              </w:rPr>
              <w:t>multiplicity: 1</w:t>
            </w:r>
          </w:p>
          <w:p w14:paraId="71B3AB98" w14:textId="77777777" w:rsidR="001E0F13" w:rsidRDefault="001E0F13" w:rsidP="001E0F13">
            <w:pPr>
              <w:pStyle w:val="TAL"/>
              <w:rPr>
                <w:szCs w:val="18"/>
              </w:rPr>
            </w:pPr>
            <w:r>
              <w:rPr>
                <w:szCs w:val="18"/>
              </w:rPr>
              <w:t xml:space="preserve">isOrdered: </w:t>
            </w:r>
            <w:r>
              <w:t>N/A</w:t>
            </w:r>
          </w:p>
          <w:p w14:paraId="14CADFE8" w14:textId="77777777" w:rsidR="001E0F13" w:rsidRDefault="001E0F13" w:rsidP="001E0F13">
            <w:pPr>
              <w:pStyle w:val="TAL"/>
              <w:rPr>
                <w:szCs w:val="18"/>
              </w:rPr>
            </w:pPr>
            <w:r>
              <w:rPr>
                <w:szCs w:val="18"/>
              </w:rPr>
              <w:t xml:space="preserve">isUnique: </w:t>
            </w:r>
            <w:r>
              <w:t>N/A</w:t>
            </w:r>
          </w:p>
          <w:p w14:paraId="45FC7A28" w14:textId="77777777" w:rsidR="001E0F13" w:rsidRDefault="001E0F13" w:rsidP="001E0F13">
            <w:pPr>
              <w:pStyle w:val="TAL"/>
              <w:rPr>
                <w:szCs w:val="18"/>
              </w:rPr>
            </w:pPr>
            <w:r>
              <w:rPr>
                <w:szCs w:val="18"/>
              </w:rPr>
              <w:t>defaultValue: 0</w:t>
            </w:r>
          </w:p>
          <w:p w14:paraId="01E73730" w14:textId="77777777" w:rsidR="001E0F13" w:rsidRDefault="001E0F13" w:rsidP="001E0F13">
            <w:pPr>
              <w:pStyle w:val="TAL"/>
              <w:rPr>
                <w:szCs w:val="18"/>
              </w:rPr>
            </w:pPr>
            <w:r>
              <w:rPr>
                <w:szCs w:val="18"/>
              </w:rPr>
              <w:t xml:space="preserve">isNullable: </w:t>
            </w:r>
            <w:r>
              <w:rPr>
                <w:rFonts w:cs="Arial"/>
                <w:szCs w:val="18"/>
              </w:rPr>
              <w:t>False</w:t>
            </w:r>
          </w:p>
        </w:tc>
      </w:tr>
      <w:tr w:rsidR="001E0F13" w14:paraId="6DA2502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6AFC6"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D11F123" w14:textId="77777777" w:rsidR="001E0F13" w:rsidRPr="000310CD" w:rsidRDefault="001E0F13" w:rsidP="001E0F13">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45C73A8" w14:textId="77777777" w:rsidR="001E0F13" w:rsidRPr="000310CD" w:rsidRDefault="001E0F13" w:rsidP="001E0F13">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9CDA063" w14:textId="77777777" w:rsidR="001E0F13" w:rsidRDefault="001E0F13" w:rsidP="001E0F13">
            <w:pPr>
              <w:pStyle w:val="TAL"/>
              <w:rPr>
                <w:color w:val="000000"/>
              </w:rPr>
            </w:pPr>
          </w:p>
          <w:p w14:paraId="108EE430" w14:textId="77777777" w:rsidR="001E0F13" w:rsidRDefault="001E0F13" w:rsidP="001E0F13">
            <w:pPr>
              <w:pStyle w:val="TAL"/>
              <w:rPr>
                <w:szCs w:val="18"/>
              </w:rPr>
            </w:pPr>
            <w:r>
              <w:rPr>
                <w:rFonts w:cs="Arial"/>
                <w:szCs w:val="18"/>
              </w:rPr>
              <w:t>allowedValues:</w:t>
            </w:r>
            <w:r>
              <w:rPr>
                <w:szCs w:val="18"/>
              </w:rPr>
              <w:t xml:space="preserve"> </w:t>
            </w:r>
            <w:r w:rsidRPr="0025559F">
              <w:rPr>
                <w:szCs w:val="18"/>
              </w:rPr>
              <w:t>0..16777215</w:t>
            </w:r>
          </w:p>
          <w:p w14:paraId="54D4C055" w14:textId="77777777" w:rsidR="001E0F13" w:rsidRDefault="001E0F13" w:rsidP="001E0F13">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0E34DE1" w14:textId="77777777" w:rsidR="001E0F13" w:rsidRDefault="001E0F13" w:rsidP="001E0F13">
            <w:pPr>
              <w:pStyle w:val="TAL"/>
              <w:rPr>
                <w:szCs w:val="18"/>
                <w:lang w:eastAsia="zh-CN"/>
              </w:rPr>
            </w:pPr>
            <w:r>
              <w:rPr>
                <w:szCs w:val="18"/>
              </w:rPr>
              <w:t xml:space="preserve">type: </w:t>
            </w:r>
            <w:r>
              <w:rPr>
                <w:szCs w:val="18"/>
                <w:lang w:eastAsia="zh-CN"/>
              </w:rPr>
              <w:t>Integer</w:t>
            </w:r>
          </w:p>
          <w:p w14:paraId="2B2F71C7" w14:textId="77777777" w:rsidR="001E0F13" w:rsidRDefault="001E0F13" w:rsidP="001E0F13">
            <w:pPr>
              <w:pStyle w:val="TAL"/>
              <w:rPr>
                <w:szCs w:val="18"/>
              </w:rPr>
            </w:pPr>
            <w:r>
              <w:rPr>
                <w:szCs w:val="18"/>
              </w:rPr>
              <w:t>multiplicity: 1</w:t>
            </w:r>
          </w:p>
          <w:p w14:paraId="562CAC3F" w14:textId="77777777" w:rsidR="001E0F13" w:rsidRDefault="001E0F13" w:rsidP="001E0F13">
            <w:pPr>
              <w:pStyle w:val="TAL"/>
              <w:rPr>
                <w:szCs w:val="18"/>
              </w:rPr>
            </w:pPr>
            <w:r>
              <w:rPr>
                <w:szCs w:val="18"/>
              </w:rPr>
              <w:t xml:space="preserve">isOrdered: </w:t>
            </w:r>
            <w:r>
              <w:t>N/A</w:t>
            </w:r>
          </w:p>
          <w:p w14:paraId="0AD8C0C6" w14:textId="77777777" w:rsidR="001E0F13" w:rsidRDefault="001E0F13" w:rsidP="001E0F13">
            <w:pPr>
              <w:pStyle w:val="TAL"/>
              <w:rPr>
                <w:szCs w:val="18"/>
              </w:rPr>
            </w:pPr>
            <w:r>
              <w:rPr>
                <w:szCs w:val="18"/>
              </w:rPr>
              <w:t xml:space="preserve">isUnique: </w:t>
            </w:r>
            <w:r>
              <w:t>N/A</w:t>
            </w:r>
          </w:p>
          <w:p w14:paraId="3868197D" w14:textId="77777777" w:rsidR="001E0F13" w:rsidRDefault="001E0F13" w:rsidP="001E0F13">
            <w:pPr>
              <w:pStyle w:val="TAL"/>
              <w:rPr>
                <w:szCs w:val="18"/>
              </w:rPr>
            </w:pPr>
            <w:r>
              <w:rPr>
                <w:szCs w:val="18"/>
              </w:rPr>
              <w:t>defaultValue: 0</w:t>
            </w:r>
          </w:p>
          <w:p w14:paraId="0CA694AC" w14:textId="77777777" w:rsidR="001E0F13" w:rsidRDefault="001E0F13" w:rsidP="001E0F13">
            <w:pPr>
              <w:pStyle w:val="TAL"/>
              <w:rPr>
                <w:szCs w:val="18"/>
              </w:rPr>
            </w:pPr>
            <w:r>
              <w:rPr>
                <w:szCs w:val="18"/>
              </w:rPr>
              <w:t xml:space="preserve">isNullable: </w:t>
            </w:r>
            <w:r>
              <w:rPr>
                <w:rFonts w:cs="Arial"/>
                <w:szCs w:val="18"/>
              </w:rPr>
              <w:t>False</w:t>
            </w:r>
          </w:p>
        </w:tc>
      </w:tr>
      <w:tr w:rsidR="001E0F13" w14:paraId="56F9F20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A589E" w14:textId="77777777" w:rsidR="001E0F13" w:rsidRPr="00790847" w:rsidRDefault="001E0F13" w:rsidP="001E0F13">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7565487"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75F5A28B"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B69B717" w14:textId="77777777" w:rsidR="001E0F13" w:rsidRPr="00790847" w:rsidRDefault="001E0F13" w:rsidP="001E0F13">
            <w:pPr>
              <w:pStyle w:val="TAL"/>
              <w:rPr>
                <w:rFonts w:cs="Arial"/>
                <w:color w:val="000000"/>
                <w:szCs w:val="18"/>
              </w:rPr>
            </w:pPr>
          </w:p>
          <w:p w14:paraId="51A1CC4A" w14:textId="77777777" w:rsidR="001E0F13" w:rsidRPr="00790847" w:rsidRDefault="001E0F13" w:rsidP="001E0F13">
            <w:pPr>
              <w:pStyle w:val="TAL"/>
              <w:rPr>
                <w:rFonts w:cs="Arial"/>
                <w:szCs w:val="18"/>
              </w:rPr>
            </w:pPr>
            <w:r w:rsidRPr="00790847">
              <w:rPr>
                <w:rFonts w:cs="Arial"/>
                <w:szCs w:val="18"/>
              </w:rPr>
              <w:t>allowedValues: 0..2097151</w:t>
            </w:r>
          </w:p>
          <w:p w14:paraId="4727121E" w14:textId="77777777" w:rsidR="001E0F13" w:rsidRPr="00790847" w:rsidRDefault="001E0F13" w:rsidP="001E0F1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EEDD91" w14:textId="77777777" w:rsidR="001E0F13" w:rsidRPr="00790847" w:rsidRDefault="001E0F13" w:rsidP="001E0F1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26B6E742" w14:textId="77777777" w:rsidR="001E0F13" w:rsidRPr="00790847" w:rsidRDefault="001E0F13" w:rsidP="001E0F13">
            <w:pPr>
              <w:pStyle w:val="TAL"/>
              <w:rPr>
                <w:rFonts w:cs="Arial"/>
                <w:szCs w:val="18"/>
              </w:rPr>
            </w:pPr>
            <w:r w:rsidRPr="00790847">
              <w:rPr>
                <w:rFonts w:cs="Arial"/>
                <w:szCs w:val="18"/>
              </w:rPr>
              <w:t>multiplicity: 1</w:t>
            </w:r>
          </w:p>
          <w:p w14:paraId="51D291D0" w14:textId="77777777" w:rsidR="001E0F13" w:rsidRPr="00790847" w:rsidRDefault="001E0F13" w:rsidP="001E0F13">
            <w:pPr>
              <w:pStyle w:val="TAL"/>
              <w:rPr>
                <w:rFonts w:cs="Arial"/>
                <w:szCs w:val="18"/>
              </w:rPr>
            </w:pPr>
            <w:r w:rsidRPr="00790847">
              <w:rPr>
                <w:rFonts w:cs="Arial"/>
                <w:szCs w:val="18"/>
              </w:rPr>
              <w:t>isOrdered: N/A</w:t>
            </w:r>
          </w:p>
          <w:p w14:paraId="1630B34E" w14:textId="77777777" w:rsidR="001E0F13" w:rsidRPr="00790847" w:rsidRDefault="001E0F13" w:rsidP="001E0F13">
            <w:pPr>
              <w:pStyle w:val="TAL"/>
              <w:rPr>
                <w:rFonts w:cs="Arial"/>
                <w:szCs w:val="18"/>
              </w:rPr>
            </w:pPr>
            <w:r w:rsidRPr="00790847">
              <w:rPr>
                <w:rFonts w:cs="Arial"/>
                <w:szCs w:val="18"/>
              </w:rPr>
              <w:t>isUnique: N/A</w:t>
            </w:r>
          </w:p>
          <w:p w14:paraId="655B6989" w14:textId="77777777" w:rsidR="001E0F13" w:rsidRPr="00790847" w:rsidRDefault="001E0F13" w:rsidP="001E0F13">
            <w:pPr>
              <w:pStyle w:val="TAL"/>
              <w:rPr>
                <w:rFonts w:cs="Arial"/>
                <w:szCs w:val="18"/>
              </w:rPr>
            </w:pPr>
            <w:r w:rsidRPr="00790847">
              <w:rPr>
                <w:rFonts w:cs="Arial"/>
                <w:szCs w:val="18"/>
              </w:rPr>
              <w:t>defaultValue: 0</w:t>
            </w:r>
          </w:p>
          <w:p w14:paraId="7EECA16E" w14:textId="77777777" w:rsidR="001E0F13" w:rsidRPr="00790847" w:rsidRDefault="001E0F13" w:rsidP="001E0F13">
            <w:pPr>
              <w:pStyle w:val="TAL"/>
              <w:rPr>
                <w:rFonts w:cs="Arial"/>
                <w:szCs w:val="18"/>
              </w:rPr>
            </w:pPr>
            <w:r w:rsidRPr="00790847">
              <w:rPr>
                <w:rFonts w:cs="Arial"/>
                <w:szCs w:val="18"/>
              </w:rPr>
              <w:t>isNullable: False</w:t>
            </w:r>
          </w:p>
        </w:tc>
      </w:tr>
      <w:tr w:rsidR="001E0F13" w14:paraId="23A62C6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C77E37" w14:textId="77777777" w:rsidR="001E0F13" w:rsidRPr="00790847" w:rsidRDefault="001E0F13" w:rsidP="001E0F13">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941E53C"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70042628"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A38B401" w14:textId="77777777" w:rsidR="001E0F13" w:rsidRPr="00790847" w:rsidRDefault="001E0F13" w:rsidP="001E0F13">
            <w:pPr>
              <w:pStyle w:val="TAL"/>
              <w:rPr>
                <w:rFonts w:cs="Arial"/>
                <w:szCs w:val="18"/>
              </w:rPr>
            </w:pPr>
          </w:p>
          <w:p w14:paraId="1C5E84B9" w14:textId="77777777" w:rsidR="001E0F13" w:rsidRPr="00790847" w:rsidRDefault="001E0F13" w:rsidP="001E0F13">
            <w:pPr>
              <w:pStyle w:val="TAL"/>
              <w:rPr>
                <w:rFonts w:cs="Arial"/>
                <w:szCs w:val="18"/>
              </w:rPr>
            </w:pPr>
            <w:r w:rsidRPr="00790847">
              <w:rPr>
                <w:rFonts w:cs="Arial"/>
                <w:szCs w:val="18"/>
              </w:rPr>
              <w:t>allowedValues: -524288..524287</w:t>
            </w:r>
          </w:p>
          <w:p w14:paraId="7116786F" w14:textId="77777777" w:rsidR="001E0F13" w:rsidRPr="00790847" w:rsidRDefault="001E0F13" w:rsidP="001E0F1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6172241" w14:textId="77777777" w:rsidR="001E0F13" w:rsidRPr="00790847" w:rsidRDefault="001E0F13" w:rsidP="001E0F1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089C8B1" w14:textId="77777777" w:rsidR="001E0F13" w:rsidRPr="00790847" w:rsidRDefault="001E0F13" w:rsidP="001E0F13">
            <w:pPr>
              <w:pStyle w:val="TAL"/>
              <w:rPr>
                <w:rFonts w:cs="Arial"/>
                <w:szCs w:val="18"/>
              </w:rPr>
            </w:pPr>
            <w:r w:rsidRPr="00790847">
              <w:rPr>
                <w:rFonts w:cs="Arial"/>
                <w:szCs w:val="18"/>
              </w:rPr>
              <w:t>multiplicity: 1</w:t>
            </w:r>
          </w:p>
          <w:p w14:paraId="00E5072B" w14:textId="77777777" w:rsidR="001E0F13" w:rsidRPr="00790847" w:rsidRDefault="001E0F13" w:rsidP="001E0F13">
            <w:pPr>
              <w:pStyle w:val="TAL"/>
              <w:rPr>
                <w:rFonts w:cs="Arial"/>
                <w:szCs w:val="18"/>
              </w:rPr>
            </w:pPr>
            <w:r w:rsidRPr="00790847">
              <w:rPr>
                <w:rFonts w:cs="Arial"/>
                <w:szCs w:val="18"/>
              </w:rPr>
              <w:t>isOrdered: N/A</w:t>
            </w:r>
          </w:p>
          <w:p w14:paraId="6D50C06E" w14:textId="77777777" w:rsidR="001E0F13" w:rsidRPr="00790847" w:rsidRDefault="001E0F13" w:rsidP="001E0F13">
            <w:pPr>
              <w:pStyle w:val="TAL"/>
              <w:rPr>
                <w:rFonts w:cs="Arial"/>
                <w:szCs w:val="18"/>
              </w:rPr>
            </w:pPr>
            <w:r w:rsidRPr="00790847">
              <w:rPr>
                <w:rFonts w:cs="Arial"/>
                <w:szCs w:val="18"/>
              </w:rPr>
              <w:t>isUnique: N/A</w:t>
            </w:r>
          </w:p>
          <w:p w14:paraId="4DF32490" w14:textId="77777777" w:rsidR="001E0F13" w:rsidRPr="00790847" w:rsidRDefault="001E0F13" w:rsidP="001E0F13">
            <w:pPr>
              <w:pStyle w:val="TAL"/>
              <w:rPr>
                <w:rFonts w:cs="Arial"/>
                <w:szCs w:val="18"/>
              </w:rPr>
            </w:pPr>
            <w:r w:rsidRPr="00790847">
              <w:rPr>
                <w:rFonts w:cs="Arial"/>
                <w:szCs w:val="18"/>
              </w:rPr>
              <w:t>defaultValue: 0</w:t>
            </w:r>
          </w:p>
          <w:p w14:paraId="03CE7D36" w14:textId="77777777" w:rsidR="001E0F13" w:rsidRPr="00790847" w:rsidRDefault="001E0F13" w:rsidP="001E0F13">
            <w:pPr>
              <w:pStyle w:val="TAL"/>
              <w:rPr>
                <w:rFonts w:cs="Arial"/>
                <w:szCs w:val="18"/>
              </w:rPr>
            </w:pPr>
            <w:r w:rsidRPr="00790847">
              <w:rPr>
                <w:rFonts w:cs="Arial"/>
                <w:szCs w:val="18"/>
              </w:rPr>
              <w:t>isNullable: False</w:t>
            </w:r>
          </w:p>
        </w:tc>
      </w:tr>
      <w:tr w:rsidR="001E0F13" w14:paraId="711C7BC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13BB6" w14:textId="77777777" w:rsidR="001E0F13" w:rsidRPr="00790847" w:rsidRDefault="001E0F13" w:rsidP="001E0F13">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7F5C90FA"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1D32BB30"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E43D75C" w14:textId="77777777" w:rsidR="001E0F13" w:rsidRPr="00790847" w:rsidRDefault="001E0F13" w:rsidP="001E0F13">
            <w:pPr>
              <w:spacing w:after="0"/>
              <w:rPr>
                <w:rFonts w:ascii="Arial" w:hAnsi="Arial" w:cs="Arial"/>
                <w:sz w:val="18"/>
                <w:szCs w:val="18"/>
                <w:lang w:eastAsia="zh-CN"/>
              </w:rPr>
            </w:pPr>
          </w:p>
          <w:p w14:paraId="4BA9C3BB" w14:textId="77777777" w:rsidR="001E0F13" w:rsidRPr="00790847" w:rsidRDefault="001E0F13" w:rsidP="001E0F13">
            <w:pPr>
              <w:pStyle w:val="TAL"/>
              <w:rPr>
                <w:rFonts w:cs="Arial"/>
                <w:szCs w:val="18"/>
              </w:rPr>
            </w:pPr>
            <w:r w:rsidRPr="00790847">
              <w:rPr>
                <w:rFonts w:cs="Arial"/>
                <w:szCs w:val="18"/>
              </w:rPr>
              <w:t>allowedValues: 0..16777215</w:t>
            </w:r>
          </w:p>
          <w:p w14:paraId="4AC6B892" w14:textId="77777777" w:rsidR="001E0F13" w:rsidRPr="00790847" w:rsidRDefault="001E0F13" w:rsidP="001E0F1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4A3987F" w14:textId="77777777" w:rsidR="001E0F13" w:rsidRPr="00790847" w:rsidRDefault="001E0F13" w:rsidP="001E0F1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31E29B6" w14:textId="77777777" w:rsidR="001E0F13" w:rsidRPr="00790847" w:rsidRDefault="001E0F13" w:rsidP="001E0F13">
            <w:pPr>
              <w:pStyle w:val="TAL"/>
              <w:rPr>
                <w:rFonts w:cs="Arial"/>
                <w:szCs w:val="18"/>
              </w:rPr>
            </w:pPr>
            <w:r w:rsidRPr="00790847">
              <w:rPr>
                <w:rFonts w:cs="Arial"/>
                <w:szCs w:val="18"/>
              </w:rPr>
              <w:t>multiplicity: 1</w:t>
            </w:r>
          </w:p>
          <w:p w14:paraId="47330255" w14:textId="77777777" w:rsidR="001E0F13" w:rsidRPr="00790847" w:rsidRDefault="001E0F13" w:rsidP="001E0F13">
            <w:pPr>
              <w:pStyle w:val="TAL"/>
              <w:rPr>
                <w:rFonts w:cs="Arial"/>
                <w:szCs w:val="18"/>
              </w:rPr>
            </w:pPr>
            <w:r w:rsidRPr="00790847">
              <w:rPr>
                <w:rFonts w:cs="Arial"/>
                <w:szCs w:val="18"/>
              </w:rPr>
              <w:t>isOrdered: N/A</w:t>
            </w:r>
          </w:p>
          <w:p w14:paraId="0AED6135" w14:textId="77777777" w:rsidR="001E0F13" w:rsidRPr="00790847" w:rsidRDefault="001E0F13" w:rsidP="001E0F13">
            <w:pPr>
              <w:pStyle w:val="TAL"/>
              <w:rPr>
                <w:rFonts w:cs="Arial"/>
                <w:szCs w:val="18"/>
              </w:rPr>
            </w:pPr>
            <w:r w:rsidRPr="00790847">
              <w:rPr>
                <w:rFonts w:cs="Arial"/>
                <w:szCs w:val="18"/>
              </w:rPr>
              <w:t>isUnique: N/A</w:t>
            </w:r>
          </w:p>
          <w:p w14:paraId="4FB6D810" w14:textId="77777777" w:rsidR="001E0F13" w:rsidRPr="00790847" w:rsidRDefault="001E0F13" w:rsidP="001E0F13">
            <w:pPr>
              <w:pStyle w:val="TAL"/>
              <w:rPr>
                <w:rFonts w:cs="Arial"/>
                <w:szCs w:val="18"/>
              </w:rPr>
            </w:pPr>
            <w:r w:rsidRPr="00790847">
              <w:rPr>
                <w:rFonts w:cs="Arial"/>
                <w:szCs w:val="18"/>
              </w:rPr>
              <w:t>defaultValue: 0</w:t>
            </w:r>
          </w:p>
          <w:p w14:paraId="348BC54A" w14:textId="77777777" w:rsidR="001E0F13" w:rsidRPr="00790847" w:rsidRDefault="001E0F13" w:rsidP="001E0F13">
            <w:pPr>
              <w:pStyle w:val="TAL"/>
              <w:rPr>
                <w:rFonts w:cs="Arial"/>
                <w:szCs w:val="18"/>
              </w:rPr>
            </w:pPr>
            <w:r w:rsidRPr="00790847">
              <w:rPr>
                <w:rFonts w:cs="Arial"/>
                <w:szCs w:val="18"/>
              </w:rPr>
              <w:t>isNullable: False</w:t>
            </w:r>
          </w:p>
        </w:tc>
      </w:tr>
      <w:tr w:rsidR="001E0F13" w14:paraId="6174807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65218" w14:textId="77777777" w:rsidR="001E0F13" w:rsidRPr="00790847" w:rsidRDefault="001E0F13" w:rsidP="001E0F13">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F484ED8" w14:textId="77777777" w:rsidR="001E0F13" w:rsidRPr="00790847" w:rsidRDefault="001E0F13" w:rsidP="001E0F13">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64056C23" w14:textId="77777777" w:rsidR="001E0F13" w:rsidRPr="00790847" w:rsidRDefault="001E0F13" w:rsidP="001E0F13">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w:t>
            </w:r>
            <w:r>
              <w:rPr>
                <w:rFonts w:ascii="Arial" w:eastAsia="等线" w:hAnsi="Arial" w:cs="Arial"/>
                <w:sz w:val="18"/>
                <w:szCs w:val="18"/>
              </w:rPr>
              <w:t>4291</w:t>
            </w:r>
            <w:r w:rsidRPr="00790847">
              <w:rPr>
                <w:rFonts w:ascii="Arial" w:eastAsia="等线" w:hAnsi="Arial" w:cs="Arial"/>
                <w:color w:val="000000"/>
                <w:sz w:val="18"/>
                <w:szCs w:val="18"/>
              </w:rPr>
              <w:t xml:space="preserve"> [</w:t>
            </w:r>
            <w:r>
              <w:rPr>
                <w:rFonts w:ascii="Arial" w:hAnsi="Arial" w:cs="Arial" w:hint="eastAsia"/>
                <w:sz w:val="18"/>
                <w:szCs w:val="18"/>
                <w:lang w:eastAsia="ko-KR"/>
              </w:rPr>
              <w:t>113</w:t>
            </w:r>
            <w:r w:rsidRPr="00790847">
              <w:rPr>
                <w:rFonts w:ascii="Arial" w:eastAsia="等线" w:hAnsi="Arial" w:cs="Arial"/>
                <w:color w:val="000000"/>
                <w:sz w:val="18"/>
                <w:szCs w:val="18"/>
              </w:rPr>
              <w:t>]).</w:t>
            </w:r>
          </w:p>
          <w:p w14:paraId="3F127958" w14:textId="77777777" w:rsidR="001E0F13" w:rsidRPr="00790847" w:rsidRDefault="001E0F13" w:rsidP="001E0F13">
            <w:pPr>
              <w:spacing w:after="0"/>
              <w:rPr>
                <w:rFonts w:ascii="Arial" w:hAnsi="Arial" w:cs="Arial"/>
                <w:sz w:val="18"/>
                <w:szCs w:val="18"/>
              </w:rPr>
            </w:pPr>
          </w:p>
          <w:p w14:paraId="42C5FDC2"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0A4DEAF" w14:textId="77777777" w:rsidR="001E0F13" w:rsidRPr="00790847" w:rsidRDefault="001E0F13" w:rsidP="001E0F13">
            <w:pPr>
              <w:pStyle w:val="TAL"/>
              <w:rPr>
                <w:rFonts w:cs="Arial"/>
                <w:szCs w:val="18"/>
              </w:rPr>
            </w:pPr>
            <w:r w:rsidRPr="00790847">
              <w:rPr>
                <w:rFonts w:cs="Arial"/>
                <w:szCs w:val="18"/>
              </w:rPr>
              <w:t xml:space="preserve">type: </w:t>
            </w:r>
            <w:r w:rsidRPr="00790847">
              <w:rPr>
                <w:rFonts w:cs="Arial"/>
                <w:szCs w:val="18"/>
                <w:lang w:eastAsia="zh-CN"/>
              </w:rPr>
              <w:t>String</w:t>
            </w:r>
          </w:p>
          <w:p w14:paraId="0FFFA5EF" w14:textId="77777777" w:rsidR="001E0F13" w:rsidRPr="00790847" w:rsidRDefault="001E0F13" w:rsidP="001E0F13">
            <w:pPr>
              <w:pStyle w:val="TAL"/>
              <w:rPr>
                <w:rFonts w:cs="Arial"/>
                <w:szCs w:val="18"/>
              </w:rPr>
            </w:pPr>
            <w:r w:rsidRPr="00790847">
              <w:rPr>
                <w:rFonts w:cs="Arial"/>
                <w:szCs w:val="18"/>
              </w:rPr>
              <w:t>multiplicity: 1</w:t>
            </w:r>
          </w:p>
          <w:p w14:paraId="5D8D8ACE" w14:textId="77777777" w:rsidR="001E0F13" w:rsidRPr="00790847" w:rsidRDefault="001E0F13" w:rsidP="001E0F13">
            <w:pPr>
              <w:pStyle w:val="TAL"/>
              <w:rPr>
                <w:rFonts w:cs="Arial"/>
                <w:szCs w:val="18"/>
              </w:rPr>
            </w:pPr>
            <w:r w:rsidRPr="00790847">
              <w:rPr>
                <w:rFonts w:cs="Arial"/>
                <w:szCs w:val="18"/>
              </w:rPr>
              <w:t>isOrdered: N/A</w:t>
            </w:r>
          </w:p>
          <w:p w14:paraId="1A12D788" w14:textId="77777777" w:rsidR="001E0F13" w:rsidRPr="00790847" w:rsidRDefault="001E0F13" w:rsidP="001E0F13">
            <w:pPr>
              <w:pStyle w:val="TAL"/>
              <w:rPr>
                <w:rFonts w:cs="Arial"/>
                <w:szCs w:val="18"/>
              </w:rPr>
            </w:pPr>
            <w:r w:rsidRPr="00790847">
              <w:rPr>
                <w:rFonts w:cs="Arial"/>
                <w:szCs w:val="18"/>
              </w:rPr>
              <w:t>isUnique: N/A</w:t>
            </w:r>
          </w:p>
          <w:p w14:paraId="5FE335F3" w14:textId="77777777" w:rsidR="001E0F13" w:rsidRPr="00790847" w:rsidRDefault="001E0F13" w:rsidP="001E0F13">
            <w:pPr>
              <w:pStyle w:val="TAL"/>
              <w:rPr>
                <w:rFonts w:cs="Arial"/>
                <w:szCs w:val="18"/>
              </w:rPr>
            </w:pPr>
            <w:r w:rsidRPr="00790847">
              <w:rPr>
                <w:rFonts w:cs="Arial"/>
                <w:szCs w:val="18"/>
              </w:rPr>
              <w:t>defaultValue: None</w:t>
            </w:r>
          </w:p>
          <w:p w14:paraId="2A99984D" w14:textId="77777777" w:rsidR="001E0F13" w:rsidRPr="00790847" w:rsidRDefault="001E0F13" w:rsidP="001E0F13">
            <w:pPr>
              <w:pStyle w:val="TAL"/>
              <w:rPr>
                <w:rFonts w:cs="Arial"/>
                <w:szCs w:val="18"/>
              </w:rPr>
            </w:pPr>
            <w:r w:rsidRPr="00790847">
              <w:rPr>
                <w:rFonts w:cs="Arial"/>
                <w:szCs w:val="18"/>
              </w:rPr>
              <w:t>isNullable: False</w:t>
            </w:r>
          </w:p>
        </w:tc>
      </w:tr>
      <w:tr w:rsidR="001E0F13" w14:paraId="41E0979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711B70" w14:textId="77777777" w:rsidR="001E0F13" w:rsidRPr="00790847" w:rsidRDefault="001E0F13" w:rsidP="001E0F13">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7367919" w14:textId="77777777" w:rsidR="001E0F13" w:rsidRPr="00790847" w:rsidRDefault="001E0F13" w:rsidP="001E0F13">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4FD06CA7" w14:textId="77777777" w:rsidR="001E0F13" w:rsidRPr="00790847" w:rsidRDefault="001E0F13" w:rsidP="001E0F13">
            <w:pPr>
              <w:spacing w:after="0"/>
              <w:rPr>
                <w:rFonts w:ascii="Arial" w:hAnsi="Arial" w:cs="Arial"/>
                <w:sz w:val="18"/>
                <w:szCs w:val="18"/>
              </w:rPr>
            </w:pPr>
          </w:p>
          <w:p w14:paraId="09E521D5"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64F8FB8" w14:textId="77777777" w:rsidR="001E0F13" w:rsidRPr="00790847" w:rsidRDefault="001E0F13" w:rsidP="001E0F13">
            <w:pPr>
              <w:pStyle w:val="TAL"/>
              <w:rPr>
                <w:rFonts w:cs="Arial"/>
                <w:szCs w:val="18"/>
              </w:rPr>
            </w:pPr>
            <w:r w:rsidRPr="00790847">
              <w:rPr>
                <w:rFonts w:cs="Arial"/>
                <w:szCs w:val="18"/>
              </w:rPr>
              <w:t xml:space="preserve">type: </w:t>
            </w:r>
            <w:r w:rsidRPr="00790847">
              <w:rPr>
                <w:rFonts w:cs="Arial"/>
                <w:szCs w:val="18"/>
                <w:lang w:eastAsia="zh-CN"/>
              </w:rPr>
              <w:t>String</w:t>
            </w:r>
          </w:p>
          <w:p w14:paraId="2549472F" w14:textId="77777777" w:rsidR="001E0F13" w:rsidRPr="00790847" w:rsidRDefault="001E0F13" w:rsidP="001E0F13">
            <w:pPr>
              <w:pStyle w:val="TAL"/>
              <w:rPr>
                <w:rFonts w:cs="Arial"/>
                <w:szCs w:val="18"/>
              </w:rPr>
            </w:pPr>
            <w:r w:rsidRPr="00790847">
              <w:rPr>
                <w:rFonts w:cs="Arial"/>
                <w:szCs w:val="18"/>
              </w:rPr>
              <w:t>multiplicity: 1</w:t>
            </w:r>
          </w:p>
          <w:p w14:paraId="073C988A" w14:textId="77777777" w:rsidR="001E0F13" w:rsidRPr="00790847" w:rsidRDefault="001E0F13" w:rsidP="001E0F13">
            <w:pPr>
              <w:pStyle w:val="TAL"/>
              <w:rPr>
                <w:rFonts w:cs="Arial"/>
                <w:szCs w:val="18"/>
              </w:rPr>
            </w:pPr>
            <w:r w:rsidRPr="00790847">
              <w:rPr>
                <w:rFonts w:cs="Arial"/>
                <w:szCs w:val="18"/>
              </w:rPr>
              <w:t>isOrdered: N/A</w:t>
            </w:r>
          </w:p>
          <w:p w14:paraId="3AB49E08" w14:textId="77777777" w:rsidR="001E0F13" w:rsidRPr="00790847" w:rsidRDefault="001E0F13" w:rsidP="001E0F13">
            <w:pPr>
              <w:pStyle w:val="TAL"/>
              <w:rPr>
                <w:rFonts w:cs="Arial"/>
                <w:szCs w:val="18"/>
              </w:rPr>
            </w:pPr>
            <w:r w:rsidRPr="00790847">
              <w:rPr>
                <w:rFonts w:cs="Arial"/>
                <w:szCs w:val="18"/>
              </w:rPr>
              <w:t>isUnique: N/A</w:t>
            </w:r>
          </w:p>
          <w:p w14:paraId="3E1F5FB7" w14:textId="77777777" w:rsidR="001E0F13" w:rsidRPr="00790847" w:rsidRDefault="001E0F13" w:rsidP="001E0F13">
            <w:pPr>
              <w:pStyle w:val="TAL"/>
              <w:rPr>
                <w:rFonts w:cs="Arial"/>
                <w:szCs w:val="18"/>
              </w:rPr>
            </w:pPr>
            <w:r w:rsidRPr="00790847">
              <w:rPr>
                <w:rFonts w:cs="Arial"/>
                <w:szCs w:val="18"/>
              </w:rPr>
              <w:t>defaultValue: None</w:t>
            </w:r>
          </w:p>
          <w:p w14:paraId="54A7BBE8" w14:textId="77777777" w:rsidR="001E0F13" w:rsidRPr="00790847" w:rsidRDefault="001E0F13" w:rsidP="001E0F13">
            <w:pPr>
              <w:pStyle w:val="TAL"/>
              <w:rPr>
                <w:rFonts w:cs="Arial"/>
                <w:szCs w:val="18"/>
              </w:rPr>
            </w:pPr>
            <w:r w:rsidRPr="00790847">
              <w:rPr>
                <w:rFonts w:cs="Arial"/>
                <w:szCs w:val="18"/>
              </w:rPr>
              <w:t>isNullable: False</w:t>
            </w:r>
          </w:p>
        </w:tc>
      </w:tr>
      <w:tr w:rsidR="001E0F13" w14:paraId="7A1C940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51DD4" w14:textId="77777777" w:rsidR="001E0F13" w:rsidRPr="00790847" w:rsidRDefault="001E0F13" w:rsidP="001E0F13">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0AF625E9" w14:textId="77777777" w:rsidR="001E0F13" w:rsidRPr="00790847" w:rsidRDefault="001E0F13" w:rsidP="001E0F13">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20191198" w14:textId="77777777" w:rsidR="001E0F13" w:rsidRPr="00790847" w:rsidRDefault="001E0F13" w:rsidP="001E0F13">
            <w:pPr>
              <w:spacing w:after="0"/>
              <w:rPr>
                <w:rFonts w:ascii="Arial" w:hAnsi="Arial" w:cs="Arial"/>
                <w:sz w:val="18"/>
                <w:szCs w:val="18"/>
              </w:rPr>
            </w:pPr>
          </w:p>
          <w:p w14:paraId="7CC4C5AA"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3DFF59C"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type: QceIdMappingInfo</w:t>
            </w:r>
          </w:p>
          <w:p w14:paraId="61DE160C"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multiplicity: 1..*</w:t>
            </w:r>
          </w:p>
          <w:p w14:paraId="2000A2ED" w14:textId="77777777" w:rsidR="001E0F13" w:rsidRPr="00790847" w:rsidRDefault="001E0F13" w:rsidP="001E0F13">
            <w:pPr>
              <w:pStyle w:val="TAL"/>
              <w:rPr>
                <w:rFonts w:cs="Arial"/>
                <w:szCs w:val="18"/>
              </w:rPr>
            </w:pPr>
            <w:r w:rsidRPr="00790847">
              <w:rPr>
                <w:rFonts w:cs="Arial"/>
                <w:szCs w:val="18"/>
              </w:rPr>
              <w:t>isOrdered: False</w:t>
            </w:r>
          </w:p>
          <w:p w14:paraId="53772C66" w14:textId="77777777" w:rsidR="001E0F13" w:rsidRPr="00790847" w:rsidRDefault="001E0F13" w:rsidP="001E0F13">
            <w:pPr>
              <w:pStyle w:val="TAL"/>
              <w:rPr>
                <w:rFonts w:cs="Arial"/>
                <w:szCs w:val="18"/>
              </w:rPr>
            </w:pPr>
            <w:r w:rsidRPr="00790847">
              <w:rPr>
                <w:rFonts w:cs="Arial"/>
                <w:szCs w:val="18"/>
              </w:rPr>
              <w:t>isUnique: True</w:t>
            </w:r>
          </w:p>
          <w:p w14:paraId="1DEF17C7"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defaultValue: None</w:t>
            </w:r>
          </w:p>
          <w:p w14:paraId="786FF525" w14:textId="77777777" w:rsidR="001E0F13" w:rsidRPr="00790847" w:rsidRDefault="001E0F13" w:rsidP="001E0F13">
            <w:pPr>
              <w:pStyle w:val="TAL"/>
              <w:rPr>
                <w:rFonts w:cs="Arial"/>
                <w:szCs w:val="18"/>
              </w:rPr>
            </w:pPr>
            <w:r w:rsidRPr="00790847">
              <w:rPr>
                <w:rFonts w:cs="Arial"/>
                <w:szCs w:val="18"/>
              </w:rPr>
              <w:t>isNullable: False</w:t>
            </w:r>
          </w:p>
        </w:tc>
      </w:tr>
      <w:tr w:rsidR="001E0F13" w14:paraId="77A7497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8FAF6" w14:textId="77777777" w:rsidR="001E0F13" w:rsidRPr="00790847" w:rsidRDefault="001E0F13" w:rsidP="001E0F13">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17707E6B"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51AE9A8C"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326BD83C" w14:textId="77777777" w:rsidR="001E0F13" w:rsidRPr="00790847" w:rsidRDefault="001E0F13" w:rsidP="001E0F13">
            <w:pPr>
              <w:spacing w:after="0"/>
              <w:rPr>
                <w:rFonts w:ascii="Arial" w:hAnsi="Arial" w:cs="Arial"/>
                <w:sz w:val="18"/>
                <w:szCs w:val="18"/>
                <w:lang w:eastAsia="zh-CN"/>
              </w:rPr>
            </w:pPr>
          </w:p>
          <w:p w14:paraId="6E53346F"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090F80D6"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2CE449F" w14:textId="77777777" w:rsidR="001E0F13" w:rsidRPr="00790847" w:rsidRDefault="001E0F13" w:rsidP="001E0F13">
            <w:pPr>
              <w:pStyle w:val="TAL"/>
              <w:rPr>
                <w:rFonts w:cs="Arial"/>
                <w:szCs w:val="18"/>
              </w:rPr>
            </w:pPr>
            <w:r w:rsidRPr="00790847">
              <w:rPr>
                <w:rFonts w:cs="Arial"/>
                <w:szCs w:val="18"/>
              </w:rPr>
              <w:t>type: ENUM</w:t>
            </w:r>
          </w:p>
          <w:p w14:paraId="2E2B480D" w14:textId="77777777" w:rsidR="001E0F13" w:rsidRPr="00790847" w:rsidRDefault="001E0F13" w:rsidP="001E0F13">
            <w:pPr>
              <w:pStyle w:val="TAL"/>
              <w:rPr>
                <w:rFonts w:cs="Arial"/>
                <w:szCs w:val="18"/>
              </w:rPr>
            </w:pPr>
            <w:r w:rsidRPr="00790847">
              <w:rPr>
                <w:rFonts w:cs="Arial"/>
                <w:szCs w:val="18"/>
              </w:rPr>
              <w:t>multiplicity: *</w:t>
            </w:r>
          </w:p>
          <w:p w14:paraId="4D77EEB7" w14:textId="77777777" w:rsidR="001E0F13" w:rsidRPr="00790847" w:rsidRDefault="001E0F13" w:rsidP="001E0F13">
            <w:pPr>
              <w:pStyle w:val="TAL"/>
              <w:rPr>
                <w:rFonts w:cs="Arial"/>
                <w:szCs w:val="18"/>
              </w:rPr>
            </w:pPr>
            <w:r w:rsidRPr="00790847">
              <w:rPr>
                <w:rFonts w:cs="Arial"/>
                <w:szCs w:val="18"/>
              </w:rPr>
              <w:t>isOrdered: False</w:t>
            </w:r>
          </w:p>
          <w:p w14:paraId="0D0DD413" w14:textId="77777777" w:rsidR="001E0F13" w:rsidRPr="00790847" w:rsidRDefault="001E0F13" w:rsidP="001E0F13">
            <w:pPr>
              <w:pStyle w:val="TAL"/>
              <w:rPr>
                <w:rFonts w:cs="Arial"/>
                <w:szCs w:val="18"/>
              </w:rPr>
            </w:pPr>
            <w:r w:rsidRPr="00790847">
              <w:rPr>
                <w:rFonts w:cs="Arial"/>
                <w:szCs w:val="18"/>
              </w:rPr>
              <w:t>isUnique: True</w:t>
            </w:r>
          </w:p>
          <w:p w14:paraId="668D9E76" w14:textId="77777777" w:rsidR="001E0F13" w:rsidRPr="00790847" w:rsidRDefault="001E0F13" w:rsidP="001E0F13">
            <w:pPr>
              <w:pStyle w:val="TAL"/>
              <w:rPr>
                <w:rFonts w:cs="Arial"/>
                <w:szCs w:val="18"/>
              </w:rPr>
            </w:pPr>
            <w:r w:rsidRPr="00790847">
              <w:rPr>
                <w:rFonts w:cs="Arial"/>
                <w:szCs w:val="18"/>
              </w:rPr>
              <w:t>defaultValue: None</w:t>
            </w:r>
          </w:p>
          <w:p w14:paraId="62051298"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isNullable: False</w:t>
            </w:r>
          </w:p>
        </w:tc>
      </w:tr>
      <w:tr w:rsidR="001E0F13" w14:paraId="0BDA1FC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ABB9D" w14:textId="77777777" w:rsidR="001E0F13" w:rsidRPr="00790847" w:rsidRDefault="001E0F13" w:rsidP="001E0F13">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1BC5E44"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3278FD38" w14:textId="77777777" w:rsidR="001E0F13" w:rsidRPr="00790847" w:rsidRDefault="001E0F13" w:rsidP="001E0F13">
            <w:pPr>
              <w:keepNext/>
              <w:keepLines/>
              <w:spacing w:after="0"/>
              <w:rPr>
                <w:rFonts w:ascii="Arial" w:hAnsi="Arial" w:cs="Arial"/>
                <w:sz w:val="18"/>
                <w:szCs w:val="18"/>
              </w:rPr>
            </w:pPr>
          </w:p>
          <w:p w14:paraId="66970EC2"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C1E08E9" w14:textId="77777777" w:rsidR="001E0F13" w:rsidRPr="00790847" w:rsidRDefault="001E0F13" w:rsidP="001E0F13">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3748A3B8" w14:textId="77777777" w:rsidR="001E0F13" w:rsidRPr="00790847" w:rsidRDefault="001E0F13" w:rsidP="001E0F13">
            <w:pPr>
              <w:pStyle w:val="TAL"/>
              <w:rPr>
                <w:rFonts w:cs="Arial"/>
                <w:szCs w:val="18"/>
              </w:rPr>
            </w:pPr>
            <w:r w:rsidRPr="00790847">
              <w:rPr>
                <w:rFonts w:cs="Arial"/>
                <w:szCs w:val="18"/>
              </w:rPr>
              <w:t>multiplicity: 0..*</w:t>
            </w:r>
          </w:p>
          <w:p w14:paraId="78BD91D9" w14:textId="77777777" w:rsidR="001E0F13" w:rsidRPr="00790847" w:rsidRDefault="001E0F13" w:rsidP="001E0F13">
            <w:pPr>
              <w:pStyle w:val="TAL"/>
              <w:rPr>
                <w:rFonts w:cs="Arial"/>
                <w:szCs w:val="18"/>
              </w:rPr>
            </w:pPr>
            <w:r w:rsidRPr="00790847">
              <w:rPr>
                <w:rFonts w:cs="Arial"/>
                <w:szCs w:val="18"/>
              </w:rPr>
              <w:t>isOrdered: False</w:t>
            </w:r>
          </w:p>
          <w:p w14:paraId="1B912107" w14:textId="77777777" w:rsidR="001E0F13" w:rsidRPr="00790847" w:rsidRDefault="001E0F13" w:rsidP="001E0F13">
            <w:pPr>
              <w:pStyle w:val="TAL"/>
              <w:rPr>
                <w:rFonts w:cs="Arial"/>
                <w:szCs w:val="18"/>
              </w:rPr>
            </w:pPr>
            <w:r w:rsidRPr="00790847">
              <w:rPr>
                <w:rFonts w:cs="Arial"/>
                <w:szCs w:val="18"/>
              </w:rPr>
              <w:t>isUnique: True</w:t>
            </w:r>
          </w:p>
          <w:p w14:paraId="29ACD24D" w14:textId="77777777" w:rsidR="001E0F13" w:rsidRPr="00790847" w:rsidRDefault="001E0F13" w:rsidP="001E0F13">
            <w:pPr>
              <w:pStyle w:val="TAL"/>
              <w:rPr>
                <w:rFonts w:cs="Arial"/>
                <w:szCs w:val="18"/>
              </w:rPr>
            </w:pPr>
            <w:r w:rsidRPr="00790847">
              <w:rPr>
                <w:rFonts w:cs="Arial"/>
                <w:szCs w:val="18"/>
              </w:rPr>
              <w:t>defaultValue: None</w:t>
            </w:r>
          </w:p>
          <w:p w14:paraId="660C95C2" w14:textId="77777777" w:rsidR="001E0F13" w:rsidRPr="00790847" w:rsidRDefault="001E0F13" w:rsidP="001E0F13">
            <w:pPr>
              <w:pStyle w:val="TAL"/>
              <w:rPr>
                <w:rFonts w:cs="Arial"/>
                <w:szCs w:val="18"/>
              </w:rPr>
            </w:pPr>
            <w:r w:rsidRPr="00790847">
              <w:rPr>
                <w:rFonts w:cs="Arial"/>
                <w:szCs w:val="18"/>
              </w:rPr>
              <w:t>isNullable: False</w:t>
            </w:r>
          </w:p>
        </w:tc>
      </w:tr>
      <w:tr w:rsidR="001E0F13" w14:paraId="0962572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0CE48" w14:textId="77777777" w:rsidR="001E0F13" w:rsidRPr="00790847" w:rsidRDefault="001E0F13" w:rsidP="001E0F13">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BF68F94" w14:textId="77777777" w:rsidR="001E0F13" w:rsidRPr="00790847" w:rsidRDefault="001E0F13" w:rsidP="001E0F13">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5CEED810" w14:textId="77777777" w:rsidR="001E0F13" w:rsidRPr="00790847" w:rsidRDefault="001E0F13" w:rsidP="001E0F13">
            <w:pPr>
              <w:spacing w:after="0"/>
              <w:rPr>
                <w:rFonts w:ascii="Arial" w:hAnsi="Arial" w:cs="Arial"/>
                <w:sz w:val="18"/>
                <w:szCs w:val="18"/>
              </w:rPr>
            </w:pPr>
          </w:p>
          <w:p w14:paraId="51E3B999"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8540FFB" w14:textId="77777777" w:rsidR="001E0F13" w:rsidRPr="00790847" w:rsidRDefault="001E0F13" w:rsidP="001E0F13">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3BF5CB27" w14:textId="77777777" w:rsidR="001E0F13" w:rsidRPr="00790847" w:rsidRDefault="001E0F13" w:rsidP="001E0F13">
            <w:pPr>
              <w:pStyle w:val="TAL"/>
              <w:rPr>
                <w:rFonts w:cs="Arial"/>
                <w:szCs w:val="18"/>
              </w:rPr>
            </w:pPr>
            <w:r w:rsidRPr="00790847">
              <w:rPr>
                <w:rFonts w:cs="Arial"/>
                <w:szCs w:val="18"/>
              </w:rPr>
              <w:t>multiplicity: 1</w:t>
            </w:r>
          </w:p>
          <w:p w14:paraId="5F7F6F22" w14:textId="77777777" w:rsidR="001E0F13" w:rsidRPr="00790847" w:rsidRDefault="001E0F13" w:rsidP="001E0F13">
            <w:pPr>
              <w:pStyle w:val="TAL"/>
              <w:rPr>
                <w:rFonts w:cs="Arial"/>
                <w:szCs w:val="18"/>
              </w:rPr>
            </w:pPr>
            <w:r w:rsidRPr="00790847">
              <w:rPr>
                <w:rFonts w:cs="Arial"/>
                <w:szCs w:val="18"/>
              </w:rPr>
              <w:t>isOrdered: N/A</w:t>
            </w:r>
          </w:p>
          <w:p w14:paraId="36D74EA2" w14:textId="77777777" w:rsidR="001E0F13" w:rsidRPr="00790847" w:rsidRDefault="001E0F13" w:rsidP="001E0F13">
            <w:pPr>
              <w:pStyle w:val="TAL"/>
              <w:rPr>
                <w:rFonts w:cs="Arial"/>
                <w:szCs w:val="18"/>
              </w:rPr>
            </w:pPr>
            <w:r w:rsidRPr="00790847">
              <w:rPr>
                <w:rFonts w:cs="Arial"/>
                <w:szCs w:val="18"/>
              </w:rPr>
              <w:t>isUnique: N/A</w:t>
            </w:r>
          </w:p>
          <w:p w14:paraId="7CF06A2D" w14:textId="77777777" w:rsidR="001E0F13" w:rsidRPr="00790847" w:rsidRDefault="001E0F13" w:rsidP="001E0F13">
            <w:pPr>
              <w:pStyle w:val="TAL"/>
              <w:rPr>
                <w:rFonts w:cs="Arial"/>
                <w:szCs w:val="18"/>
              </w:rPr>
            </w:pPr>
            <w:r w:rsidRPr="00790847">
              <w:rPr>
                <w:rFonts w:cs="Arial"/>
                <w:szCs w:val="18"/>
              </w:rPr>
              <w:t>defaultValue: None</w:t>
            </w:r>
          </w:p>
          <w:p w14:paraId="2E262B92" w14:textId="77777777" w:rsidR="001E0F13" w:rsidRPr="00790847" w:rsidRDefault="001E0F13" w:rsidP="001E0F13">
            <w:pPr>
              <w:pStyle w:val="TAL"/>
              <w:rPr>
                <w:rFonts w:cs="Arial"/>
                <w:szCs w:val="18"/>
              </w:rPr>
            </w:pPr>
            <w:r w:rsidRPr="00790847">
              <w:rPr>
                <w:rFonts w:cs="Arial"/>
                <w:szCs w:val="18"/>
              </w:rPr>
              <w:t>isNullable: False</w:t>
            </w:r>
          </w:p>
        </w:tc>
      </w:tr>
      <w:tr w:rsidR="001E0F13" w14:paraId="1709048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B76311" w14:textId="77777777" w:rsidR="001E0F13" w:rsidRPr="00790847" w:rsidRDefault="001E0F13" w:rsidP="001E0F13">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42605778"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05087DB3" w14:textId="77777777" w:rsidR="001E0F13" w:rsidRPr="00790847" w:rsidRDefault="001E0F13" w:rsidP="001E0F13">
            <w:pPr>
              <w:spacing w:after="0"/>
              <w:rPr>
                <w:rFonts w:ascii="Arial" w:hAnsi="Arial" w:cs="Arial"/>
                <w:sz w:val="18"/>
                <w:szCs w:val="18"/>
                <w:lang w:eastAsia="zh-CN"/>
              </w:rPr>
            </w:pPr>
          </w:p>
          <w:p w14:paraId="31CAED1B"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0F6FDAC" w14:textId="77777777" w:rsidR="001E0F13" w:rsidRPr="00790847" w:rsidRDefault="001E0F13" w:rsidP="001E0F13">
            <w:pPr>
              <w:pStyle w:val="TAL"/>
              <w:rPr>
                <w:rFonts w:cs="Arial"/>
                <w:szCs w:val="18"/>
                <w:lang w:eastAsia="zh-CN"/>
              </w:rPr>
            </w:pPr>
            <w:r w:rsidRPr="00790847">
              <w:rPr>
                <w:rFonts w:cs="Arial"/>
                <w:szCs w:val="18"/>
              </w:rPr>
              <w:t>type</w:t>
            </w:r>
            <w:r w:rsidRPr="00790847">
              <w:rPr>
                <w:rFonts w:cs="Arial"/>
                <w:szCs w:val="18"/>
                <w:lang w:eastAsia="zh-CN"/>
              </w:rPr>
              <w:t>: Ncgi</w:t>
            </w:r>
          </w:p>
          <w:p w14:paraId="2E6E99A9" w14:textId="77777777" w:rsidR="001E0F13" w:rsidRPr="00790847" w:rsidRDefault="001E0F13" w:rsidP="001E0F13">
            <w:pPr>
              <w:pStyle w:val="TAL"/>
              <w:rPr>
                <w:rFonts w:cs="Arial"/>
                <w:szCs w:val="18"/>
              </w:rPr>
            </w:pPr>
            <w:r w:rsidRPr="00790847">
              <w:rPr>
                <w:rFonts w:cs="Arial"/>
                <w:szCs w:val="18"/>
              </w:rPr>
              <w:t>multiplicity: 1</w:t>
            </w:r>
          </w:p>
          <w:p w14:paraId="6409AAA1" w14:textId="77777777" w:rsidR="001E0F13" w:rsidRPr="00790847" w:rsidRDefault="001E0F13" w:rsidP="001E0F13">
            <w:pPr>
              <w:pStyle w:val="TAL"/>
              <w:rPr>
                <w:rFonts w:cs="Arial"/>
                <w:szCs w:val="18"/>
              </w:rPr>
            </w:pPr>
            <w:r w:rsidRPr="00790847">
              <w:rPr>
                <w:rFonts w:cs="Arial"/>
                <w:szCs w:val="18"/>
              </w:rPr>
              <w:t>isOrdered: N/A</w:t>
            </w:r>
          </w:p>
          <w:p w14:paraId="61E3D234" w14:textId="77777777" w:rsidR="001E0F13" w:rsidRPr="00790847" w:rsidRDefault="001E0F13" w:rsidP="001E0F13">
            <w:pPr>
              <w:pStyle w:val="TAL"/>
              <w:rPr>
                <w:rFonts w:cs="Arial"/>
                <w:szCs w:val="18"/>
              </w:rPr>
            </w:pPr>
            <w:r w:rsidRPr="00790847">
              <w:rPr>
                <w:rFonts w:cs="Arial"/>
                <w:szCs w:val="18"/>
              </w:rPr>
              <w:t>isUnique: N/A</w:t>
            </w:r>
          </w:p>
          <w:p w14:paraId="7C040E6C" w14:textId="77777777" w:rsidR="001E0F13" w:rsidRPr="00790847" w:rsidRDefault="001E0F13" w:rsidP="001E0F13">
            <w:pPr>
              <w:pStyle w:val="TAL"/>
              <w:rPr>
                <w:rFonts w:cs="Arial"/>
                <w:szCs w:val="18"/>
              </w:rPr>
            </w:pPr>
            <w:r w:rsidRPr="00790847">
              <w:rPr>
                <w:rFonts w:cs="Arial"/>
                <w:szCs w:val="18"/>
              </w:rPr>
              <w:t>defaultValue: None</w:t>
            </w:r>
          </w:p>
          <w:p w14:paraId="42AA36E7" w14:textId="77777777" w:rsidR="001E0F13" w:rsidRPr="00790847" w:rsidRDefault="001E0F13" w:rsidP="001E0F13">
            <w:pPr>
              <w:pStyle w:val="TAL"/>
              <w:rPr>
                <w:rFonts w:cs="Arial"/>
                <w:szCs w:val="18"/>
              </w:rPr>
            </w:pPr>
            <w:r w:rsidRPr="00790847">
              <w:rPr>
                <w:rFonts w:cs="Arial"/>
                <w:szCs w:val="18"/>
              </w:rPr>
              <w:t>isNullable: False</w:t>
            </w:r>
          </w:p>
        </w:tc>
      </w:tr>
      <w:tr w:rsidR="001E0F13" w14:paraId="5F08C74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F62E5" w14:textId="77777777" w:rsidR="001E0F13" w:rsidRPr="00790847" w:rsidRDefault="001E0F13" w:rsidP="001E0F13">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381B958" w14:textId="77777777" w:rsidR="001E0F13" w:rsidRDefault="001E0F13" w:rsidP="001E0F13">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72B029C0" w14:textId="77777777" w:rsidR="001E0F13" w:rsidRDefault="001E0F13" w:rsidP="001E0F13">
            <w:pPr>
              <w:keepLines/>
              <w:spacing w:after="0"/>
              <w:rPr>
                <w:rFonts w:ascii="Arial" w:hAnsi="Arial" w:cs="Arial"/>
                <w:sz w:val="18"/>
                <w:szCs w:val="18"/>
              </w:rPr>
            </w:pPr>
          </w:p>
          <w:p w14:paraId="6B3EA136" w14:textId="77777777" w:rsidR="001E0F13" w:rsidRDefault="001E0F13" w:rsidP="001E0F13">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5CBB7533" w14:textId="77777777" w:rsidR="001E0F13" w:rsidRDefault="001E0F13" w:rsidP="001E0F13">
            <w:pPr>
              <w:keepLines/>
              <w:spacing w:after="0"/>
              <w:rPr>
                <w:rFonts w:ascii="Arial" w:hAnsi="Arial" w:cs="Arial"/>
                <w:sz w:val="18"/>
                <w:szCs w:val="18"/>
              </w:rPr>
            </w:pPr>
          </w:p>
          <w:p w14:paraId="1E8C049D" w14:textId="77777777" w:rsidR="001E0F13" w:rsidRDefault="001E0F13" w:rsidP="001E0F13">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C99C1C4" w14:textId="77777777" w:rsidR="001E0F13" w:rsidRPr="00790847" w:rsidRDefault="001E0F13" w:rsidP="001E0F1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AB6807" w14:textId="77777777" w:rsidR="001E0F13" w:rsidRDefault="001E0F13" w:rsidP="001E0F13">
            <w:pPr>
              <w:pStyle w:val="TAL"/>
              <w:keepNext w:val="0"/>
            </w:pPr>
            <w:r>
              <w:t>type: DN</w:t>
            </w:r>
          </w:p>
          <w:p w14:paraId="17C296B5" w14:textId="77777777" w:rsidR="001E0F13" w:rsidRDefault="001E0F13" w:rsidP="001E0F13">
            <w:pPr>
              <w:pStyle w:val="TAL"/>
              <w:keepNext w:val="0"/>
            </w:pPr>
            <w:r>
              <w:t>multiplicity: 0..1</w:t>
            </w:r>
          </w:p>
          <w:p w14:paraId="1F1C6025" w14:textId="77777777" w:rsidR="001E0F13" w:rsidRPr="0056663D" w:rsidRDefault="001E0F13" w:rsidP="001E0F13">
            <w:pPr>
              <w:pStyle w:val="TAL"/>
              <w:keepNext w:val="0"/>
              <w:rPr>
                <w:lang w:val="en-US"/>
              </w:rPr>
            </w:pPr>
            <w:r w:rsidRPr="0056663D">
              <w:rPr>
                <w:lang w:val="en-US"/>
              </w:rPr>
              <w:t>isOrdered: N/A</w:t>
            </w:r>
          </w:p>
          <w:p w14:paraId="1EA11C5F" w14:textId="77777777" w:rsidR="001E0F13" w:rsidRPr="0056663D" w:rsidRDefault="001E0F13" w:rsidP="001E0F13">
            <w:pPr>
              <w:pStyle w:val="TAL"/>
              <w:keepNext w:val="0"/>
              <w:rPr>
                <w:lang w:val="en-US"/>
              </w:rPr>
            </w:pPr>
            <w:r w:rsidRPr="0056663D">
              <w:rPr>
                <w:lang w:val="en-US"/>
              </w:rPr>
              <w:t>isUnique: N/A</w:t>
            </w:r>
          </w:p>
          <w:p w14:paraId="25CA3371" w14:textId="77777777" w:rsidR="001E0F13" w:rsidRDefault="001E0F13" w:rsidP="001E0F13">
            <w:pPr>
              <w:pStyle w:val="TAL"/>
              <w:keepNext w:val="0"/>
            </w:pPr>
            <w:r>
              <w:t>defaultValue: None</w:t>
            </w:r>
          </w:p>
          <w:p w14:paraId="5924421A" w14:textId="77777777" w:rsidR="001E0F13" w:rsidRPr="00790847" w:rsidRDefault="001E0F13" w:rsidP="001E0F13">
            <w:pPr>
              <w:pStyle w:val="TAL"/>
              <w:rPr>
                <w:rFonts w:cs="Arial"/>
                <w:szCs w:val="18"/>
              </w:rPr>
            </w:pPr>
            <w:r>
              <w:t xml:space="preserve">isNullable: </w:t>
            </w:r>
            <w:r w:rsidRPr="0021260C">
              <w:t>False</w:t>
            </w:r>
          </w:p>
        </w:tc>
      </w:tr>
      <w:tr w:rsidR="001E0F13" w14:paraId="5E119C0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D27F01" w14:textId="77777777" w:rsidR="001E0F13" w:rsidRPr="00790847" w:rsidRDefault="001E0F13" w:rsidP="001E0F13">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1C5F45BF" w14:textId="77777777" w:rsidR="001E0F13" w:rsidRDefault="001E0F13" w:rsidP="001E0F13">
            <w:pPr>
              <w:pStyle w:val="aff4"/>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0E0377F2" w14:textId="77777777" w:rsidR="001E0F13" w:rsidRDefault="001E0F13" w:rsidP="001E0F13">
            <w:pPr>
              <w:pStyle w:val="aff4"/>
              <w:rPr>
                <w:sz w:val="18"/>
                <w:szCs w:val="18"/>
              </w:rPr>
            </w:pPr>
          </w:p>
          <w:p w14:paraId="361D444C" w14:textId="77777777" w:rsidR="001E0F13" w:rsidRPr="00C87941" w:rsidRDefault="001E0F13" w:rsidP="001E0F13">
            <w:pPr>
              <w:pStyle w:val="TAL"/>
              <w:rPr>
                <w:szCs w:val="18"/>
              </w:rPr>
            </w:pPr>
            <w:r w:rsidRPr="00C87941">
              <w:rPr>
                <w:szCs w:val="18"/>
                <w:lang w:eastAsia="zh-CN"/>
              </w:rPr>
              <w:t>allowedValues: N/A</w:t>
            </w:r>
          </w:p>
          <w:p w14:paraId="1BD1F918" w14:textId="77777777" w:rsidR="001E0F13" w:rsidRPr="00C87941" w:rsidRDefault="001E0F13" w:rsidP="001E0F13">
            <w:pPr>
              <w:pStyle w:val="TAL"/>
              <w:rPr>
                <w:szCs w:val="18"/>
                <w:lang w:eastAsia="zh-CN"/>
              </w:rPr>
            </w:pPr>
          </w:p>
          <w:p w14:paraId="614DCD42" w14:textId="77777777" w:rsidR="001E0F13" w:rsidRPr="00790847" w:rsidRDefault="001E0F13" w:rsidP="001E0F1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C83805" w14:textId="77777777" w:rsidR="001E0F13" w:rsidRPr="00E46261" w:rsidRDefault="001E0F13" w:rsidP="001E0F1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C19BF88" w14:textId="77777777" w:rsidR="001E0F13" w:rsidRPr="003A24E3" w:rsidRDefault="001E0F13" w:rsidP="001E0F13">
            <w:pPr>
              <w:pStyle w:val="TAL"/>
            </w:pPr>
            <w:r w:rsidRPr="003A24E3">
              <w:t>multiplicity: 1</w:t>
            </w:r>
          </w:p>
          <w:p w14:paraId="22D5823A" w14:textId="77777777" w:rsidR="001E0F13" w:rsidRPr="003A24E3" w:rsidRDefault="001E0F13" w:rsidP="001E0F13">
            <w:pPr>
              <w:pStyle w:val="TAL"/>
            </w:pPr>
            <w:r w:rsidRPr="003A24E3">
              <w:t>isOrdered: N/A</w:t>
            </w:r>
          </w:p>
          <w:p w14:paraId="73F1A46D" w14:textId="77777777" w:rsidR="001E0F13" w:rsidRPr="003A24E3" w:rsidRDefault="001E0F13" w:rsidP="001E0F13">
            <w:pPr>
              <w:pStyle w:val="TAL"/>
            </w:pPr>
            <w:r w:rsidRPr="003A24E3">
              <w:t>isUnique: N/A</w:t>
            </w:r>
          </w:p>
          <w:p w14:paraId="183DD862" w14:textId="77777777" w:rsidR="001E0F13" w:rsidRPr="003A24E3" w:rsidRDefault="001E0F13" w:rsidP="001E0F13">
            <w:pPr>
              <w:pStyle w:val="TAL"/>
            </w:pPr>
            <w:r w:rsidRPr="003A24E3">
              <w:t xml:space="preserve">defaultValue: </w:t>
            </w:r>
            <w:r w:rsidRPr="00725992">
              <w:rPr>
                <w:rStyle w:val="normaltextrun"/>
                <w:rFonts w:cs="Arial"/>
                <w:szCs w:val="18"/>
              </w:rPr>
              <w:t>None</w:t>
            </w:r>
          </w:p>
          <w:p w14:paraId="17A2DD54" w14:textId="77777777" w:rsidR="001E0F13" w:rsidRPr="00790847" w:rsidRDefault="001E0F13" w:rsidP="001E0F13">
            <w:pPr>
              <w:pStyle w:val="TAL"/>
              <w:rPr>
                <w:rFonts w:cs="Arial"/>
                <w:szCs w:val="18"/>
              </w:rPr>
            </w:pPr>
            <w:r w:rsidRPr="00E46261">
              <w:rPr>
                <w:rFonts w:cs="Arial"/>
                <w:szCs w:val="18"/>
              </w:rPr>
              <w:t>isNullable: False</w:t>
            </w:r>
          </w:p>
        </w:tc>
      </w:tr>
      <w:tr w:rsidR="001E0F13" w14:paraId="62CE3FC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CBC4C" w14:textId="77777777" w:rsidR="001E0F13" w:rsidRPr="00790847" w:rsidRDefault="001E0F13" w:rsidP="001E0F13">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6BF08912" w14:textId="77777777" w:rsidR="001E0F13" w:rsidRPr="00C87941" w:rsidRDefault="001E0F13" w:rsidP="001E0F13">
            <w:pPr>
              <w:pStyle w:val="aff4"/>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05C7731A" w14:textId="77777777" w:rsidR="001E0F13" w:rsidRPr="00C87941" w:rsidRDefault="001E0F13" w:rsidP="001E0F13">
            <w:pPr>
              <w:pStyle w:val="TAL"/>
              <w:rPr>
                <w:szCs w:val="18"/>
                <w:lang w:eastAsia="zh-CN"/>
              </w:rPr>
            </w:pPr>
          </w:p>
          <w:p w14:paraId="4F974DCA" w14:textId="77777777" w:rsidR="001E0F13" w:rsidRPr="00C87941" w:rsidRDefault="001E0F13" w:rsidP="001E0F13">
            <w:pPr>
              <w:pStyle w:val="TAL"/>
              <w:rPr>
                <w:szCs w:val="18"/>
                <w:lang w:eastAsia="zh-CN"/>
              </w:rPr>
            </w:pPr>
            <w:r w:rsidRPr="00C87941">
              <w:rPr>
                <w:szCs w:val="18"/>
                <w:lang w:eastAsia="zh-CN"/>
              </w:rPr>
              <w:t>allowedValues: N/A</w:t>
            </w:r>
          </w:p>
          <w:p w14:paraId="7A9011B3" w14:textId="77777777" w:rsidR="001E0F13" w:rsidRPr="00790847" w:rsidRDefault="001E0F13" w:rsidP="001E0F1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03FFA2" w14:textId="77777777" w:rsidR="001E0F13" w:rsidRPr="00E46261" w:rsidRDefault="001E0F13" w:rsidP="001E0F1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2872AA37" w14:textId="77777777" w:rsidR="001E0F13" w:rsidRPr="003A24E3" w:rsidRDefault="001E0F13" w:rsidP="001E0F13">
            <w:pPr>
              <w:pStyle w:val="TAL"/>
            </w:pPr>
            <w:r w:rsidRPr="003A24E3">
              <w:t>multiplicity: 1</w:t>
            </w:r>
          </w:p>
          <w:p w14:paraId="51F8DAF1" w14:textId="77777777" w:rsidR="001E0F13" w:rsidRPr="003A24E3" w:rsidRDefault="001E0F13" w:rsidP="001E0F13">
            <w:pPr>
              <w:pStyle w:val="TAL"/>
            </w:pPr>
            <w:r w:rsidRPr="003A24E3">
              <w:t>isOrdered: N/A</w:t>
            </w:r>
          </w:p>
          <w:p w14:paraId="52F43D05" w14:textId="77777777" w:rsidR="001E0F13" w:rsidRPr="003A24E3" w:rsidRDefault="001E0F13" w:rsidP="001E0F13">
            <w:pPr>
              <w:pStyle w:val="TAL"/>
            </w:pPr>
            <w:r w:rsidRPr="003A24E3">
              <w:t>isUnique: N/A</w:t>
            </w:r>
          </w:p>
          <w:p w14:paraId="7ED5D11D" w14:textId="77777777" w:rsidR="001E0F13" w:rsidRPr="003A24E3" w:rsidRDefault="001E0F13" w:rsidP="001E0F13">
            <w:pPr>
              <w:pStyle w:val="TAL"/>
            </w:pPr>
            <w:r w:rsidRPr="003A24E3">
              <w:t xml:space="preserve">defaultValue: </w:t>
            </w:r>
            <w:r w:rsidRPr="00725992">
              <w:rPr>
                <w:rStyle w:val="normaltextrun"/>
                <w:rFonts w:cs="Arial"/>
                <w:szCs w:val="18"/>
              </w:rPr>
              <w:t>None</w:t>
            </w:r>
          </w:p>
          <w:p w14:paraId="6BC43FBE" w14:textId="77777777" w:rsidR="001E0F13" w:rsidRPr="00790847" w:rsidRDefault="001E0F13" w:rsidP="001E0F13">
            <w:pPr>
              <w:pStyle w:val="TAL"/>
              <w:rPr>
                <w:rFonts w:cs="Arial"/>
                <w:szCs w:val="18"/>
              </w:rPr>
            </w:pPr>
            <w:r w:rsidRPr="00E46261">
              <w:rPr>
                <w:rFonts w:cs="Arial"/>
                <w:szCs w:val="18"/>
              </w:rPr>
              <w:t>isNullable: False</w:t>
            </w:r>
          </w:p>
        </w:tc>
      </w:tr>
      <w:tr w:rsidR="001E0F13" w14:paraId="14AD254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09FF7" w14:textId="77777777" w:rsidR="001E0F13" w:rsidRPr="00790847" w:rsidRDefault="001E0F13" w:rsidP="001E0F13">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4B579D6" w14:textId="77777777" w:rsidR="001E0F13" w:rsidRPr="00C87941" w:rsidRDefault="001E0F13" w:rsidP="001E0F13">
            <w:pPr>
              <w:pStyle w:val="aff4"/>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410FB593" w14:textId="77777777" w:rsidR="001E0F13" w:rsidRPr="00C87941" w:rsidRDefault="001E0F13" w:rsidP="001E0F13">
            <w:pPr>
              <w:pStyle w:val="TAL"/>
              <w:rPr>
                <w:szCs w:val="18"/>
                <w:lang w:eastAsia="zh-CN"/>
              </w:rPr>
            </w:pPr>
          </w:p>
          <w:p w14:paraId="12B59009" w14:textId="77777777" w:rsidR="001E0F13" w:rsidRPr="00C87941" w:rsidRDefault="001E0F13" w:rsidP="001E0F13">
            <w:pPr>
              <w:pStyle w:val="TAL"/>
              <w:rPr>
                <w:szCs w:val="18"/>
                <w:lang w:eastAsia="zh-CN"/>
              </w:rPr>
            </w:pPr>
            <w:r w:rsidRPr="00C87941">
              <w:rPr>
                <w:szCs w:val="18"/>
                <w:lang w:eastAsia="zh-CN"/>
              </w:rPr>
              <w:t>allowedValues: N/A</w:t>
            </w:r>
          </w:p>
          <w:p w14:paraId="5A63759F" w14:textId="77777777" w:rsidR="001E0F13" w:rsidRPr="00C87941" w:rsidRDefault="001E0F13" w:rsidP="001E0F13">
            <w:pPr>
              <w:pStyle w:val="aff4"/>
              <w:rPr>
                <w:sz w:val="18"/>
                <w:szCs w:val="18"/>
              </w:rPr>
            </w:pPr>
          </w:p>
          <w:p w14:paraId="34A43220" w14:textId="77777777" w:rsidR="001E0F13" w:rsidRPr="00790847" w:rsidRDefault="001E0F13" w:rsidP="001E0F1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23B58B" w14:textId="77777777" w:rsidR="001E0F13" w:rsidRPr="00E46261" w:rsidRDefault="001E0F13" w:rsidP="001E0F1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6F846A6" w14:textId="77777777" w:rsidR="001E0F13" w:rsidRPr="003A24E3" w:rsidRDefault="001E0F13" w:rsidP="001E0F13">
            <w:pPr>
              <w:pStyle w:val="TAL"/>
            </w:pPr>
            <w:r w:rsidRPr="003A24E3">
              <w:t>multiplicity: 1</w:t>
            </w:r>
          </w:p>
          <w:p w14:paraId="5DBB2E23" w14:textId="77777777" w:rsidR="001E0F13" w:rsidRPr="003A24E3" w:rsidRDefault="001E0F13" w:rsidP="001E0F13">
            <w:pPr>
              <w:pStyle w:val="TAL"/>
            </w:pPr>
            <w:r w:rsidRPr="003A24E3">
              <w:t>isOrdered: N/A</w:t>
            </w:r>
          </w:p>
          <w:p w14:paraId="70E5DAC4" w14:textId="77777777" w:rsidR="001E0F13" w:rsidRPr="003A24E3" w:rsidRDefault="001E0F13" w:rsidP="001E0F13">
            <w:pPr>
              <w:pStyle w:val="TAL"/>
            </w:pPr>
            <w:r w:rsidRPr="003A24E3">
              <w:t>isUnique: N/A</w:t>
            </w:r>
          </w:p>
          <w:p w14:paraId="3D067A2E" w14:textId="77777777" w:rsidR="001E0F13" w:rsidRPr="003A24E3" w:rsidRDefault="001E0F13" w:rsidP="001E0F13">
            <w:pPr>
              <w:pStyle w:val="TAL"/>
            </w:pPr>
            <w:r w:rsidRPr="003A24E3">
              <w:t xml:space="preserve">defaultValue: </w:t>
            </w:r>
            <w:r w:rsidRPr="00725992">
              <w:rPr>
                <w:rStyle w:val="normaltextrun"/>
                <w:rFonts w:cs="Arial"/>
                <w:szCs w:val="18"/>
              </w:rPr>
              <w:t>None</w:t>
            </w:r>
          </w:p>
          <w:p w14:paraId="3C89FC9F" w14:textId="77777777" w:rsidR="001E0F13" w:rsidRPr="00790847" w:rsidRDefault="001E0F13" w:rsidP="001E0F13">
            <w:pPr>
              <w:pStyle w:val="TAL"/>
              <w:rPr>
                <w:rFonts w:cs="Arial"/>
                <w:szCs w:val="18"/>
              </w:rPr>
            </w:pPr>
            <w:r w:rsidRPr="00E46261">
              <w:rPr>
                <w:rFonts w:cs="Arial"/>
                <w:szCs w:val="18"/>
              </w:rPr>
              <w:t>isNullable: False</w:t>
            </w:r>
          </w:p>
        </w:tc>
      </w:tr>
      <w:tr w:rsidR="001E0F13" w14:paraId="222A97E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7C9DAA" w14:textId="77777777" w:rsidR="001E0F13" w:rsidRPr="00543609" w:rsidRDefault="001E0F13" w:rsidP="001E0F13">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34B9606B" w14:textId="77777777" w:rsidR="001E0F13" w:rsidRDefault="001E0F13" w:rsidP="001E0F1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46B4C4A8" w14:textId="77777777" w:rsidR="001E0F13" w:rsidRPr="00C87941" w:rsidRDefault="001E0F13" w:rsidP="001E0F13">
            <w:pPr>
              <w:pStyle w:val="aff4"/>
              <w:rPr>
                <w:sz w:val="18"/>
                <w:szCs w:val="18"/>
              </w:rPr>
            </w:pPr>
          </w:p>
          <w:p w14:paraId="1FE94E6E" w14:textId="77777777" w:rsidR="001E0F13" w:rsidRPr="00C87941" w:rsidRDefault="001E0F13" w:rsidP="001E0F13">
            <w:pPr>
              <w:pStyle w:val="aff4"/>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728CEE"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type: DN</w:t>
            </w:r>
          </w:p>
          <w:p w14:paraId="49955E6D"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multiplicity: 0..*</w:t>
            </w:r>
          </w:p>
          <w:p w14:paraId="02545EE2"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isOrdered: False</w:t>
            </w:r>
          </w:p>
          <w:p w14:paraId="79C8AB10"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isUnique: True</w:t>
            </w:r>
          </w:p>
          <w:p w14:paraId="2257700A"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defaultValue: None</w:t>
            </w:r>
          </w:p>
          <w:p w14:paraId="0F71F758" w14:textId="77777777" w:rsidR="001E0F13" w:rsidRPr="00E46261" w:rsidRDefault="001E0F13" w:rsidP="001E0F13">
            <w:pPr>
              <w:pStyle w:val="paragraph"/>
              <w:rPr>
                <w:rFonts w:ascii="Arial" w:hAnsi="Arial" w:cs="Arial"/>
                <w:sz w:val="18"/>
                <w:szCs w:val="18"/>
              </w:rPr>
            </w:pPr>
            <w:r>
              <w:rPr>
                <w:lang w:eastAsia="en-GB"/>
              </w:rPr>
              <w:t>isNullable: False</w:t>
            </w:r>
          </w:p>
        </w:tc>
      </w:tr>
      <w:tr w:rsidR="001E0F13" w14:paraId="7AC2FD6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33856" w14:textId="77777777" w:rsidR="001E0F13" w:rsidRPr="00543609" w:rsidRDefault="001E0F13" w:rsidP="001E0F13">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176521E6" w14:textId="77777777" w:rsidR="001E0F13" w:rsidRDefault="001E0F13" w:rsidP="001E0F1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1DD22230" w14:textId="77777777" w:rsidR="001E0F13" w:rsidRPr="00C87941" w:rsidRDefault="001E0F13" w:rsidP="001E0F13">
            <w:pPr>
              <w:pStyle w:val="aff4"/>
              <w:rPr>
                <w:sz w:val="18"/>
                <w:szCs w:val="18"/>
              </w:rPr>
            </w:pPr>
          </w:p>
          <w:p w14:paraId="217656AB" w14:textId="77777777" w:rsidR="001E0F13" w:rsidRPr="00C87941" w:rsidRDefault="001E0F13" w:rsidP="001E0F13">
            <w:pPr>
              <w:pStyle w:val="aff4"/>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E79FAF"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type: DN</w:t>
            </w:r>
          </w:p>
          <w:p w14:paraId="77E5D3F0"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multiplicity: 0..*</w:t>
            </w:r>
          </w:p>
          <w:p w14:paraId="47009673"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isOrdered: False</w:t>
            </w:r>
          </w:p>
          <w:p w14:paraId="7C9881C8"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isUnique: True</w:t>
            </w:r>
          </w:p>
          <w:p w14:paraId="01B7C4DB"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defaultValue: None</w:t>
            </w:r>
          </w:p>
          <w:p w14:paraId="0207A7F4" w14:textId="77777777" w:rsidR="001E0F13" w:rsidRPr="00E46261" w:rsidRDefault="001E0F13" w:rsidP="001E0F13">
            <w:pPr>
              <w:pStyle w:val="paragraph"/>
              <w:rPr>
                <w:rFonts w:ascii="Arial" w:hAnsi="Arial" w:cs="Arial"/>
                <w:sz w:val="18"/>
                <w:szCs w:val="18"/>
              </w:rPr>
            </w:pPr>
            <w:r>
              <w:rPr>
                <w:lang w:eastAsia="en-GB"/>
              </w:rPr>
              <w:t>isNullable: False</w:t>
            </w:r>
          </w:p>
        </w:tc>
      </w:tr>
      <w:tr w:rsidR="001E0F13" w14:paraId="1CEEB7C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141DF" w14:textId="77777777" w:rsidR="001E0F13" w:rsidRPr="00FC22E8" w:rsidRDefault="001E0F13" w:rsidP="001E0F13">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AC8BCFC" w14:textId="77777777" w:rsidR="001E0F13" w:rsidRDefault="001E0F13" w:rsidP="001E0F13">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3206F97F" w14:textId="77777777" w:rsidR="001E0F13" w:rsidRDefault="001E0F13" w:rsidP="001E0F13">
            <w:pPr>
              <w:pStyle w:val="TAL"/>
              <w:rPr>
                <w:color w:val="000000"/>
              </w:rPr>
            </w:pPr>
          </w:p>
          <w:p w14:paraId="509E50FB" w14:textId="77777777" w:rsidR="001E0F13" w:rsidRDefault="001E0F13" w:rsidP="001E0F13">
            <w:pPr>
              <w:pStyle w:val="TAL"/>
            </w:pPr>
            <w:r>
              <w:t xml:space="preserve">allowedValues: LOCKED, SHUTTING DOWN, UNLOCKED. </w:t>
            </w:r>
          </w:p>
          <w:p w14:paraId="649590D6" w14:textId="77777777" w:rsidR="001E0F13" w:rsidRDefault="001E0F13" w:rsidP="001E0F13">
            <w:pPr>
              <w:pStyle w:val="TAL"/>
            </w:pPr>
            <w:r>
              <w:t>The meaning of these values is as defined in ITU</w:t>
            </w:r>
            <w:r>
              <w:noBreakHyphen/>
              <w:t>T Recommendation X.731 [18].</w:t>
            </w:r>
          </w:p>
          <w:p w14:paraId="58E251E9" w14:textId="77777777" w:rsidR="001E0F13" w:rsidRDefault="001E0F13" w:rsidP="001E0F13">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D6D2E42" w14:textId="77777777" w:rsidR="001E0F13" w:rsidRDefault="001E0F13" w:rsidP="001E0F13">
            <w:pPr>
              <w:pStyle w:val="TAL"/>
            </w:pPr>
            <w:r>
              <w:t>type: ENUM</w:t>
            </w:r>
          </w:p>
          <w:p w14:paraId="60949947" w14:textId="77777777" w:rsidR="001E0F13" w:rsidRDefault="001E0F13" w:rsidP="001E0F13">
            <w:pPr>
              <w:pStyle w:val="TAL"/>
            </w:pPr>
            <w:r>
              <w:t>multiplicity: 1</w:t>
            </w:r>
          </w:p>
          <w:p w14:paraId="3FC92A03" w14:textId="77777777" w:rsidR="001E0F13" w:rsidRDefault="001E0F13" w:rsidP="001E0F13">
            <w:pPr>
              <w:pStyle w:val="TAL"/>
            </w:pPr>
            <w:r>
              <w:t>isOrdered: N/A</w:t>
            </w:r>
          </w:p>
          <w:p w14:paraId="235D7A2D" w14:textId="77777777" w:rsidR="001E0F13" w:rsidRDefault="001E0F13" w:rsidP="001E0F13">
            <w:pPr>
              <w:pStyle w:val="TAL"/>
            </w:pPr>
            <w:r>
              <w:t>isUnique: N/A</w:t>
            </w:r>
          </w:p>
          <w:p w14:paraId="5424D5F5" w14:textId="77777777" w:rsidR="001E0F13" w:rsidRDefault="001E0F13" w:rsidP="001E0F13">
            <w:pPr>
              <w:pStyle w:val="TAL"/>
            </w:pPr>
            <w:r>
              <w:t>defaultValue: LOCKED</w:t>
            </w:r>
          </w:p>
          <w:p w14:paraId="2430E808" w14:textId="77777777" w:rsidR="001E0F13" w:rsidRDefault="001E0F13" w:rsidP="001E0F13">
            <w:pPr>
              <w:pStyle w:val="TAL"/>
            </w:pPr>
            <w:r>
              <w:t>isNullable: False</w:t>
            </w:r>
          </w:p>
          <w:p w14:paraId="03422E16" w14:textId="77777777" w:rsidR="001E0F13" w:rsidRDefault="001E0F13" w:rsidP="001E0F13">
            <w:pPr>
              <w:tabs>
                <w:tab w:val="center" w:pos="1333"/>
              </w:tabs>
              <w:spacing w:after="0"/>
              <w:rPr>
                <w:rFonts w:ascii="Arial" w:hAnsi="Arial"/>
                <w:sz w:val="18"/>
                <w:lang w:eastAsia="en-GB"/>
              </w:rPr>
            </w:pPr>
          </w:p>
        </w:tc>
      </w:tr>
      <w:tr w:rsidR="001E0F13" w14:paraId="565B35D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0DAA43" w14:textId="77777777" w:rsidR="001E0F13" w:rsidRPr="00FC22E8" w:rsidRDefault="001E0F13" w:rsidP="001E0F13">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604989B4" w14:textId="77777777" w:rsidR="001E0F13" w:rsidRDefault="001E0F13" w:rsidP="001E0F13">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0034B588" w14:textId="77777777" w:rsidR="001E0F13" w:rsidRDefault="001E0F13" w:rsidP="001E0F13">
            <w:pPr>
              <w:pStyle w:val="TAL"/>
            </w:pPr>
          </w:p>
          <w:p w14:paraId="0124CE8B" w14:textId="77777777" w:rsidR="001E0F13" w:rsidRDefault="001E0F13" w:rsidP="001E0F13">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C145D72" w14:textId="77777777" w:rsidR="001E0F13" w:rsidRDefault="001E0F13" w:rsidP="001E0F13">
            <w:pPr>
              <w:spacing w:after="0"/>
              <w:rPr>
                <w:rFonts w:ascii="Arial" w:hAnsi="Arial" w:cs="Arial"/>
                <w:sz w:val="18"/>
                <w:szCs w:val="18"/>
              </w:rPr>
            </w:pPr>
            <w:r>
              <w:rPr>
                <w:rFonts w:ascii="Arial" w:hAnsi="Arial" w:cs="Arial"/>
                <w:sz w:val="18"/>
                <w:szCs w:val="18"/>
              </w:rPr>
              <w:t>type: ENUM</w:t>
            </w:r>
          </w:p>
          <w:p w14:paraId="3451DA69" w14:textId="77777777" w:rsidR="001E0F13" w:rsidRDefault="001E0F13" w:rsidP="001E0F13">
            <w:pPr>
              <w:spacing w:after="0"/>
              <w:rPr>
                <w:rFonts w:ascii="Arial" w:hAnsi="Arial" w:cs="Arial"/>
                <w:sz w:val="18"/>
                <w:szCs w:val="18"/>
              </w:rPr>
            </w:pPr>
            <w:r>
              <w:rPr>
                <w:rFonts w:ascii="Arial" w:hAnsi="Arial" w:cs="Arial"/>
                <w:sz w:val="18"/>
                <w:szCs w:val="18"/>
              </w:rPr>
              <w:t>multiplicity: 1</w:t>
            </w:r>
          </w:p>
          <w:p w14:paraId="4334ADE9" w14:textId="77777777" w:rsidR="001E0F13" w:rsidRDefault="001E0F13" w:rsidP="001E0F13">
            <w:pPr>
              <w:spacing w:after="0"/>
              <w:rPr>
                <w:rFonts w:ascii="Arial" w:hAnsi="Arial" w:cs="Arial"/>
                <w:sz w:val="18"/>
                <w:szCs w:val="18"/>
              </w:rPr>
            </w:pPr>
            <w:r>
              <w:rPr>
                <w:rFonts w:ascii="Arial" w:hAnsi="Arial" w:cs="Arial"/>
                <w:sz w:val="18"/>
                <w:szCs w:val="18"/>
              </w:rPr>
              <w:t>isOrdered: N/A</w:t>
            </w:r>
          </w:p>
          <w:p w14:paraId="57008D39" w14:textId="77777777" w:rsidR="001E0F13" w:rsidRDefault="001E0F13" w:rsidP="001E0F13">
            <w:pPr>
              <w:spacing w:after="0"/>
              <w:rPr>
                <w:rFonts w:ascii="Arial" w:hAnsi="Arial" w:cs="Arial"/>
                <w:sz w:val="18"/>
                <w:szCs w:val="18"/>
              </w:rPr>
            </w:pPr>
            <w:r>
              <w:rPr>
                <w:rFonts w:ascii="Arial" w:hAnsi="Arial" w:cs="Arial"/>
                <w:sz w:val="18"/>
                <w:szCs w:val="18"/>
              </w:rPr>
              <w:t>isUnique: N/A</w:t>
            </w:r>
          </w:p>
          <w:p w14:paraId="4B36ABC8" w14:textId="77777777" w:rsidR="001E0F13" w:rsidRDefault="001E0F13" w:rsidP="001E0F13">
            <w:pPr>
              <w:spacing w:after="0"/>
              <w:rPr>
                <w:rFonts w:ascii="Arial" w:hAnsi="Arial" w:cs="Arial"/>
                <w:sz w:val="18"/>
                <w:szCs w:val="18"/>
              </w:rPr>
            </w:pPr>
            <w:r>
              <w:rPr>
                <w:rFonts w:ascii="Arial" w:hAnsi="Arial" w:cs="Arial"/>
                <w:sz w:val="18"/>
                <w:szCs w:val="18"/>
              </w:rPr>
              <w:t xml:space="preserve">defaultValue: None </w:t>
            </w:r>
          </w:p>
          <w:p w14:paraId="0B68FCF6" w14:textId="77777777" w:rsidR="001E0F13" w:rsidRDefault="001E0F13" w:rsidP="001E0F13">
            <w:pPr>
              <w:pStyle w:val="TAL"/>
              <w:rPr>
                <w:rFonts w:cs="Arial"/>
                <w:szCs w:val="18"/>
              </w:rPr>
            </w:pPr>
            <w:r>
              <w:rPr>
                <w:rFonts w:cs="Arial"/>
                <w:szCs w:val="18"/>
              </w:rPr>
              <w:t>isNullable: False</w:t>
            </w:r>
          </w:p>
          <w:p w14:paraId="55BD3305" w14:textId="77777777" w:rsidR="001E0F13" w:rsidRDefault="001E0F13" w:rsidP="001E0F13">
            <w:pPr>
              <w:tabs>
                <w:tab w:val="center" w:pos="1333"/>
              </w:tabs>
              <w:spacing w:after="0"/>
              <w:rPr>
                <w:rFonts w:ascii="Arial" w:hAnsi="Arial"/>
                <w:sz w:val="18"/>
                <w:lang w:eastAsia="en-GB"/>
              </w:rPr>
            </w:pPr>
          </w:p>
        </w:tc>
      </w:tr>
      <w:tr w:rsidR="001E0F13" w14:paraId="0720596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E1A1C" w14:textId="77777777" w:rsidR="001E0F13" w:rsidRDefault="001E0F13" w:rsidP="001E0F13">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77AC47D6" w14:textId="77777777" w:rsidR="001E0F13" w:rsidRDefault="001E0F13" w:rsidP="001E0F13">
            <w:pPr>
              <w:pStyle w:val="TAL"/>
            </w:pPr>
            <w:r>
              <w:t>It identifies an eNB within a PLMN. The eNB ID is part of the E-UTRAN Cell Global Identifier (ECGI) of the eNB cells.</w:t>
            </w:r>
          </w:p>
          <w:p w14:paraId="274CC844" w14:textId="77777777" w:rsidR="001E0F13" w:rsidRDefault="001E0F13" w:rsidP="001E0F13">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7ABA55B" w14:textId="77777777" w:rsidR="001E0F13" w:rsidRDefault="001E0F13" w:rsidP="001E0F13">
            <w:pPr>
              <w:keepNext/>
              <w:keepLines/>
              <w:spacing w:after="0"/>
            </w:pPr>
          </w:p>
          <w:p w14:paraId="1EF366EE" w14:textId="77777777" w:rsidR="001E0F13" w:rsidRDefault="001E0F13" w:rsidP="001E0F13">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7AC08E40" w14:textId="77777777" w:rsidR="001E0F13" w:rsidRDefault="001E0F13" w:rsidP="001E0F13">
            <w:pPr>
              <w:pStyle w:val="TAL"/>
              <w:rPr>
                <w:lang w:eastAsia="zh-CN"/>
              </w:rPr>
            </w:pPr>
            <w:r>
              <w:t>type</w:t>
            </w:r>
            <w:r>
              <w:rPr>
                <w:lang w:eastAsia="zh-CN"/>
              </w:rPr>
              <w:t>: Integer</w:t>
            </w:r>
          </w:p>
          <w:p w14:paraId="481E2CA1" w14:textId="77777777" w:rsidR="001E0F13" w:rsidRDefault="001E0F13" w:rsidP="001E0F13">
            <w:pPr>
              <w:pStyle w:val="TAL"/>
            </w:pPr>
            <w:r>
              <w:t xml:space="preserve">multiplicity: </w:t>
            </w:r>
            <w:r>
              <w:rPr>
                <w:szCs w:val="18"/>
              </w:rPr>
              <w:t>1</w:t>
            </w:r>
          </w:p>
          <w:p w14:paraId="48A2EE3C" w14:textId="77777777" w:rsidR="001E0F13" w:rsidRDefault="001E0F13" w:rsidP="001E0F13">
            <w:pPr>
              <w:pStyle w:val="TAL"/>
            </w:pPr>
            <w:r>
              <w:t>isOrdered: N/A</w:t>
            </w:r>
          </w:p>
          <w:p w14:paraId="2D9A5428" w14:textId="77777777" w:rsidR="001E0F13" w:rsidRDefault="001E0F13" w:rsidP="001E0F13">
            <w:pPr>
              <w:pStyle w:val="TAL"/>
            </w:pPr>
            <w:r>
              <w:t>isUnique: N/A</w:t>
            </w:r>
          </w:p>
          <w:p w14:paraId="149B4CA3" w14:textId="77777777" w:rsidR="001E0F13" w:rsidRDefault="001E0F13" w:rsidP="001E0F13">
            <w:pPr>
              <w:pStyle w:val="TAL"/>
            </w:pPr>
            <w:r>
              <w:t>defaultValue: None</w:t>
            </w:r>
          </w:p>
          <w:p w14:paraId="24D7D558" w14:textId="77777777" w:rsidR="001E0F13" w:rsidRDefault="001E0F13" w:rsidP="001E0F13">
            <w:pPr>
              <w:spacing w:after="0"/>
              <w:rPr>
                <w:rFonts w:ascii="Arial" w:hAnsi="Arial" w:cs="Arial"/>
                <w:sz w:val="18"/>
                <w:szCs w:val="18"/>
              </w:rPr>
            </w:pPr>
            <w:r>
              <w:t>isNullable: False</w:t>
            </w:r>
          </w:p>
        </w:tc>
      </w:tr>
      <w:tr w:rsidR="001E0F13" w14:paraId="2D65D59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376DF" w14:textId="77777777" w:rsidR="001E0F13" w:rsidRDefault="001E0F13" w:rsidP="001E0F13">
            <w:pPr>
              <w:pStyle w:val="Default"/>
              <w:rPr>
                <w:rFonts w:ascii="Courier New" w:hAnsi="Courier New" w:cs="Courier New"/>
                <w:sz w:val="18"/>
                <w:szCs w:val="18"/>
              </w:rPr>
            </w:pPr>
            <w:r w:rsidRPr="008D5D44">
              <w:rPr>
                <w:rFonts w:ascii="Courier New" w:hAnsi="Courier New" w:cs="Courier New"/>
                <w:sz w:val="18"/>
                <w:szCs w:val="18"/>
              </w:rPr>
              <w:t>timeWindow</w:t>
            </w:r>
          </w:p>
        </w:tc>
        <w:tc>
          <w:tcPr>
            <w:tcW w:w="5523" w:type="dxa"/>
            <w:tcBorders>
              <w:top w:val="single" w:sz="4" w:space="0" w:color="auto"/>
              <w:left w:val="single" w:sz="4" w:space="0" w:color="auto"/>
              <w:bottom w:val="single" w:sz="4" w:space="0" w:color="auto"/>
              <w:right w:val="single" w:sz="4" w:space="0" w:color="auto"/>
            </w:tcBorders>
          </w:tcPr>
          <w:p w14:paraId="28C445C5" w14:textId="77777777" w:rsidR="001E0F13" w:rsidRDefault="001E0F13" w:rsidP="001E0F13">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0CB55AAE" w14:textId="77777777" w:rsidR="001E0F13" w:rsidRPr="0045307C" w:rsidRDefault="001E0F13" w:rsidP="001E0F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4647CF6" w14:textId="77777777" w:rsidR="001E0F13" w:rsidRPr="0045307C" w:rsidRDefault="001E0F13" w:rsidP="001E0F13">
            <w:pPr>
              <w:spacing w:after="0"/>
              <w:rPr>
                <w:rFonts w:ascii="Arial" w:hAnsi="Arial"/>
                <w:sz w:val="18"/>
                <w:szCs w:val="18"/>
              </w:rPr>
            </w:pPr>
            <w:r w:rsidRPr="0045307C">
              <w:rPr>
                <w:rFonts w:ascii="Arial" w:hAnsi="Arial"/>
                <w:sz w:val="18"/>
                <w:szCs w:val="18"/>
              </w:rPr>
              <w:t>multiplicity: 1</w:t>
            </w:r>
          </w:p>
          <w:p w14:paraId="3E1AA23D" w14:textId="77777777" w:rsidR="001E0F13" w:rsidRPr="0045307C" w:rsidRDefault="001E0F13" w:rsidP="001E0F13">
            <w:pPr>
              <w:spacing w:after="0"/>
              <w:rPr>
                <w:rFonts w:ascii="Arial" w:hAnsi="Arial"/>
                <w:sz w:val="18"/>
                <w:szCs w:val="18"/>
              </w:rPr>
            </w:pPr>
            <w:r w:rsidRPr="0045307C">
              <w:rPr>
                <w:rFonts w:ascii="Arial" w:hAnsi="Arial"/>
                <w:sz w:val="18"/>
                <w:szCs w:val="18"/>
              </w:rPr>
              <w:t>isOrdered: N/A</w:t>
            </w:r>
          </w:p>
          <w:p w14:paraId="1ECED2D5" w14:textId="77777777" w:rsidR="001E0F13" w:rsidRPr="0045307C" w:rsidRDefault="001E0F13" w:rsidP="001E0F13">
            <w:pPr>
              <w:spacing w:after="0"/>
              <w:rPr>
                <w:rFonts w:ascii="Arial" w:hAnsi="Arial"/>
                <w:sz w:val="18"/>
                <w:szCs w:val="18"/>
              </w:rPr>
            </w:pPr>
            <w:r w:rsidRPr="0045307C">
              <w:rPr>
                <w:rFonts w:ascii="Arial" w:hAnsi="Arial"/>
                <w:sz w:val="18"/>
                <w:szCs w:val="18"/>
              </w:rPr>
              <w:t>isUnique: N/A</w:t>
            </w:r>
          </w:p>
          <w:p w14:paraId="7F7AF297" w14:textId="77777777" w:rsidR="001E0F13" w:rsidRPr="0045307C" w:rsidRDefault="001E0F13" w:rsidP="001E0F1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AB99A6B" w14:textId="77777777" w:rsidR="001E0F13" w:rsidRDefault="001E0F13" w:rsidP="001E0F13">
            <w:pPr>
              <w:pStyle w:val="TAL"/>
            </w:pPr>
            <w:r w:rsidRPr="0045307C">
              <w:rPr>
                <w:szCs w:val="18"/>
              </w:rPr>
              <w:t xml:space="preserve">isNullable: </w:t>
            </w:r>
            <w:r>
              <w:rPr>
                <w:szCs w:val="18"/>
              </w:rPr>
              <w:t>False</w:t>
            </w:r>
          </w:p>
        </w:tc>
      </w:tr>
      <w:tr w:rsidR="001E0F13" w14:paraId="6E0A264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09A3D"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nTNE</w:t>
            </w:r>
            <w:r w:rsidRPr="00D64E2D">
              <w:rPr>
                <w:rFonts w:ascii="Courier New" w:hAnsi="Courier New" w:cs="Courier New"/>
                <w:sz w:val="18"/>
                <w:szCs w:val="18"/>
              </w:rPr>
              <w:t>ntityConfigList</w:t>
            </w:r>
          </w:p>
        </w:tc>
        <w:tc>
          <w:tcPr>
            <w:tcW w:w="5523" w:type="dxa"/>
            <w:tcBorders>
              <w:top w:val="single" w:sz="4" w:space="0" w:color="auto"/>
              <w:left w:val="single" w:sz="4" w:space="0" w:color="auto"/>
              <w:bottom w:val="single" w:sz="4" w:space="0" w:color="auto"/>
              <w:right w:val="single" w:sz="4" w:space="0" w:color="auto"/>
            </w:tcBorders>
          </w:tcPr>
          <w:p w14:paraId="15E9E477" w14:textId="77777777" w:rsidR="001E0F13" w:rsidRDefault="001E0F13" w:rsidP="001E0F13">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8EE5596" w14:textId="77777777" w:rsidR="001E0F13" w:rsidRPr="00BD3EEA" w:rsidRDefault="001E0F13" w:rsidP="001E0F13">
            <w:pPr>
              <w:pStyle w:val="TAL"/>
            </w:pPr>
            <w:r w:rsidRPr="00BD3EEA">
              <w:t xml:space="preserve">type: </w:t>
            </w:r>
            <w:r>
              <w:t>NTNEntityConf</w:t>
            </w:r>
          </w:p>
          <w:p w14:paraId="7A5649B5" w14:textId="77777777" w:rsidR="001E0F13" w:rsidRPr="00BD3EEA" w:rsidRDefault="001E0F13" w:rsidP="001E0F13">
            <w:pPr>
              <w:pStyle w:val="TAL"/>
            </w:pPr>
            <w:r w:rsidRPr="00BD3EEA">
              <w:t xml:space="preserve">multiplicity: </w:t>
            </w:r>
            <w:r>
              <w:t>1..*</w:t>
            </w:r>
          </w:p>
          <w:p w14:paraId="5B56AC5F" w14:textId="77777777" w:rsidR="001E0F13" w:rsidRPr="00BD3EEA" w:rsidRDefault="001E0F13" w:rsidP="001E0F13">
            <w:pPr>
              <w:pStyle w:val="TAL"/>
            </w:pPr>
            <w:r w:rsidRPr="00BD3EEA">
              <w:t xml:space="preserve">isOrdered: </w:t>
            </w:r>
            <w:r>
              <w:t>False</w:t>
            </w:r>
          </w:p>
          <w:p w14:paraId="271FB006" w14:textId="77777777" w:rsidR="001E0F13" w:rsidRPr="00BD3EEA" w:rsidRDefault="001E0F13" w:rsidP="001E0F13">
            <w:pPr>
              <w:pStyle w:val="TAL"/>
            </w:pPr>
            <w:r w:rsidRPr="00BD3EEA">
              <w:t>isUnique: True</w:t>
            </w:r>
          </w:p>
          <w:p w14:paraId="05B0A528" w14:textId="77777777" w:rsidR="001E0F13" w:rsidRPr="00BD3EEA" w:rsidRDefault="001E0F13" w:rsidP="001E0F13">
            <w:pPr>
              <w:pStyle w:val="TAL"/>
            </w:pPr>
            <w:r w:rsidRPr="00BD3EEA">
              <w:t>defaultValue: None</w:t>
            </w:r>
          </w:p>
          <w:p w14:paraId="64BCB43D" w14:textId="77777777" w:rsidR="001E0F13" w:rsidRPr="00BD3EEA" w:rsidRDefault="001E0F13" w:rsidP="001E0F13">
            <w:pPr>
              <w:pStyle w:val="TAL"/>
            </w:pPr>
            <w:r w:rsidRPr="00BD3EEA">
              <w:t>isNullable: False</w:t>
            </w:r>
          </w:p>
          <w:p w14:paraId="365B77A8" w14:textId="77777777" w:rsidR="001E0F13" w:rsidRDefault="001E0F13" w:rsidP="001E0F13">
            <w:pPr>
              <w:pStyle w:val="TAL"/>
            </w:pPr>
          </w:p>
        </w:tc>
      </w:tr>
      <w:tr w:rsidR="001E0F13" w14:paraId="3736FFE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C0947"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onfEntity</w:t>
            </w:r>
          </w:p>
        </w:tc>
        <w:tc>
          <w:tcPr>
            <w:tcW w:w="5523" w:type="dxa"/>
            <w:tcBorders>
              <w:top w:val="single" w:sz="4" w:space="0" w:color="auto"/>
              <w:left w:val="single" w:sz="4" w:space="0" w:color="auto"/>
              <w:bottom w:val="single" w:sz="4" w:space="0" w:color="auto"/>
              <w:right w:val="single" w:sz="4" w:space="0" w:color="auto"/>
            </w:tcBorders>
          </w:tcPr>
          <w:p w14:paraId="49ACB059" w14:textId="77777777" w:rsidR="001E0F13" w:rsidRDefault="001E0F13" w:rsidP="001E0F13">
            <w:pPr>
              <w:pStyle w:val="TAL"/>
              <w:rPr>
                <w:lang w:eastAsia="zh-CN"/>
              </w:rPr>
            </w:pPr>
            <w:r>
              <w:rPr>
                <w:lang w:eastAsia="zh-CN"/>
              </w:rPr>
              <w:t>Specifies the DN of a specific NTN related MOI.</w:t>
            </w:r>
          </w:p>
          <w:p w14:paraId="00F63215" w14:textId="77777777" w:rsidR="001E0F13" w:rsidRDefault="001E0F13" w:rsidP="001E0F13">
            <w:pPr>
              <w:pStyle w:val="TAL"/>
              <w:rPr>
                <w:lang w:eastAsia="zh-CN"/>
              </w:rPr>
            </w:pPr>
          </w:p>
          <w:p w14:paraId="7FEC0ABE" w14:textId="77777777" w:rsidR="001E0F13" w:rsidRDefault="001E0F13" w:rsidP="001E0F13">
            <w:pPr>
              <w:pStyle w:val="TAL"/>
              <w:rPr>
                <w:lang w:eastAsia="zh-CN"/>
              </w:rPr>
            </w:pPr>
            <w:r>
              <w:rPr>
                <w:lang w:eastAsia="zh-CN"/>
              </w:rPr>
              <w:t>allowedValues:  DN of of the following MOIs:</w:t>
            </w:r>
          </w:p>
          <w:p w14:paraId="1D65274B" w14:textId="77777777" w:rsidR="001E0F13" w:rsidRDefault="001E0F13" w:rsidP="001E0F13">
            <w:pPr>
              <w:pStyle w:val="TAL"/>
              <w:rPr>
                <w:lang w:eastAsia="zh-CN"/>
              </w:rPr>
            </w:pPr>
            <w:r w:rsidRPr="003544F2">
              <w:rPr>
                <w:rFonts w:ascii="Courier New" w:hAnsi="Courier New" w:cs="Courier New"/>
                <w:lang w:eastAsia="zh-CN"/>
              </w:rPr>
              <w:t>EP_NgC,</w:t>
            </w:r>
            <w:r>
              <w:rPr>
                <w:rFonts w:ascii="Courier New" w:hAnsi="Courier New" w:cs="Courier New"/>
                <w:lang w:eastAsia="zh-CN"/>
              </w:rPr>
              <w:t xml:space="preserve"> </w:t>
            </w:r>
            <w:r w:rsidRPr="003544F2">
              <w:rPr>
                <w:rFonts w:ascii="Courier New" w:hAnsi="Courier New" w:cs="Courier New"/>
                <w:lang w:eastAsia="zh-CN"/>
              </w:rPr>
              <w:t>NRCellCU, NRCellDU, NRSectorCarrier, SectorEquipmentFunction</w:t>
            </w:r>
            <w:r>
              <w:rPr>
                <w:rFonts w:ascii="Courier New" w:hAnsi="Courier New" w:cs="Courier New"/>
                <w:lang w:eastAsia="zh-CN"/>
              </w:rPr>
              <w:t>,</w:t>
            </w:r>
            <w:r>
              <w:rPr>
                <w:lang w:eastAsia="zh-CN"/>
              </w:rPr>
              <w:t xml:space="preserve"> </w:t>
            </w:r>
            <w:r w:rsidRPr="003544F2">
              <w:rPr>
                <w:rFonts w:ascii="Courier New" w:hAnsi="Courier New" w:cs="Courier New"/>
                <w:lang w:eastAsia="zh-CN"/>
              </w:rPr>
              <w:t>NRCellRelation</w:t>
            </w:r>
            <w:r>
              <w:rPr>
                <w:lang w:eastAsia="zh-CN"/>
              </w:rPr>
              <w:t>.</w:t>
            </w:r>
          </w:p>
          <w:p w14:paraId="4CA12876"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5D9A03E4" w14:textId="77777777" w:rsidR="001E0F13" w:rsidRPr="00BD3EEA" w:rsidRDefault="001E0F13" w:rsidP="001E0F13">
            <w:pPr>
              <w:pStyle w:val="TAL"/>
            </w:pPr>
            <w:r w:rsidRPr="00BD3EEA">
              <w:t>type:</w:t>
            </w:r>
            <w:r>
              <w:t xml:space="preserve"> DN</w:t>
            </w:r>
            <w:r w:rsidRPr="00BD3EEA">
              <w:t xml:space="preserve"> </w:t>
            </w:r>
          </w:p>
          <w:p w14:paraId="7894378A" w14:textId="77777777" w:rsidR="001E0F13" w:rsidRPr="00BD3EEA" w:rsidRDefault="001E0F13" w:rsidP="001E0F13">
            <w:pPr>
              <w:pStyle w:val="TAL"/>
            </w:pPr>
            <w:r w:rsidRPr="00BD3EEA">
              <w:t xml:space="preserve">multiplicity: </w:t>
            </w:r>
            <w:r>
              <w:t>1</w:t>
            </w:r>
          </w:p>
          <w:p w14:paraId="692390AE" w14:textId="77777777" w:rsidR="001E0F13" w:rsidRPr="00BD3EEA" w:rsidRDefault="001E0F13" w:rsidP="001E0F13">
            <w:pPr>
              <w:pStyle w:val="TAL"/>
            </w:pPr>
            <w:r w:rsidRPr="00BD3EEA">
              <w:t xml:space="preserve">isOrdered: </w:t>
            </w:r>
            <w:r>
              <w:t>N/A</w:t>
            </w:r>
          </w:p>
          <w:p w14:paraId="1472649D" w14:textId="77777777" w:rsidR="001E0F13" w:rsidRPr="00BD3EEA" w:rsidRDefault="001E0F13" w:rsidP="001E0F13">
            <w:pPr>
              <w:pStyle w:val="TAL"/>
            </w:pPr>
            <w:r w:rsidRPr="00BD3EEA">
              <w:t xml:space="preserve">isUnique: </w:t>
            </w:r>
            <w:r w:rsidRPr="0045307C">
              <w:rPr>
                <w:szCs w:val="18"/>
              </w:rPr>
              <w:t>N/A</w:t>
            </w:r>
          </w:p>
          <w:p w14:paraId="038AA91D" w14:textId="77777777" w:rsidR="001E0F13" w:rsidRPr="00BD3EEA" w:rsidRDefault="001E0F13" w:rsidP="001E0F13">
            <w:pPr>
              <w:pStyle w:val="TAL"/>
            </w:pPr>
            <w:r w:rsidRPr="00BD3EEA">
              <w:t>defaultValue: None</w:t>
            </w:r>
          </w:p>
          <w:p w14:paraId="79867B59" w14:textId="77777777" w:rsidR="001E0F13" w:rsidRDefault="001E0F13" w:rsidP="001E0F13">
            <w:pPr>
              <w:pStyle w:val="TAL"/>
            </w:pPr>
            <w:r>
              <w:t>isNullable: False</w:t>
            </w:r>
          </w:p>
        </w:tc>
      </w:tr>
      <w:tr w:rsidR="001E0F13" w14:paraId="59DA883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49424"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lastRenderedPageBreak/>
              <w:t>nTNC</w:t>
            </w:r>
            <w:r w:rsidRPr="00D64E2D">
              <w:rPr>
                <w:rFonts w:ascii="Courier New" w:hAnsi="Courier New" w:cs="Courier New"/>
                <w:sz w:val="18"/>
                <w:szCs w:val="18"/>
              </w:rPr>
              <w:t>onfList</w:t>
            </w:r>
          </w:p>
        </w:tc>
        <w:tc>
          <w:tcPr>
            <w:tcW w:w="5523" w:type="dxa"/>
            <w:tcBorders>
              <w:top w:val="single" w:sz="4" w:space="0" w:color="auto"/>
              <w:left w:val="single" w:sz="4" w:space="0" w:color="auto"/>
              <w:bottom w:val="single" w:sz="4" w:space="0" w:color="auto"/>
              <w:right w:val="single" w:sz="4" w:space="0" w:color="auto"/>
            </w:tcBorders>
          </w:tcPr>
          <w:p w14:paraId="4EB404A4" w14:textId="77777777" w:rsidR="001E0F13" w:rsidRDefault="001E0F13" w:rsidP="001E0F13">
            <w:pPr>
              <w:pStyle w:val="TAL"/>
              <w:rPr>
                <w:lang w:eastAsia="zh-CN"/>
              </w:rPr>
            </w:pPr>
            <w:r>
              <w:rPr>
                <w:lang w:eastAsia="zh-CN"/>
              </w:rPr>
              <w:t>Specifies the list of configuration parameters and values.</w:t>
            </w:r>
          </w:p>
          <w:p w14:paraId="6B22E011" w14:textId="77777777" w:rsidR="001E0F13" w:rsidRDefault="001E0F13" w:rsidP="001E0F13">
            <w:pPr>
              <w:pStyle w:val="TAL"/>
              <w:rPr>
                <w:lang w:eastAsia="zh-CN"/>
              </w:rPr>
            </w:pPr>
          </w:p>
          <w:p w14:paraId="33FAD9DF" w14:textId="77777777" w:rsidR="001E0F13" w:rsidRDefault="001E0F13" w:rsidP="001E0F13">
            <w:pPr>
              <w:pStyle w:val="TAL"/>
            </w:pPr>
            <w:r w:rsidRPr="001567AC">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98516DB" w14:textId="77777777" w:rsidR="001E0F13" w:rsidRPr="00B17735" w:rsidRDefault="001E0F13" w:rsidP="001E0F13">
            <w:pPr>
              <w:pStyle w:val="TAL"/>
              <w:rPr>
                <w:i/>
                <w:iCs/>
              </w:rPr>
            </w:pPr>
            <w:r w:rsidRPr="005527CC">
              <w:t>type: AttributeValuePair</w:t>
            </w:r>
          </w:p>
          <w:p w14:paraId="41CA970A" w14:textId="77777777" w:rsidR="001E0F13" w:rsidRPr="00BD3EEA" w:rsidRDefault="001E0F13" w:rsidP="001E0F13">
            <w:pPr>
              <w:pStyle w:val="TAL"/>
            </w:pPr>
            <w:r w:rsidRPr="00BD3EEA">
              <w:t>multiplicity: *</w:t>
            </w:r>
          </w:p>
          <w:p w14:paraId="14113F6A" w14:textId="77777777" w:rsidR="001E0F13" w:rsidRPr="00BD3EEA" w:rsidRDefault="001E0F13" w:rsidP="001E0F13">
            <w:pPr>
              <w:pStyle w:val="TAL"/>
            </w:pPr>
            <w:r w:rsidRPr="00BD3EEA">
              <w:t xml:space="preserve">isOrdered: </w:t>
            </w:r>
            <w:r>
              <w:t>False</w:t>
            </w:r>
          </w:p>
          <w:p w14:paraId="74BA84BF" w14:textId="77777777" w:rsidR="001E0F13" w:rsidRPr="00BD3EEA" w:rsidRDefault="001E0F13" w:rsidP="001E0F13">
            <w:pPr>
              <w:pStyle w:val="TAL"/>
            </w:pPr>
            <w:r w:rsidRPr="00BD3EEA">
              <w:t>isUnique: True</w:t>
            </w:r>
          </w:p>
          <w:p w14:paraId="328378EA" w14:textId="77777777" w:rsidR="001E0F13" w:rsidRPr="00BD3EEA" w:rsidRDefault="001E0F13" w:rsidP="001E0F13">
            <w:pPr>
              <w:pStyle w:val="TAL"/>
            </w:pPr>
            <w:r w:rsidRPr="00BD3EEA">
              <w:t>defaultValue: None</w:t>
            </w:r>
          </w:p>
          <w:p w14:paraId="78C287A4" w14:textId="77777777" w:rsidR="001E0F13" w:rsidRDefault="001E0F13" w:rsidP="001E0F13">
            <w:pPr>
              <w:pStyle w:val="TAL"/>
            </w:pPr>
            <w:r>
              <w:t>isNu</w:t>
            </w:r>
            <w:r w:rsidRPr="00032469">
              <w:t>ll</w:t>
            </w:r>
            <w:r>
              <w:t>able: False</w:t>
            </w:r>
          </w:p>
        </w:tc>
      </w:tr>
      <w:tr w:rsidR="001E0F13" w14:paraId="29706A6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A8F768" w14:textId="77777777" w:rsidR="001E0F13" w:rsidRDefault="001E0F13" w:rsidP="001E0F13">
            <w:pPr>
              <w:pStyle w:val="Default"/>
              <w:rPr>
                <w:rFonts w:ascii="Courier New" w:hAnsi="Courier New" w:cs="Courier New"/>
                <w:sz w:val="18"/>
                <w:szCs w:val="18"/>
              </w:rPr>
            </w:pPr>
            <w:r w:rsidRPr="00855AF1">
              <w:rPr>
                <w:rFonts w:ascii="Courier New" w:eastAsia="宋体" w:hAnsi="Courier New" w:cs="Courier New"/>
                <w:sz w:val="18"/>
                <w:szCs w:val="18"/>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0281E90" w14:textId="77777777" w:rsidR="001E0F13" w:rsidRDefault="001E0F13" w:rsidP="001E0F13">
            <w:pPr>
              <w:pStyle w:val="TAL"/>
            </w:pPr>
            <w:r>
              <w:t>It represents whether the NR Cell bars access to a UE type (e.g. RedCap UE).</w:t>
            </w:r>
          </w:p>
          <w:p w14:paraId="1E291C42" w14:textId="77777777" w:rsidR="001E0F13" w:rsidRDefault="001E0F13" w:rsidP="001E0F13">
            <w:pPr>
              <w:pStyle w:val="TAL"/>
            </w:pPr>
            <w:r>
              <w:t>If present, a value indicates the UE type is not allowed access to the cell.</w:t>
            </w:r>
          </w:p>
          <w:p w14:paraId="2A2DCE52" w14:textId="77777777" w:rsidR="001E0F13" w:rsidRDefault="001E0F13" w:rsidP="001E0F13">
            <w:pPr>
              <w:pStyle w:val="TAL"/>
            </w:pPr>
          </w:p>
          <w:p w14:paraId="3A50E672" w14:textId="77777777" w:rsidR="001E0F13" w:rsidRDefault="001E0F13" w:rsidP="001E0F13">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4CA58844" w14:textId="77777777" w:rsidR="001E0F13" w:rsidRDefault="001E0F13" w:rsidP="001E0F13">
            <w:pPr>
              <w:pStyle w:val="TAL"/>
              <w:rPr>
                <w:lang w:eastAsia="zh-CN"/>
              </w:rPr>
            </w:pPr>
            <w:r>
              <w:t>type</w:t>
            </w:r>
            <w:r>
              <w:rPr>
                <w:lang w:eastAsia="zh-CN"/>
              </w:rPr>
              <w:t>: ENUM</w:t>
            </w:r>
          </w:p>
          <w:p w14:paraId="05698547" w14:textId="77777777" w:rsidR="001E0F13" w:rsidRDefault="001E0F13" w:rsidP="001E0F13">
            <w:pPr>
              <w:pStyle w:val="TAL"/>
            </w:pPr>
            <w:r>
              <w:t xml:space="preserve">multiplicity: </w:t>
            </w:r>
            <w:r>
              <w:rPr>
                <w:szCs w:val="18"/>
              </w:rPr>
              <w:t>0..*</w:t>
            </w:r>
          </w:p>
          <w:p w14:paraId="3C2AAFD6" w14:textId="77777777" w:rsidR="001E0F13" w:rsidRDefault="001E0F13" w:rsidP="001E0F13">
            <w:pPr>
              <w:pStyle w:val="TAL"/>
            </w:pPr>
            <w:r>
              <w:t>isOrdered: False</w:t>
            </w:r>
          </w:p>
          <w:p w14:paraId="4CA883AD" w14:textId="77777777" w:rsidR="001E0F13" w:rsidRDefault="001E0F13" w:rsidP="001E0F13">
            <w:pPr>
              <w:pStyle w:val="TAL"/>
            </w:pPr>
            <w:r>
              <w:t>isUnique: True</w:t>
            </w:r>
          </w:p>
          <w:p w14:paraId="77D06301" w14:textId="77777777" w:rsidR="001E0F13" w:rsidRDefault="001E0F13" w:rsidP="001E0F13">
            <w:pPr>
              <w:pStyle w:val="TAL"/>
            </w:pPr>
            <w:r>
              <w:t>defaultValue: None</w:t>
            </w:r>
          </w:p>
          <w:p w14:paraId="1073116E" w14:textId="77777777" w:rsidR="001E0F13" w:rsidRPr="005527CC" w:rsidRDefault="001E0F13" w:rsidP="001E0F13">
            <w:pPr>
              <w:pStyle w:val="TAL"/>
            </w:pPr>
            <w:r>
              <w:t>isNullable: True</w:t>
            </w:r>
          </w:p>
        </w:tc>
      </w:tr>
      <w:tr w:rsidR="001E0F13" w14:paraId="6B6087C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DAE4E" w14:textId="77777777" w:rsidR="001E0F13" w:rsidRPr="00855AF1" w:rsidRDefault="001E0F13" w:rsidP="001E0F13">
            <w:pPr>
              <w:pStyle w:val="Default"/>
              <w:rPr>
                <w:rFonts w:ascii="Courier New" w:eastAsia="宋体" w:hAnsi="Courier New" w:cs="Courier New"/>
                <w:sz w:val="18"/>
                <w:szCs w:val="18"/>
                <w:lang w:eastAsia="ja-JP"/>
              </w:rPr>
            </w:pPr>
            <w:r>
              <w:rPr>
                <w:rFonts w:ascii="Courier New" w:hAnsi="Courier New" w:cs="Courier New"/>
                <w:sz w:val="18"/>
                <w:szCs w:val="18"/>
              </w:rPr>
              <w:t>m</w:t>
            </w:r>
            <w:r w:rsidRPr="00C158F4">
              <w:rPr>
                <w:rFonts w:ascii="Courier New" w:hAnsi="Courier New" w:cs="Courier New"/>
                <w:sz w:val="18"/>
                <w:szCs w:val="18"/>
              </w:rPr>
              <w:t>WABRef</w:t>
            </w:r>
          </w:p>
        </w:tc>
        <w:tc>
          <w:tcPr>
            <w:tcW w:w="5523" w:type="dxa"/>
            <w:tcBorders>
              <w:top w:val="single" w:sz="4" w:space="0" w:color="auto"/>
              <w:left w:val="single" w:sz="4" w:space="0" w:color="auto"/>
              <w:bottom w:val="single" w:sz="4" w:space="0" w:color="auto"/>
              <w:right w:val="single" w:sz="4" w:space="0" w:color="auto"/>
            </w:tcBorders>
          </w:tcPr>
          <w:p w14:paraId="1A04C07A" w14:textId="77777777" w:rsidR="001E0F13" w:rsidRDefault="001E0F13" w:rsidP="001E0F13">
            <w:pPr>
              <w:pStyle w:val="TAL"/>
            </w:pPr>
            <w:r>
              <w:t xml:space="preserve">This attribute represent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358CF81" w14:textId="77777777" w:rsidR="001E0F13" w:rsidRDefault="001E0F13" w:rsidP="001E0F13">
            <w:pPr>
              <w:pStyle w:val="TAL"/>
              <w:rPr>
                <w:lang w:eastAsia="zh-CN"/>
              </w:rPr>
            </w:pPr>
            <w:r>
              <w:t>type</w:t>
            </w:r>
            <w:r>
              <w:rPr>
                <w:lang w:eastAsia="zh-CN"/>
              </w:rPr>
              <w:t>: DN</w:t>
            </w:r>
          </w:p>
          <w:p w14:paraId="411D50C5" w14:textId="77777777" w:rsidR="001E0F13" w:rsidRDefault="001E0F13" w:rsidP="001E0F13">
            <w:pPr>
              <w:pStyle w:val="TAL"/>
            </w:pPr>
            <w:r>
              <w:t>multiplicity: 0..</w:t>
            </w:r>
            <w:r>
              <w:rPr>
                <w:szCs w:val="18"/>
              </w:rPr>
              <w:t>1</w:t>
            </w:r>
          </w:p>
          <w:p w14:paraId="1CB0654B" w14:textId="77777777" w:rsidR="001E0F13" w:rsidRDefault="001E0F13" w:rsidP="001E0F13">
            <w:pPr>
              <w:pStyle w:val="TAL"/>
            </w:pPr>
            <w:r>
              <w:t>isOrdered: N/A</w:t>
            </w:r>
          </w:p>
          <w:p w14:paraId="362AABEA" w14:textId="77777777" w:rsidR="001E0F13" w:rsidRDefault="001E0F13" w:rsidP="001E0F13">
            <w:pPr>
              <w:pStyle w:val="TAL"/>
            </w:pPr>
            <w:r>
              <w:t>isUnique: N/A</w:t>
            </w:r>
          </w:p>
          <w:p w14:paraId="1E11F64B" w14:textId="77777777" w:rsidR="001E0F13" w:rsidRDefault="001E0F13" w:rsidP="001E0F13">
            <w:pPr>
              <w:pStyle w:val="TAL"/>
            </w:pPr>
            <w:r>
              <w:t>defaultValue: None</w:t>
            </w:r>
          </w:p>
          <w:p w14:paraId="32225D42" w14:textId="77777777" w:rsidR="001E0F13" w:rsidRDefault="001E0F13" w:rsidP="001E0F13">
            <w:pPr>
              <w:pStyle w:val="TAL"/>
            </w:pPr>
            <w:r>
              <w:t>isNullable: False</w:t>
            </w:r>
          </w:p>
        </w:tc>
      </w:tr>
      <w:tr w:rsidR="001E0F13" w14:paraId="5F26725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462FEA" w14:textId="77777777" w:rsidR="001E0F13" w:rsidRPr="00855AF1" w:rsidRDefault="001E0F13" w:rsidP="001E0F13">
            <w:pPr>
              <w:pStyle w:val="Default"/>
              <w:rPr>
                <w:rFonts w:ascii="Courier New" w:eastAsia="宋体" w:hAnsi="Courier New" w:cs="Courier New"/>
                <w:sz w:val="18"/>
                <w:szCs w:val="18"/>
                <w:lang w:eastAsia="ja-JP"/>
              </w:rPr>
            </w:pPr>
            <w:r w:rsidRPr="00273EBD">
              <w:rPr>
                <w:rFonts w:ascii="Courier New" w:hAnsi="Courier New" w:cs="Courier New"/>
                <w:sz w:val="18"/>
                <w:szCs w:val="18"/>
              </w:rPr>
              <w:t>allowedArea</w:t>
            </w:r>
          </w:p>
        </w:tc>
        <w:tc>
          <w:tcPr>
            <w:tcW w:w="5523" w:type="dxa"/>
            <w:tcBorders>
              <w:top w:val="single" w:sz="4" w:space="0" w:color="auto"/>
              <w:left w:val="single" w:sz="4" w:space="0" w:color="auto"/>
              <w:bottom w:val="single" w:sz="4" w:space="0" w:color="auto"/>
              <w:right w:val="single" w:sz="4" w:space="0" w:color="auto"/>
            </w:tcBorders>
          </w:tcPr>
          <w:p w14:paraId="2CA914A0" w14:textId="77777777" w:rsidR="001E0F13" w:rsidRDefault="001E0F13" w:rsidP="001E0F13">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6D891843" w14:textId="77777777" w:rsidR="001E0F13" w:rsidRDefault="001E0F13" w:rsidP="001E0F13">
            <w:pPr>
              <w:pStyle w:val="TAL"/>
              <w:rPr>
                <w:lang w:eastAsia="zh-CN"/>
              </w:rPr>
            </w:pPr>
            <w:r>
              <w:t>type</w:t>
            </w:r>
            <w:r>
              <w:rPr>
                <w:lang w:eastAsia="zh-CN"/>
              </w:rPr>
              <w:t>: GeoArea</w:t>
            </w:r>
          </w:p>
          <w:p w14:paraId="3F74AFE3" w14:textId="77777777" w:rsidR="001E0F13" w:rsidRDefault="001E0F13" w:rsidP="001E0F13">
            <w:pPr>
              <w:pStyle w:val="TAL"/>
            </w:pPr>
            <w:r>
              <w:t xml:space="preserve">multiplicity: </w:t>
            </w:r>
            <w:r>
              <w:rPr>
                <w:szCs w:val="18"/>
              </w:rPr>
              <w:t>*</w:t>
            </w:r>
          </w:p>
          <w:p w14:paraId="7A8C6084" w14:textId="77777777" w:rsidR="001E0F13" w:rsidRDefault="001E0F13" w:rsidP="001E0F13">
            <w:pPr>
              <w:pStyle w:val="TAL"/>
            </w:pPr>
            <w:r>
              <w:t>isOrdered: False</w:t>
            </w:r>
          </w:p>
          <w:p w14:paraId="765FABF9" w14:textId="77777777" w:rsidR="001E0F13" w:rsidRDefault="001E0F13" w:rsidP="001E0F13">
            <w:pPr>
              <w:pStyle w:val="TAL"/>
            </w:pPr>
            <w:r>
              <w:t>isUnique: True</w:t>
            </w:r>
          </w:p>
          <w:p w14:paraId="4F5571C2" w14:textId="77777777" w:rsidR="001E0F13" w:rsidRDefault="001E0F13" w:rsidP="001E0F13">
            <w:pPr>
              <w:pStyle w:val="TAL"/>
            </w:pPr>
            <w:r>
              <w:t>defaultValue: None</w:t>
            </w:r>
          </w:p>
          <w:p w14:paraId="1BF9F486" w14:textId="77777777" w:rsidR="001E0F13" w:rsidRDefault="001E0F13" w:rsidP="001E0F13">
            <w:pPr>
              <w:pStyle w:val="TAL"/>
            </w:pPr>
            <w:r>
              <w:t>isNullable: False</w:t>
            </w:r>
          </w:p>
        </w:tc>
      </w:tr>
      <w:tr w:rsidR="001E0F13" w14:paraId="40142FA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FEA178" w14:textId="77777777" w:rsidR="001E0F13" w:rsidRPr="00855AF1" w:rsidRDefault="001E0F13" w:rsidP="001E0F13">
            <w:pPr>
              <w:pStyle w:val="Default"/>
              <w:rPr>
                <w:rFonts w:ascii="Courier New" w:eastAsia="宋体" w:hAnsi="Courier New" w:cs="Courier New"/>
                <w:sz w:val="18"/>
                <w:szCs w:val="18"/>
                <w:lang w:eastAsia="ja-JP"/>
              </w:rPr>
            </w:pPr>
            <w:r w:rsidRPr="001C02CE">
              <w:rPr>
                <w:rFonts w:ascii="Courier New" w:hAnsi="Courier New" w:cs="Courier New"/>
                <w:sz w:val="18"/>
                <w:szCs w:val="18"/>
              </w:rPr>
              <w:t>allowedTime</w:t>
            </w:r>
          </w:p>
        </w:tc>
        <w:tc>
          <w:tcPr>
            <w:tcW w:w="5523" w:type="dxa"/>
            <w:tcBorders>
              <w:top w:val="single" w:sz="4" w:space="0" w:color="auto"/>
              <w:left w:val="single" w:sz="4" w:space="0" w:color="auto"/>
              <w:bottom w:val="single" w:sz="4" w:space="0" w:color="auto"/>
              <w:right w:val="single" w:sz="4" w:space="0" w:color="auto"/>
            </w:tcBorders>
          </w:tcPr>
          <w:p w14:paraId="23855535" w14:textId="77777777" w:rsidR="001E0F13" w:rsidRDefault="001E0F13" w:rsidP="001E0F13">
            <w:pPr>
              <w:pStyle w:val="TAL"/>
            </w:pPr>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MWAB-gNB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4D229936" w14:textId="77777777" w:rsidR="001E0F13" w:rsidRDefault="001E0F13" w:rsidP="001E0F13">
            <w:pPr>
              <w:pStyle w:val="TAL"/>
              <w:rPr>
                <w:lang w:eastAsia="zh-CN"/>
              </w:rPr>
            </w:pPr>
            <w:r>
              <w:t>type</w:t>
            </w:r>
            <w:r>
              <w:rPr>
                <w:lang w:eastAsia="zh-CN"/>
              </w:rPr>
              <w:t>: DateTime</w:t>
            </w:r>
          </w:p>
          <w:p w14:paraId="435C86FB" w14:textId="77777777" w:rsidR="001E0F13" w:rsidRDefault="001E0F13" w:rsidP="001E0F13">
            <w:pPr>
              <w:pStyle w:val="TAL"/>
            </w:pPr>
            <w:r>
              <w:t xml:space="preserve">multiplicity: </w:t>
            </w:r>
            <w:r>
              <w:rPr>
                <w:szCs w:val="18"/>
              </w:rPr>
              <w:t>*</w:t>
            </w:r>
          </w:p>
          <w:p w14:paraId="4FB32745" w14:textId="77777777" w:rsidR="001E0F13" w:rsidRDefault="001E0F13" w:rsidP="001E0F13">
            <w:pPr>
              <w:pStyle w:val="TAL"/>
            </w:pPr>
            <w:r>
              <w:t>isOrdered: False</w:t>
            </w:r>
          </w:p>
          <w:p w14:paraId="26F664F9" w14:textId="77777777" w:rsidR="001E0F13" w:rsidRDefault="001E0F13" w:rsidP="001E0F13">
            <w:pPr>
              <w:pStyle w:val="TAL"/>
            </w:pPr>
            <w:r>
              <w:t>isUnique: True</w:t>
            </w:r>
          </w:p>
          <w:p w14:paraId="558C754E" w14:textId="77777777" w:rsidR="001E0F13" w:rsidRDefault="001E0F13" w:rsidP="001E0F13">
            <w:pPr>
              <w:pStyle w:val="TAL"/>
            </w:pPr>
            <w:r>
              <w:t>defaultValue: None</w:t>
            </w:r>
          </w:p>
          <w:p w14:paraId="087D0ACE" w14:textId="77777777" w:rsidR="001E0F13" w:rsidRDefault="001E0F13" w:rsidP="001E0F13">
            <w:pPr>
              <w:pStyle w:val="TAL"/>
            </w:pPr>
            <w:r>
              <w:t>isNullable: False</w:t>
            </w:r>
          </w:p>
        </w:tc>
      </w:tr>
      <w:tr w:rsidR="001E0F13" w14:paraId="0A06ED5B" w14:textId="77777777" w:rsidTr="005C048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1757AC0" w14:textId="77777777" w:rsidR="001E0F13" w:rsidRDefault="001E0F13" w:rsidP="001E0F13">
            <w:pPr>
              <w:pStyle w:val="TAN"/>
            </w:pPr>
            <w:r>
              <w:t>NOTE 1:</w:t>
            </w:r>
            <w:r>
              <w:tab/>
              <w:t>Void</w:t>
            </w:r>
          </w:p>
          <w:p w14:paraId="72F30A76" w14:textId="77777777" w:rsidR="001E0F13" w:rsidRDefault="001E0F13" w:rsidP="001E0F13">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19" w:name="OLE_LINK9"/>
            <w:r>
              <w:rPr>
                <w:rFonts w:eastAsia="等线" w:cs="Arial"/>
              </w:rPr>
              <w:t>Different RRM Policy may be applied for different types of radio resource</w:t>
            </w:r>
            <w:bookmarkEnd w:id="119"/>
            <w:r>
              <w:rPr>
                <w:rFonts w:eastAsia="等线" w:cs="Arial"/>
              </w:rPr>
              <w:t xml:space="preserve">s.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70E55497" w14:textId="77777777" w:rsidR="001E0F13" w:rsidRDefault="001E0F13" w:rsidP="001E0F13">
            <w:pPr>
              <w:pStyle w:val="TAN"/>
            </w:pPr>
            <w:r>
              <w:t>NOTE 3:</w:t>
            </w:r>
            <w:r>
              <w:tab/>
              <w:t>Void</w:t>
            </w:r>
          </w:p>
          <w:p w14:paraId="28EB0B49" w14:textId="77777777" w:rsidR="001E0F13" w:rsidRDefault="001E0F13" w:rsidP="001E0F13">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5C1CAEAF" w14:textId="77777777" w:rsidR="001E0F13" w:rsidRDefault="001E0F13" w:rsidP="001E0F13">
            <w:pPr>
              <w:pStyle w:val="TAN"/>
              <w:rPr>
                <w:rFonts w:cs="Arial"/>
                <w:szCs w:val="18"/>
              </w:rPr>
            </w:pPr>
            <w:r>
              <w:rPr>
                <w:rFonts w:cs="Arial"/>
                <w:szCs w:val="18"/>
              </w:rPr>
              <w:t>NOTE 5:</w:t>
            </w:r>
            <w:r>
              <w:rPr>
                <w:rFonts w:cs="Arial"/>
                <w:szCs w:val="18"/>
              </w:rPr>
              <w:tab/>
              <w:t>Void</w:t>
            </w:r>
          </w:p>
          <w:p w14:paraId="53664E22" w14:textId="77777777" w:rsidR="001E0F13" w:rsidRDefault="001E0F13" w:rsidP="001E0F13">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16D05109" w14:textId="77777777" w:rsidR="001E0F13" w:rsidRDefault="001E0F13" w:rsidP="001E0F13">
            <w:pPr>
              <w:pStyle w:val="TAN"/>
            </w:pPr>
            <w:r>
              <w:t xml:space="preserve">NOTE 7: </w:t>
            </w:r>
          </w:p>
          <w:p w14:paraId="50C18236" w14:textId="77777777" w:rsidR="001E0F13" w:rsidRDefault="001E0F13" w:rsidP="001E0F13">
            <w:pPr>
              <w:pStyle w:val="TAN"/>
            </w:pPr>
            <w:r>
              <w:tab/>
              <w:t>1. The maximum number of consecutive uplink-downlink switching periods for repetition/near-far-functionality is 8 (the number can be either 2, 4, or 8) with near-far functionality and with repetition.</w:t>
            </w:r>
          </w:p>
          <w:p w14:paraId="2AAD3772" w14:textId="77777777" w:rsidR="001E0F13" w:rsidRDefault="001E0F13" w:rsidP="001E0F13">
            <w:pPr>
              <w:pStyle w:val="TAN"/>
            </w:pPr>
            <w:r>
              <w:tab/>
              <w:t>2. The maximum number of consecutive uplink-downlink switching periods for repetition is 4 (the number can be either 1, 2, or 4) without near-far functionality and with repetition only.</w:t>
            </w:r>
          </w:p>
          <w:p w14:paraId="5234E47C" w14:textId="77777777" w:rsidR="001E0F13" w:rsidRDefault="001E0F13" w:rsidP="001E0F13">
            <w:pPr>
              <w:pStyle w:val="TAN"/>
            </w:pPr>
            <w:r>
              <w:tab/>
              <w:t>3. The maximum number of consecutive uplink-downlink switching periods is 2 with near-far functionality only and without repetition.</w:t>
            </w:r>
          </w:p>
          <w:p w14:paraId="522E3B3E" w14:textId="77777777" w:rsidR="001E0F13" w:rsidRDefault="001E0F13" w:rsidP="001E0F13">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2A39D54" w14:textId="77777777" w:rsidR="001E0F13" w:rsidRDefault="001E0F13" w:rsidP="001E0F13">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9D77741" w14:textId="77777777" w:rsidR="001E0F13" w:rsidRDefault="001E0F13" w:rsidP="001E0F13">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6CC6F62" w14:textId="77777777" w:rsidR="001E0F13" w:rsidRDefault="001E0F13" w:rsidP="001E0F1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2039A0" w14:paraId="6D0249CE" w14:textId="77777777" w:rsidTr="0094546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9E9D37" w14:textId="29191969" w:rsidR="002039A0" w:rsidRDefault="002039A0" w:rsidP="00945463">
            <w:pPr>
              <w:jc w:val="center"/>
              <w:rPr>
                <w:rFonts w:ascii="Arial" w:hAnsi="Arial" w:cs="Arial"/>
                <w:b/>
                <w:bCs/>
                <w:sz w:val="28"/>
                <w:szCs w:val="28"/>
                <w:lang w:val="en-US" w:eastAsia="zh-CN"/>
              </w:rPr>
            </w:pPr>
            <w:r>
              <w:rPr>
                <w:rFonts w:ascii="Arial" w:hAnsi="Arial" w:cs="Arial" w:hint="eastAsia"/>
                <w:b/>
                <w:bCs/>
                <w:sz w:val="28"/>
                <w:szCs w:val="28"/>
                <w:lang w:eastAsia="zh-CN"/>
              </w:rPr>
              <w:t>Next</w:t>
            </w:r>
            <w:r>
              <w:rPr>
                <w:rFonts w:ascii="Arial" w:hAnsi="Arial" w:cs="Arial"/>
                <w:b/>
                <w:bCs/>
                <w:sz w:val="28"/>
                <w:szCs w:val="28"/>
              </w:rPr>
              <w:t xml:space="preserve"> Change</w:t>
            </w:r>
          </w:p>
        </w:tc>
      </w:tr>
    </w:tbl>
    <w:p w14:paraId="7413FF9D" w14:textId="77777777" w:rsidR="00AE315F" w:rsidRDefault="00AE315F" w:rsidP="00AE315F">
      <w:pPr>
        <w:jc w:val="center"/>
      </w:pPr>
      <w:r>
        <w:t xml:space="preserve">Forge MR link: </w:t>
      </w:r>
      <w:hyperlink r:id="rId14" w:history="1">
        <w:r>
          <w:rPr>
            <w:rStyle w:val="ad"/>
            <w:lang w:val="en-US"/>
          </w:rPr>
          <w:t>https://forge.3gpp.org/rep/sa5/MnS/-/merge_requests/1754</w:t>
        </w:r>
      </w:hyperlink>
      <w:r>
        <w:t xml:space="preserve"> at commit dfa0ac4d849fdd23e1a38c491d48b536ab7f8db1</w:t>
      </w:r>
    </w:p>
    <w:p w14:paraId="3E421ACD" w14:textId="77777777" w:rsidR="00AE315F" w:rsidRPr="00840331" w:rsidRDefault="00AE315F" w:rsidP="00AE315F"/>
    <w:p w14:paraId="090B128D" w14:textId="77777777" w:rsidR="00AE315F" w:rsidRDefault="00AE315F" w:rsidP="00AE315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08D36A2B" w14:textId="77777777" w:rsidR="00AE315F" w:rsidRPr="00A717EB" w:rsidRDefault="00AE315F" w:rsidP="00AE315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19C96EA" w14:textId="77777777" w:rsidR="00AE315F" w:rsidRPr="008F7C23" w:rsidRDefault="00AE315F" w:rsidP="00AE315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F5657B0" w14:textId="77777777" w:rsidR="00AE315F" w:rsidRDefault="00AE315F" w:rsidP="00AE315F">
      <w:pPr>
        <w:pStyle w:val="PL"/>
      </w:pPr>
      <w:r>
        <w:t>openapi: 3.0.1</w:t>
      </w:r>
    </w:p>
    <w:p w14:paraId="0E6EDC1F" w14:textId="77777777" w:rsidR="00AE315F" w:rsidRDefault="00AE315F" w:rsidP="00AE315F">
      <w:pPr>
        <w:pStyle w:val="PL"/>
      </w:pPr>
      <w:r>
        <w:t>info:</w:t>
      </w:r>
    </w:p>
    <w:p w14:paraId="4DFF5B4A" w14:textId="77777777" w:rsidR="00AE315F" w:rsidRDefault="00AE315F" w:rsidP="00AE315F">
      <w:pPr>
        <w:pStyle w:val="PL"/>
      </w:pPr>
      <w:r>
        <w:t xml:space="preserve">  title: NR NRM</w:t>
      </w:r>
    </w:p>
    <w:p w14:paraId="585E1167" w14:textId="77777777" w:rsidR="00AE315F" w:rsidRDefault="00AE315F" w:rsidP="00AE315F">
      <w:pPr>
        <w:pStyle w:val="PL"/>
      </w:pPr>
      <w:r>
        <w:t xml:space="preserve">  version: 19.3.0</w:t>
      </w:r>
    </w:p>
    <w:p w14:paraId="2BCE8F5C" w14:textId="77777777" w:rsidR="00AE315F" w:rsidRDefault="00AE315F" w:rsidP="00AE315F">
      <w:pPr>
        <w:pStyle w:val="PL"/>
      </w:pPr>
      <w:r>
        <w:t xml:space="preserve">  description: &gt;-</w:t>
      </w:r>
    </w:p>
    <w:p w14:paraId="2E5E8853" w14:textId="77777777" w:rsidR="00AE315F" w:rsidRDefault="00AE315F" w:rsidP="00AE315F">
      <w:pPr>
        <w:pStyle w:val="PL"/>
      </w:pPr>
      <w:r>
        <w:t xml:space="preserve">    OAS 3.0.1 specification of the NR NRM</w:t>
      </w:r>
    </w:p>
    <w:p w14:paraId="7BA0B210" w14:textId="77777777" w:rsidR="00AE315F" w:rsidRDefault="00AE315F" w:rsidP="00AE315F">
      <w:pPr>
        <w:pStyle w:val="PL"/>
      </w:pPr>
      <w:r>
        <w:t xml:space="preserve">    © 2025, 3GPP Organizational Partners (ARIB, ATIS, CCSA, ETSI, TSDSI, TTA, TTC).</w:t>
      </w:r>
    </w:p>
    <w:p w14:paraId="5EDC0ED0" w14:textId="77777777" w:rsidR="00AE315F" w:rsidRDefault="00AE315F" w:rsidP="00AE315F">
      <w:pPr>
        <w:pStyle w:val="PL"/>
      </w:pPr>
      <w:r>
        <w:t xml:space="preserve">    All rights reserved.</w:t>
      </w:r>
    </w:p>
    <w:p w14:paraId="3B313D45" w14:textId="77777777" w:rsidR="00AE315F" w:rsidRDefault="00AE315F" w:rsidP="00AE315F">
      <w:pPr>
        <w:pStyle w:val="PL"/>
      </w:pPr>
      <w:r>
        <w:t>externalDocs:</w:t>
      </w:r>
    </w:p>
    <w:p w14:paraId="6B0855A2" w14:textId="77777777" w:rsidR="00AE315F" w:rsidRDefault="00AE315F" w:rsidP="00AE315F">
      <w:pPr>
        <w:pStyle w:val="PL"/>
      </w:pPr>
      <w:r>
        <w:t xml:space="preserve">  description: 3GPP TS 28.541; 5G NRM, NR NRM</w:t>
      </w:r>
    </w:p>
    <w:p w14:paraId="39CA1253" w14:textId="77777777" w:rsidR="00AE315F" w:rsidRDefault="00AE315F" w:rsidP="00AE315F">
      <w:pPr>
        <w:pStyle w:val="PL"/>
      </w:pPr>
      <w:r>
        <w:t xml:space="preserve">  url: http://www.3gpp.org/ftp/Specs/archive/28_series/28.541/</w:t>
      </w:r>
    </w:p>
    <w:p w14:paraId="182DD857" w14:textId="77777777" w:rsidR="00AE315F" w:rsidRDefault="00AE315F" w:rsidP="00AE315F">
      <w:pPr>
        <w:pStyle w:val="PL"/>
      </w:pPr>
      <w:r>
        <w:t>paths: {}</w:t>
      </w:r>
    </w:p>
    <w:p w14:paraId="31D14172" w14:textId="77777777" w:rsidR="00AE315F" w:rsidRDefault="00AE315F" w:rsidP="00AE315F">
      <w:pPr>
        <w:pStyle w:val="PL"/>
      </w:pPr>
      <w:r>
        <w:t>components:</w:t>
      </w:r>
    </w:p>
    <w:p w14:paraId="43C882F6" w14:textId="77777777" w:rsidR="00AE315F" w:rsidRDefault="00AE315F" w:rsidP="00AE315F">
      <w:pPr>
        <w:pStyle w:val="PL"/>
      </w:pPr>
      <w:r>
        <w:t xml:space="preserve">  schemas:</w:t>
      </w:r>
    </w:p>
    <w:p w14:paraId="7E54FB51" w14:textId="77777777" w:rsidR="00AE315F" w:rsidRDefault="00AE315F" w:rsidP="00AE315F">
      <w:pPr>
        <w:pStyle w:val="PL"/>
      </w:pPr>
    </w:p>
    <w:p w14:paraId="1D3A5E78" w14:textId="77777777" w:rsidR="00AE315F" w:rsidRDefault="00AE315F" w:rsidP="00AE315F">
      <w:pPr>
        <w:pStyle w:val="PL"/>
      </w:pPr>
      <w:r>
        <w:t>#-------- Definition of types-----------------------------------------------------</w:t>
      </w:r>
    </w:p>
    <w:p w14:paraId="6346E7CD" w14:textId="77777777" w:rsidR="00AE315F" w:rsidRDefault="00AE315F" w:rsidP="00AE315F">
      <w:pPr>
        <w:pStyle w:val="PL"/>
      </w:pPr>
    </w:p>
    <w:p w14:paraId="323784E1" w14:textId="77777777" w:rsidR="00AE315F" w:rsidRDefault="00AE315F" w:rsidP="00AE315F">
      <w:pPr>
        <w:pStyle w:val="PL"/>
      </w:pPr>
      <w:r>
        <w:t xml:space="preserve">    GnbId:</w:t>
      </w:r>
    </w:p>
    <w:p w14:paraId="16F18AAD" w14:textId="77777777" w:rsidR="00AE315F" w:rsidRDefault="00AE315F" w:rsidP="00AE315F">
      <w:pPr>
        <w:pStyle w:val="PL"/>
      </w:pPr>
      <w:r>
        <w:t xml:space="preserve">      type: integer</w:t>
      </w:r>
    </w:p>
    <w:p w14:paraId="4B61C7A5" w14:textId="77777777" w:rsidR="00AE315F" w:rsidRDefault="00AE315F" w:rsidP="00AE315F">
      <w:pPr>
        <w:pStyle w:val="PL"/>
      </w:pPr>
      <w:r>
        <w:t xml:space="preserve">      minimum: 0</w:t>
      </w:r>
    </w:p>
    <w:p w14:paraId="0134D2A5" w14:textId="77777777" w:rsidR="00AE315F" w:rsidRDefault="00AE315F" w:rsidP="00AE315F">
      <w:pPr>
        <w:pStyle w:val="PL"/>
      </w:pPr>
      <w:r>
        <w:t xml:space="preserve">      maximum: 4294967295</w:t>
      </w:r>
    </w:p>
    <w:p w14:paraId="6281C547" w14:textId="77777777" w:rsidR="00AE315F" w:rsidRDefault="00AE315F" w:rsidP="00AE315F">
      <w:pPr>
        <w:pStyle w:val="PL"/>
      </w:pPr>
      <w:r>
        <w:t xml:space="preserve">    GnbIdLength:</w:t>
      </w:r>
    </w:p>
    <w:p w14:paraId="277A1D9F" w14:textId="77777777" w:rsidR="00AE315F" w:rsidRDefault="00AE315F" w:rsidP="00AE315F">
      <w:pPr>
        <w:pStyle w:val="PL"/>
      </w:pPr>
      <w:r>
        <w:t xml:space="preserve">      type: integer</w:t>
      </w:r>
    </w:p>
    <w:p w14:paraId="12CF2020" w14:textId="77777777" w:rsidR="00AE315F" w:rsidRDefault="00AE315F" w:rsidP="00AE315F">
      <w:pPr>
        <w:pStyle w:val="PL"/>
      </w:pPr>
      <w:r>
        <w:t xml:space="preserve">      minimum: 22</w:t>
      </w:r>
    </w:p>
    <w:p w14:paraId="2F102A6B" w14:textId="77777777" w:rsidR="00AE315F" w:rsidRDefault="00AE315F" w:rsidP="00AE315F">
      <w:pPr>
        <w:pStyle w:val="PL"/>
      </w:pPr>
      <w:r>
        <w:t xml:space="preserve">      maximum: 32</w:t>
      </w:r>
    </w:p>
    <w:p w14:paraId="1A380697" w14:textId="77777777" w:rsidR="00AE315F" w:rsidRDefault="00AE315F" w:rsidP="00AE315F">
      <w:pPr>
        <w:pStyle w:val="PL"/>
      </w:pPr>
      <w:r>
        <w:t xml:space="preserve">    GnbName:</w:t>
      </w:r>
    </w:p>
    <w:p w14:paraId="72619FC6" w14:textId="77777777" w:rsidR="00AE315F" w:rsidRDefault="00AE315F" w:rsidP="00AE315F">
      <w:pPr>
        <w:pStyle w:val="PL"/>
      </w:pPr>
      <w:r>
        <w:t xml:space="preserve">      type: string</w:t>
      </w:r>
    </w:p>
    <w:p w14:paraId="263B75BA" w14:textId="77777777" w:rsidR="00AE315F" w:rsidRDefault="00AE315F" w:rsidP="00AE315F">
      <w:pPr>
        <w:pStyle w:val="PL"/>
      </w:pPr>
      <w:r>
        <w:t xml:space="preserve">      maxLength: 150</w:t>
      </w:r>
    </w:p>
    <w:p w14:paraId="522031B8" w14:textId="77777777" w:rsidR="00AE315F" w:rsidRDefault="00AE315F" w:rsidP="00AE315F">
      <w:pPr>
        <w:pStyle w:val="PL"/>
      </w:pPr>
      <w:r>
        <w:t xml:space="preserve">    GnbDuId:</w:t>
      </w:r>
    </w:p>
    <w:p w14:paraId="38202ED2" w14:textId="77777777" w:rsidR="00AE315F" w:rsidRDefault="00AE315F" w:rsidP="00AE315F">
      <w:pPr>
        <w:pStyle w:val="PL"/>
      </w:pPr>
      <w:r>
        <w:t xml:space="preserve">      type: integer</w:t>
      </w:r>
    </w:p>
    <w:p w14:paraId="45B0F300" w14:textId="77777777" w:rsidR="00AE315F" w:rsidRDefault="00AE315F" w:rsidP="00AE315F">
      <w:pPr>
        <w:pStyle w:val="PL"/>
      </w:pPr>
      <w:r>
        <w:t xml:space="preserve">      minimum: 0</w:t>
      </w:r>
    </w:p>
    <w:p w14:paraId="30671022" w14:textId="77777777" w:rsidR="00AE315F" w:rsidRDefault="00AE315F" w:rsidP="00AE315F">
      <w:pPr>
        <w:pStyle w:val="PL"/>
      </w:pPr>
      <w:r>
        <w:t xml:space="preserve">      maximum: 68719476735</w:t>
      </w:r>
    </w:p>
    <w:p w14:paraId="7CE2A69D" w14:textId="77777777" w:rsidR="00AE315F" w:rsidRDefault="00AE315F" w:rsidP="00AE315F">
      <w:pPr>
        <w:pStyle w:val="PL"/>
      </w:pPr>
      <w:r>
        <w:t xml:space="preserve">    GnbCuUpId:</w:t>
      </w:r>
    </w:p>
    <w:p w14:paraId="1E1ED311" w14:textId="77777777" w:rsidR="00AE315F" w:rsidRDefault="00AE315F" w:rsidP="00AE315F">
      <w:pPr>
        <w:pStyle w:val="PL"/>
      </w:pPr>
      <w:r>
        <w:t xml:space="preserve">      type: integer</w:t>
      </w:r>
    </w:p>
    <w:p w14:paraId="1F93FABC" w14:textId="77777777" w:rsidR="00AE315F" w:rsidRDefault="00AE315F" w:rsidP="00AE315F">
      <w:pPr>
        <w:pStyle w:val="PL"/>
      </w:pPr>
      <w:r>
        <w:t xml:space="preserve">      minimum: 0</w:t>
      </w:r>
    </w:p>
    <w:p w14:paraId="0B06C3AF" w14:textId="77777777" w:rsidR="00AE315F" w:rsidRDefault="00AE315F" w:rsidP="00AE315F">
      <w:pPr>
        <w:pStyle w:val="PL"/>
      </w:pPr>
      <w:r>
        <w:t xml:space="preserve">      maximum: 68719476735</w:t>
      </w:r>
    </w:p>
    <w:p w14:paraId="1D8DCBB2" w14:textId="77777777" w:rsidR="00AE315F" w:rsidRDefault="00AE315F" w:rsidP="00AE315F">
      <w:pPr>
        <w:pStyle w:val="PL"/>
      </w:pPr>
      <w:r>
        <w:t xml:space="preserve">      readOnly: true</w:t>
      </w:r>
    </w:p>
    <w:p w14:paraId="63CC2B34" w14:textId="77777777" w:rsidR="00AE315F" w:rsidRDefault="00AE315F" w:rsidP="00AE315F">
      <w:pPr>
        <w:pStyle w:val="PL"/>
      </w:pPr>
    </w:p>
    <w:p w14:paraId="2AA244EE" w14:textId="77777777" w:rsidR="00AE315F" w:rsidRDefault="00AE315F" w:rsidP="00AE315F">
      <w:pPr>
        <w:pStyle w:val="PL"/>
      </w:pPr>
      <w:r>
        <w:t xml:space="preserve">    Sst:</w:t>
      </w:r>
    </w:p>
    <w:p w14:paraId="2E3B2C8A" w14:textId="77777777" w:rsidR="00AE315F" w:rsidRDefault="00AE315F" w:rsidP="00AE315F">
      <w:pPr>
        <w:pStyle w:val="PL"/>
      </w:pPr>
      <w:r>
        <w:t xml:space="preserve">      type: integer</w:t>
      </w:r>
    </w:p>
    <w:p w14:paraId="2F2867F3" w14:textId="77777777" w:rsidR="00AE315F" w:rsidRDefault="00AE315F" w:rsidP="00AE315F">
      <w:pPr>
        <w:pStyle w:val="PL"/>
      </w:pPr>
      <w:r>
        <w:t xml:space="preserve">      minimum: 0</w:t>
      </w:r>
    </w:p>
    <w:p w14:paraId="3C28A97F" w14:textId="77777777" w:rsidR="00AE315F" w:rsidRDefault="00AE315F" w:rsidP="00AE315F">
      <w:pPr>
        <w:pStyle w:val="PL"/>
      </w:pPr>
      <w:r>
        <w:t xml:space="preserve">      maximum: 255</w:t>
      </w:r>
    </w:p>
    <w:p w14:paraId="7EFB4D44" w14:textId="77777777" w:rsidR="00AE315F" w:rsidRDefault="00AE315F" w:rsidP="00AE315F">
      <w:pPr>
        <w:pStyle w:val="PL"/>
      </w:pPr>
      <w:r>
        <w:t xml:space="preserve">    Snssai:</w:t>
      </w:r>
    </w:p>
    <w:p w14:paraId="09D02BA2" w14:textId="77777777" w:rsidR="00AE315F" w:rsidRDefault="00AE315F" w:rsidP="00AE315F">
      <w:pPr>
        <w:pStyle w:val="PL"/>
      </w:pPr>
      <w:r>
        <w:t xml:space="preserve">      type: object</w:t>
      </w:r>
    </w:p>
    <w:p w14:paraId="12269822" w14:textId="77777777" w:rsidR="00AE315F" w:rsidRDefault="00AE315F" w:rsidP="00AE315F">
      <w:pPr>
        <w:pStyle w:val="PL"/>
      </w:pPr>
      <w:r>
        <w:t xml:space="preserve">      properties:</w:t>
      </w:r>
    </w:p>
    <w:p w14:paraId="6DA6FF41" w14:textId="77777777" w:rsidR="00AE315F" w:rsidRDefault="00AE315F" w:rsidP="00AE315F">
      <w:pPr>
        <w:pStyle w:val="PL"/>
      </w:pPr>
      <w:r>
        <w:t xml:space="preserve">        sst:</w:t>
      </w:r>
    </w:p>
    <w:p w14:paraId="3A9B5594" w14:textId="77777777" w:rsidR="00AE315F" w:rsidRDefault="00AE315F" w:rsidP="00AE315F">
      <w:pPr>
        <w:pStyle w:val="PL"/>
      </w:pPr>
      <w:r>
        <w:t xml:space="preserve">          $ref: '#/components/schemas/Sst'</w:t>
      </w:r>
    </w:p>
    <w:p w14:paraId="742ED712" w14:textId="77777777" w:rsidR="00AE315F" w:rsidRDefault="00AE315F" w:rsidP="00AE315F">
      <w:pPr>
        <w:pStyle w:val="PL"/>
      </w:pPr>
      <w:r>
        <w:t xml:space="preserve">        sd:</w:t>
      </w:r>
    </w:p>
    <w:p w14:paraId="43FDB23E" w14:textId="77777777" w:rsidR="00AE315F" w:rsidRDefault="00AE315F" w:rsidP="00AE315F">
      <w:pPr>
        <w:pStyle w:val="PL"/>
      </w:pPr>
      <w:r>
        <w:t xml:space="preserve">          type: string</w:t>
      </w:r>
    </w:p>
    <w:p w14:paraId="76ABD328" w14:textId="77777777" w:rsidR="00AE315F" w:rsidRDefault="00AE315F" w:rsidP="00AE315F">
      <w:pPr>
        <w:pStyle w:val="PL"/>
      </w:pPr>
      <w:r>
        <w:t xml:space="preserve">          pattern: '^[A-Fa-f0-9]{6}$'</w:t>
      </w:r>
    </w:p>
    <w:p w14:paraId="38D08F2E" w14:textId="77777777" w:rsidR="00AE315F" w:rsidRDefault="00AE315F" w:rsidP="00AE315F">
      <w:pPr>
        <w:pStyle w:val="PL"/>
      </w:pPr>
    </w:p>
    <w:p w14:paraId="3411B60C" w14:textId="77777777" w:rsidR="00AE315F" w:rsidRDefault="00AE315F" w:rsidP="00AE315F">
      <w:pPr>
        <w:pStyle w:val="PL"/>
      </w:pPr>
      <w:r>
        <w:t xml:space="preserve">    SatelliteId:</w:t>
      </w:r>
    </w:p>
    <w:p w14:paraId="2681B823" w14:textId="77777777" w:rsidR="00AE315F" w:rsidRDefault="00AE315F" w:rsidP="00AE315F">
      <w:pPr>
        <w:pStyle w:val="PL"/>
      </w:pPr>
      <w:r>
        <w:t xml:space="preserve">      type: string</w:t>
      </w:r>
    </w:p>
    <w:p w14:paraId="5981DF05" w14:textId="77777777" w:rsidR="00AE315F" w:rsidRDefault="00AE315F" w:rsidP="00AE315F">
      <w:pPr>
        <w:pStyle w:val="PL"/>
      </w:pPr>
      <w:r>
        <w:t xml:space="preserve">      pattern: '^[0-9]{5}$'</w:t>
      </w:r>
    </w:p>
    <w:p w14:paraId="6655A785" w14:textId="77777777" w:rsidR="00AE315F" w:rsidRDefault="00AE315F" w:rsidP="00AE315F">
      <w:pPr>
        <w:pStyle w:val="PL"/>
      </w:pPr>
    </w:p>
    <w:p w14:paraId="7F0877F3" w14:textId="77777777" w:rsidR="00AE315F" w:rsidRDefault="00AE315F" w:rsidP="00AE315F">
      <w:pPr>
        <w:pStyle w:val="PL"/>
      </w:pPr>
      <w:r>
        <w:t xml:space="preserve">    PlmnIdList:</w:t>
      </w:r>
    </w:p>
    <w:p w14:paraId="02EE8EEE" w14:textId="77777777" w:rsidR="00AE315F" w:rsidRDefault="00AE315F" w:rsidP="00AE315F">
      <w:pPr>
        <w:pStyle w:val="PL"/>
      </w:pPr>
      <w:r>
        <w:t xml:space="preserve">      type: array</w:t>
      </w:r>
    </w:p>
    <w:p w14:paraId="14EDF86F" w14:textId="77777777" w:rsidR="00AE315F" w:rsidRDefault="00AE315F" w:rsidP="00AE315F">
      <w:pPr>
        <w:pStyle w:val="PL"/>
      </w:pPr>
      <w:r>
        <w:t xml:space="preserve">      uniqueItems: true</w:t>
      </w:r>
    </w:p>
    <w:p w14:paraId="0860881B" w14:textId="77777777" w:rsidR="00AE315F" w:rsidRDefault="00AE315F" w:rsidP="00AE315F">
      <w:pPr>
        <w:pStyle w:val="PL"/>
      </w:pPr>
      <w:r>
        <w:t xml:space="preserve">      items:</w:t>
      </w:r>
    </w:p>
    <w:p w14:paraId="7A522CC0" w14:textId="77777777" w:rsidR="00AE315F" w:rsidRDefault="00AE315F" w:rsidP="00AE315F">
      <w:pPr>
        <w:pStyle w:val="PL"/>
      </w:pPr>
      <w:r>
        <w:t xml:space="preserve">        $ref: 'TS28623_ComDefs.yaml#/components/schemas/PlmnId'</w:t>
      </w:r>
    </w:p>
    <w:p w14:paraId="3D8BC3C0" w14:textId="77777777" w:rsidR="00AE315F" w:rsidRDefault="00AE315F" w:rsidP="00AE315F">
      <w:pPr>
        <w:pStyle w:val="PL"/>
      </w:pPr>
      <w:r>
        <w:t xml:space="preserve">    PlmnInfo:</w:t>
      </w:r>
    </w:p>
    <w:p w14:paraId="35E17C49" w14:textId="77777777" w:rsidR="00AE315F" w:rsidRDefault="00AE315F" w:rsidP="00AE315F">
      <w:pPr>
        <w:pStyle w:val="PL"/>
      </w:pPr>
      <w:r>
        <w:t xml:space="preserve">      type: object</w:t>
      </w:r>
    </w:p>
    <w:p w14:paraId="2669C6B3" w14:textId="77777777" w:rsidR="00AE315F" w:rsidRDefault="00AE315F" w:rsidP="00AE315F">
      <w:pPr>
        <w:pStyle w:val="PL"/>
      </w:pPr>
      <w:r>
        <w:t xml:space="preserve">      properties:</w:t>
      </w:r>
    </w:p>
    <w:p w14:paraId="42F8941F" w14:textId="77777777" w:rsidR="00AE315F" w:rsidRDefault="00AE315F" w:rsidP="00AE315F">
      <w:pPr>
        <w:pStyle w:val="PL"/>
      </w:pPr>
      <w:r>
        <w:t xml:space="preserve">        plmnId:</w:t>
      </w:r>
    </w:p>
    <w:p w14:paraId="555753F5" w14:textId="77777777" w:rsidR="00AE315F" w:rsidRDefault="00AE315F" w:rsidP="00AE315F">
      <w:pPr>
        <w:pStyle w:val="PL"/>
      </w:pPr>
      <w:r>
        <w:t xml:space="preserve">          $ref: 'TS28623_ComDefs.yaml#/components/schemas/PlmnId'</w:t>
      </w:r>
    </w:p>
    <w:p w14:paraId="123CD106" w14:textId="77777777" w:rsidR="00AE315F" w:rsidRDefault="00AE315F" w:rsidP="00AE315F">
      <w:pPr>
        <w:pStyle w:val="PL"/>
      </w:pPr>
      <w:r>
        <w:t xml:space="preserve">        snssai:</w:t>
      </w:r>
    </w:p>
    <w:p w14:paraId="422B7FB0" w14:textId="77777777" w:rsidR="00AE315F" w:rsidRDefault="00AE315F" w:rsidP="00AE315F">
      <w:pPr>
        <w:pStyle w:val="PL"/>
      </w:pPr>
      <w:r>
        <w:t xml:space="preserve">          $ref: '#/components/schemas/Snssai'</w:t>
      </w:r>
    </w:p>
    <w:p w14:paraId="19CE58BC" w14:textId="77777777" w:rsidR="00AE315F" w:rsidRDefault="00AE315F" w:rsidP="00AE315F">
      <w:pPr>
        <w:pStyle w:val="PL"/>
      </w:pPr>
      <w:r>
        <w:t xml:space="preserve">        sliceExpiryTime:</w:t>
      </w:r>
    </w:p>
    <w:p w14:paraId="1C2ED6F3" w14:textId="77777777" w:rsidR="00AE315F" w:rsidRDefault="00AE315F" w:rsidP="00AE315F">
      <w:pPr>
        <w:pStyle w:val="PL"/>
      </w:pPr>
      <w:r>
        <w:t xml:space="preserve">          $ref: 'TS28623_ComDefs.yaml#/components/schemas/DateTime'          </w:t>
      </w:r>
    </w:p>
    <w:p w14:paraId="4BF8FA06" w14:textId="77777777" w:rsidR="00AE315F" w:rsidRDefault="00AE315F" w:rsidP="00AE315F">
      <w:pPr>
        <w:pStyle w:val="PL"/>
      </w:pPr>
      <w:r>
        <w:t xml:space="preserve">    PlmnInfoList:</w:t>
      </w:r>
    </w:p>
    <w:p w14:paraId="299C988A" w14:textId="77777777" w:rsidR="00AE315F" w:rsidRDefault="00AE315F" w:rsidP="00AE315F">
      <w:pPr>
        <w:pStyle w:val="PL"/>
      </w:pPr>
      <w:r>
        <w:t xml:space="preserve">      type: array</w:t>
      </w:r>
    </w:p>
    <w:p w14:paraId="7794B03C" w14:textId="77777777" w:rsidR="00AE315F" w:rsidRDefault="00AE315F" w:rsidP="00AE315F">
      <w:pPr>
        <w:pStyle w:val="PL"/>
      </w:pPr>
      <w:r>
        <w:lastRenderedPageBreak/>
        <w:t xml:space="preserve">      uniqueItems: true</w:t>
      </w:r>
    </w:p>
    <w:p w14:paraId="1E39E04A" w14:textId="77777777" w:rsidR="00AE315F" w:rsidRDefault="00AE315F" w:rsidP="00AE315F">
      <w:pPr>
        <w:pStyle w:val="PL"/>
      </w:pPr>
      <w:r>
        <w:t xml:space="preserve">      items:</w:t>
      </w:r>
    </w:p>
    <w:p w14:paraId="2D5E3F57" w14:textId="77777777" w:rsidR="00AE315F" w:rsidRDefault="00AE315F" w:rsidP="00AE315F">
      <w:pPr>
        <w:pStyle w:val="PL"/>
      </w:pPr>
      <w:r>
        <w:t xml:space="preserve">        $ref: '#/components/schemas/PlmnInfo'</w:t>
      </w:r>
    </w:p>
    <w:p w14:paraId="13B0B8E3" w14:textId="77777777" w:rsidR="00AE315F" w:rsidRDefault="00AE315F" w:rsidP="00AE315F">
      <w:pPr>
        <w:pStyle w:val="PL"/>
      </w:pPr>
      <w:r>
        <w:t xml:space="preserve">      minItems: 1</w:t>
      </w:r>
    </w:p>
    <w:p w14:paraId="7DB18C7E" w14:textId="77777777" w:rsidR="00AE315F" w:rsidRDefault="00AE315F" w:rsidP="00AE315F">
      <w:pPr>
        <w:pStyle w:val="PL"/>
      </w:pPr>
      <w:r>
        <w:t xml:space="preserve">    NPNIdentityList:</w:t>
      </w:r>
    </w:p>
    <w:p w14:paraId="1F67A82D" w14:textId="77777777" w:rsidR="00AE315F" w:rsidRDefault="00AE315F" w:rsidP="00AE315F">
      <w:pPr>
        <w:pStyle w:val="PL"/>
      </w:pPr>
      <w:r>
        <w:t xml:space="preserve">      type: array</w:t>
      </w:r>
    </w:p>
    <w:p w14:paraId="66AB7720" w14:textId="77777777" w:rsidR="00AE315F" w:rsidRDefault="00AE315F" w:rsidP="00AE315F">
      <w:pPr>
        <w:pStyle w:val="PL"/>
      </w:pPr>
      <w:r>
        <w:t xml:space="preserve">      uniqueItems: true</w:t>
      </w:r>
    </w:p>
    <w:p w14:paraId="5B05E9FB" w14:textId="77777777" w:rsidR="00AE315F" w:rsidRDefault="00AE315F" w:rsidP="00AE315F">
      <w:pPr>
        <w:pStyle w:val="PL"/>
      </w:pPr>
      <w:r>
        <w:t xml:space="preserve">      items:</w:t>
      </w:r>
    </w:p>
    <w:p w14:paraId="0CEE167B" w14:textId="77777777" w:rsidR="00AE315F" w:rsidRDefault="00AE315F" w:rsidP="00AE315F">
      <w:pPr>
        <w:pStyle w:val="PL"/>
      </w:pPr>
      <w:r>
        <w:t xml:space="preserve">        $ref: 'TS28623_GenericNrm.yaml#/components/schemas/NpnId-Type'</w:t>
      </w:r>
    </w:p>
    <w:p w14:paraId="24E12D6C" w14:textId="77777777" w:rsidR="00AE315F" w:rsidRDefault="00AE315F" w:rsidP="00AE315F">
      <w:pPr>
        <w:pStyle w:val="PL"/>
      </w:pPr>
      <w:r>
        <w:t xml:space="preserve">      minItems: 1</w:t>
      </w:r>
    </w:p>
    <w:p w14:paraId="6D985FAC" w14:textId="77777777" w:rsidR="00AE315F" w:rsidRDefault="00AE315F" w:rsidP="00AE315F">
      <w:pPr>
        <w:pStyle w:val="PL"/>
      </w:pPr>
      <w:r>
        <w:t xml:space="preserve">    GgNBId:</w:t>
      </w:r>
    </w:p>
    <w:p w14:paraId="099B48B7" w14:textId="77777777" w:rsidR="00AE315F" w:rsidRDefault="00AE315F" w:rsidP="00AE315F">
      <w:pPr>
        <w:pStyle w:val="PL"/>
      </w:pPr>
      <w:r>
        <w:t xml:space="preserve">      type: object</w:t>
      </w:r>
    </w:p>
    <w:p w14:paraId="25415871" w14:textId="77777777" w:rsidR="00AE315F" w:rsidRDefault="00AE315F" w:rsidP="00AE315F">
      <w:pPr>
        <w:pStyle w:val="PL"/>
      </w:pPr>
      <w:r>
        <w:t xml:space="preserve">      properties:</w:t>
      </w:r>
    </w:p>
    <w:p w14:paraId="56EAB739" w14:textId="77777777" w:rsidR="00AE315F" w:rsidRDefault="00AE315F" w:rsidP="00AE315F">
      <w:pPr>
        <w:pStyle w:val="PL"/>
      </w:pPr>
      <w:r>
        <w:t xml:space="preserve">        plmnId:</w:t>
      </w:r>
    </w:p>
    <w:p w14:paraId="0583ED30" w14:textId="77777777" w:rsidR="00AE315F" w:rsidRDefault="00AE315F" w:rsidP="00AE315F">
      <w:pPr>
        <w:pStyle w:val="PL"/>
      </w:pPr>
      <w:r>
        <w:t xml:space="preserve">          $ref: 'TS28623_ComDefs.yaml#/components/schemas/PlmnId'</w:t>
      </w:r>
    </w:p>
    <w:p w14:paraId="312EF7FF" w14:textId="77777777" w:rsidR="00AE315F" w:rsidRDefault="00AE315F" w:rsidP="00AE315F">
      <w:pPr>
        <w:pStyle w:val="PL"/>
      </w:pPr>
      <w:r>
        <w:t xml:space="preserve">        gnbIdLength:</w:t>
      </w:r>
    </w:p>
    <w:p w14:paraId="71ECB5E5" w14:textId="77777777" w:rsidR="00AE315F" w:rsidRDefault="00AE315F" w:rsidP="00AE315F">
      <w:pPr>
        <w:pStyle w:val="PL"/>
      </w:pPr>
      <w:r>
        <w:t xml:space="preserve">          $ref: '#/components/schemas/GnbIdLength'</w:t>
      </w:r>
    </w:p>
    <w:p w14:paraId="210AFE3D" w14:textId="77777777" w:rsidR="00AE315F" w:rsidRDefault="00AE315F" w:rsidP="00AE315F">
      <w:pPr>
        <w:pStyle w:val="PL"/>
      </w:pPr>
      <w:r>
        <w:t xml:space="preserve">        gnbId:</w:t>
      </w:r>
    </w:p>
    <w:p w14:paraId="3DC8414D" w14:textId="77777777" w:rsidR="00AE315F" w:rsidRDefault="00AE315F" w:rsidP="00AE315F">
      <w:pPr>
        <w:pStyle w:val="PL"/>
      </w:pPr>
      <w:r>
        <w:t xml:space="preserve">          $ref: '#/components/schemas/GnbId'</w:t>
      </w:r>
    </w:p>
    <w:p w14:paraId="467E0A54" w14:textId="77777777" w:rsidR="00AE315F" w:rsidRDefault="00AE315F" w:rsidP="00AE315F">
      <w:pPr>
        <w:pStyle w:val="PL"/>
      </w:pPr>
      <w:r>
        <w:t xml:space="preserve">    GeNBId:</w:t>
      </w:r>
    </w:p>
    <w:p w14:paraId="6C5F0CCF" w14:textId="77777777" w:rsidR="00AE315F" w:rsidRDefault="00AE315F" w:rsidP="00AE315F">
      <w:pPr>
        <w:pStyle w:val="PL"/>
      </w:pPr>
      <w:r>
        <w:t xml:space="preserve">      type: object</w:t>
      </w:r>
    </w:p>
    <w:p w14:paraId="157B484E" w14:textId="77777777" w:rsidR="00AE315F" w:rsidRDefault="00AE315F" w:rsidP="00AE315F">
      <w:pPr>
        <w:pStyle w:val="PL"/>
      </w:pPr>
      <w:r>
        <w:t xml:space="preserve">      properties:</w:t>
      </w:r>
    </w:p>
    <w:p w14:paraId="3591896A" w14:textId="77777777" w:rsidR="00AE315F" w:rsidRDefault="00AE315F" w:rsidP="00AE315F">
      <w:pPr>
        <w:pStyle w:val="PL"/>
      </w:pPr>
      <w:r>
        <w:t xml:space="preserve">        plmnId:</w:t>
      </w:r>
    </w:p>
    <w:p w14:paraId="2B518060" w14:textId="77777777" w:rsidR="00AE315F" w:rsidRDefault="00AE315F" w:rsidP="00AE315F">
      <w:pPr>
        <w:pStyle w:val="PL"/>
      </w:pPr>
      <w:r>
        <w:t xml:space="preserve">          $ref: 'TS28623_ComDefs.yaml#/components/schemas/PlmnId'</w:t>
      </w:r>
    </w:p>
    <w:p w14:paraId="70B6A6AF" w14:textId="77777777" w:rsidR="00AE315F" w:rsidRDefault="00AE315F" w:rsidP="00AE315F">
      <w:pPr>
        <w:pStyle w:val="PL"/>
      </w:pPr>
      <w:r>
        <w:t xml:space="preserve">        enbId:</w:t>
      </w:r>
    </w:p>
    <w:p w14:paraId="2A25702D" w14:textId="77777777" w:rsidR="00AE315F" w:rsidRDefault="00AE315F" w:rsidP="00AE315F">
      <w:pPr>
        <w:pStyle w:val="PL"/>
      </w:pPr>
      <w:r>
        <w:t xml:space="preserve">          type: integer</w:t>
      </w:r>
    </w:p>
    <w:p w14:paraId="794D37B3" w14:textId="77777777" w:rsidR="00AE315F" w:rsidRDefault="00AE315F" w:rsidP="00AE315F">
      <w:pPr>
        <w:pStyle w:val="PL"/>
      </w:pPr>
      <w:r>
        <w:t xml:space="preserve">          minimum: 0</w:t>
      </w:r>
    </w:p>
    <w:p w14:paraId="225EC790" w14:textId="77777777" w:rsidR="00AE315F" w:rsidRDefault="00AE315F" w:rsidP="00AE315F">
      <w:pPr>
        <w:pStyle w:val="PL"/>
      </w:pPr>
      <w:r>
        <w:t xml:space="preserve">          maximum: 4194303</w:t>
      </w:r>
    </w:p>
    <w:p w14:paraId="291AAAC4" w14:textId="77777777" w:rsidR="00AE315F" w:rsidRDefault="00AE315F" w:rsidP="00AE315F">
      <w:pPr>
        <w:pStyle w:val="PL"/>
      </w:pPr>
    </w:p>
    <w:p w14:paraId="7F15F7AB" w14:textId="77777777" w:rsidR="00AE315F" w:rsidRDefault="00AE315F" w:rsidP="00AE315F">
      <w:pPr>
        <w:pStyle w:val="PL"/>
      </w:pPr>
      <w:r>
        <w:t xml:space="preserve">    GgNBIdList:</w:t>
      </w:r>
    </w:p>
    <w:p w14:paraId="08CB4C7E" w14:textId="77777777" w:rsidR="00AE315F" w:rsidRDefault="00AE315F" w:rsidP="00AE315F">
      <w:pPr>
        <w:pStyle w:val="PL"/>
      </w:pPr>
      <w:r>
        <w:t xml:space="preserve">        type: array</w:t>
      </w:r>
    </w:p>
    <w:p w14:paraId="7A422A81" w14:textId="77777777" w:rsidR="00AE315F" w:rsidRDefault="00AE315F" w:rsidP="00AE315F">
      <w:pPr>
        <w:pStyle w:val="PL"/>
      </w:pPr>
      <w:r>
        <w:t xml:space="preserve">        uniqueItems: true</w:t>
      </w:r>
    </w:p>
    <w:p w14:paraId="5765818F" w14:textId="77777777" w:rsidR="00AE315F" w:rsidRDefault="00AE315F" w:rsidP="00AE315F">
      <w:pPr>
        <w:pStyle w:val="PL"/>
      </w:pPr>
      <w:r>
        <w:t xml:space="preserve">        items: </w:t>
      </w:r>
    </w:p>
    <w:p w14:paraId="6C283DF6" w14:textId="77777777" w:rsidR="00AE315F" w:rsidRDefault="00AE315F" w:rsidP="00AE315F">
      <w:pPr>
        <w:pStyle w:val="PL"/>
      </w:pPr>
      <w:r>
        <w:t xml:space="preserve">          $ref: '#/components/schemas/GgNBId'</w:t>
      </w:r>
    </w:p>
    <w:p w14:paraId="5EDDFF9A" w14:textId="77777777" w:rsidR="00AE315F" w:rsidRDefault="00AE315F" w:rsidP="00AE315F">
      <w:pPr>
        <w:pStyle w:val="PL"/>
      </w:pPr>
    </w:p>
    <w:p w14:paraId="05A38CE4" w14:textId="77777777" w:rsidR="00AE315F" w:rsidRDefault="00AE315F" w:rsidP="00AE315F">
      <w:pPr>
        <w:pStyle w:val="PL"/>
      </w:pPr>
      <w:r>
        <w:t xml:space="preserve">    GeNBIdList:</w:t>
      </w:r>
    </w:p>
    <w:p w14:paraId="6E60C76A" w14:textId="77777777" w:rsidR="00AE315F" w:rsidRDefault="00AE315F" w:rsidP="00AE315F">
      <w:pPr>
        <w:pStyle w:val="PL"/>
      </w:pPr>
      <w:r>
        <w:t xml:space="preserve">        type: array</w:t>
      </w:r>
    </w:p>
    <w:p w14:paraId="11CF1D61" w14:textId="77777777" w:rsidR="00AE315F" w:rsidRDefault="00AE315F" w:rsidP="00AE315F">
      <w:pPr>
        <w:pStyle w:val="PL"/>
      </w:pPr>
      <w:r>
        <w:t xml:space="preserve">        uniqueItems: true</w:t>
      </w:r>
    </w:p>
    <w:p w14:paraId="51A6CD0E" w14:textId="77777777" w:rsidR="00AE315F" w:rsidRDefault="00AE315F" w:rsidP="00AE315F">
      <w:pPr>
        <w:pStyle w:val="PL"/>
      </w:pPr>
      <w:r>
        <w:t xml:space="preserve">        items: </w:t>
      </w:r>
    </w:p>
    <w:p w14:paraId="0715827B" w14:textId="77777777" w:rsidR="00AE315F" w:rsidRDefault="00AE315F" w:rsidP="00AE315F">
      <w:pPr>
        <w:pStyle w:val="PL"/>
      </w:pPr>
      <w:r>
        <w:t xml:space="preserve">          $ref: '#/components/schemas/GeNBId'</w:t>
      </w:r>
    </w:p>
    <w:p w14:paraId="5F3B6DD7" w14:textId="77777777" w:rsidR="00AE315F" w:rsidRDefault="00AE315F" w:rsidP="00AE315F">
      <w:pPr>
        <w:pStyle w:val="PL"/>
      </w:pPr>
    </w:p>
    <w:p w14:paraId="05F1C40D" w14:textId="77777777" w:rsidR="00AE315F" w:rsidRDefault="00AE315F" w:rsidP="00AE315F">
      <w:pPr>
        <w:pStyle w:val="PL"/>
      </w:pPr>
      <w:r>
        <w:t xml:space="preserve">    NrPci:</w:t>
      </w:r>
    </w:p>
    <w:p w14:paraId="26FACC43" w14:textId="77777777" w:rsidR="00AE315F" w:rsidRDefault="00AE315F" w:rsidP="00AE315F">
      <w:pPr>
        <w:pStyle w:val="PL"/>
      </w:pPr>
      <w:r>
        <w:t xml:space="preserve">      type: integer</w:t>
      </w:r>
    </w:p>
    <w:p w14:paraId="7E7B0040" w14:textId="77777777" w:rsidR="00AE315F" w:rsidRDefault="00AE315F" w:rsidP="00AE315F">
      <w:pPr>
        <w:pStyle w:val="PL"/>
      </w:pPr>
      <w:r>
        <w:t xml:space="preserve">      maximum: 503</w:t>
      </w:r>
    </w:p>
    <w:p w14:paraId="4FC59641" w14:textId="77777777" w:rsidR="00AE315F" w:rsidRDefault="00AE315F" w:rsidP="00AE315F">
      <w:pPr>
        <w:pStyle w:val="PL"/>
      </w:pPr>
      <w:r>
        <w:t xml:space="preserve">    NRTAC:</w:t>
      </w:r>
    </w:p>
    <w:p w14:paraId="6A2210F4" w14:textId="77777777" w:rsidR="00AE315F" w:rsidRDefault="00AE315F" w:rsidP="00AE315F">
      <w:pPr>
        <w:pStyle w:val="PL"/>
      </w:pPr>
      <w:r>
        <w:t xml:space="preserve">      $ref: 'TS28623_GenericNrm.yaml#/components/schemas/Tac'</w:t>
      </w:r>
    </w:p>
    <w:p w14:paraId="37F15C93" w14:textId="77777777" w:rsidR="00AE315F" w:rsidRDefault="00AE315F" w:rsidP="00AE315F">
      <w:pPr>
        <w:pStyle w:val="PL"/>
      </w:pPr>
      <w:r>
        <w:t xml:space="preserve">    NRTACList:</w:t>
      </w:r>
    </w:p>
    <w:p w14:paraId="41793783" w14:textId="77777777" w:rsidR="00AE315F" w:rsidRDefault="00AE315F" w:rsidP="00AE315F">
      <w:pPr>
        <w:pStyle w:val="PL"/>
      </w:pPr>
      <w:r>
        <w:t xml:space="preserve">      type: array</w:t>
      </w:r>
    </w:p>
    <w:p w14:paraId="62537AB3" w14:textId="77777777" w:rsidR="00AE315F" w:rsidRDefault="00AE315F" w:rsidP="00AE315F">
      <w:pPr>
        <w:pStyle w:val="PL"/>
      </w:pPr>
      <w:r>
        <w:t xml:space="preserve">      uniqueItems: true</w:t>
      </w:r>
    </w:p>
    <w:p w14:paraId="37970443" w14:textId="77777777" w:rsidR="00AE315F" w:rsidRDefault="00AE315F" w:rsidP="00AE315F">
      <w:pPr>
        <w:pStyle w:val="PL"/>
      </w:pPr>
      <w:r>
        <w:t xml:space="preserve">      items:</w:t>
      </w:r>
    </w:p>
    <w:p w14:paraId="378B5302" w14:textId="77777777" w:rsidR="00AE315F" w:rsidRDefault="00AE315F" w:rsidP="00AE315F">
      <w:pPr>
        <w:pStyle w:val="PL"/>
      </w:pPr>
      <w:r>
        <w:t xml:space="preserve">        $ref: 'TS28623_GenericNrm.yaml#/components/schemas/Tac'</w:t>
      </w:r>
    </w:p>
    <w:p w14:paraId="76FC574E" w14:textId="77777777" w:rsidR="00AE315F" w:rsidRDefault="00AE315F" w:rsidP="00AE315F">
      <w:pPr>
        <w:pStyle w:val="PL"/>
      </w:pPr>
      <w:r>
        <w:t xml:space="preserve">    TaiList:</w:t>
      </w:r>
    </w:p>
    <w:p w14:paraId="49AE3489" w14:textId="77777777" w:rsidR="00AE315F" w:rsidRDefault="00AE315F" w:rsidP="00AE315F">
      <w:pPr>
        <w:pStyle w:val="PL"/>
      </w:pPr>
      <w:r>
        <w:t xml:space="preserve">      type: array</w:t>
      </w:r>
    </w:p>
    <w:p w14:paraId="3B224682" w14:textId="77777777" w:rsidR="00AE315F" w:rsidRDefault="00AE315F" w:rsidP="00AE315F">
      <w:pPr>
        <w:pStyle w:val="PL"/>
      </w:pPr>
      <w:r>
        <w:t xml:space="preserve">      uniqueItems: true</w:t>
      </w:r>
    </w:p>
    <w:p w14:paraId="2CF7C1CB" w14:textId="77777777" w:rsidR="00AE315F" w:rsidRDefault="00AE315F" w:rsidP="00AE315F">
      <w:pPr>
        <w:pStyle w:val="PL"/>
      </w:pPr>
      <w:r>
        <w:t xml:space="preserve">      items:</w:t>
      </w:r>
    </w:p>
    <w:p w14:paraId="37D2570C" w14:textId="77777777" w:rsidR="00AE315F" w:rsidRDefault="00AE315F" w:rsidP="00AE315F">
      <w:pPr>
        <w:pStyle w:val="PL"/>
      </w:pPr>
      <w:r>
        <w:t xml:space="preserve">        $ref: 'TS28623_GenericNrm.yaml#/components/schemas/Tai'         </w:t>
      </w:r>
    </w:p>
    <w:p w14:paraId="1B623A15" w14:textId="77777777" w:rsidR="00AE315F" w:rsidRDefault="00AE315F" w:rsidP="00AE315F">
      <w:pPr>
        <w:pStyle w:val="PL"/>
      </w:pPr>
      <w:r>
        <w:t xml:space="preserve">    BackhaulAddress:</w:t>
      </w:r>
    </w:p>
    <w:p w14:paraId="225AFF7D" w14:textId="77777777" w:rsidR="00AE315F" w:rsidRDefault="00AE315F" w:rsidP="00AE315F">
      <w:pPr>
        <w:pStyle w:val="PL"/>
      </w:pPr>
      <w:r>
        <w:t xml:space="preserve">      type: object</w:t>
      </w:r>
    </w:p>
    <w:p w14:paraId="1808194E" w14:textId="77777777" w:rsidR="00AE315F" w:rsidRDefault="00AE315F" w:rsidP="00AE315F">
      <w:pPr>
        <w:pStyle w:val="PL"/>
      </w:pPr>
      <w:r>
        <w:t xml:space="preserve">      properties:</w:t>
      </w:r>
    </w:p>
    <w:p w14:paraId="09BF9656" w14:textId="77777777" w:rsidR="00AE315F" w:rsidRDefault="00AE315F" w:rsidP="00AE315F">
      <w:pPr>
        <w:pStyle w:val="PL"/>
      </w:pPr>
      <w:r>
        <w:t xml:space="preserve">        gnbId:</w:t>
      </w:r>
    </w:p>
    <w:p w14:paraId="15F72248" w14:textId="77777777" w:rsidR="00AE315F" w:rsidRDefault="00AE315F" w:rsidP="00AE315F">
      <w:pPr>
        <w:pStyle w:val="PL"/>
      </w:pPr>
      <w:r>
        <w:t xml:space="preserve">          $ref: '#/components/schemas/GnbId'</w:t>
      </w:r>
    </w:p>
    <w:p w14:paraId="44EAF11C" w14:textId="77777777" w:rsidR="00AE315F" w:rsidRDefault="00AE315F" w:rsidP="00AE315F">
      <w:pPr>
        <w:pStyle w:val="PL"/>
      </w:pPr>
      <w:r>
        <w:t xml:space="preserve">        tai:</w:t>
      </w:r>
    </w:p>
    <w:p w14:paraId="0430878E" w14:textId="77777777" w:rsidR="00AE315F" w:rsidRDefault="00AE315F" w:rsidP="00AE315F">
      <w:pPr>
        <w:pStyle w:val="PL"/>
      </w:pPr>
      <w:r>
        <w:t xml:space="preserve">          $ref: "TS28623_GenericNrm.yaml#/components/schemas/Tai"</w:t>
      </w:r>
    </w:p>
    <w:p w14:paraId="54CD17E5" w14:textId="77777777" w:rsidR="00AE315F" w:rsidRDefault="00AE315F" w:rsidP="00AE315F">
      <w:pPr>
        <w:pStyle w:val="PL"/>
      </w:pPr>
      <w:r>
        <w:t xml:space="preserve">    MappingSetIDBackhaulAddress:</w:t>
      </w:r>
    </w:p>
    <w:p w14:paraId="5B1A86B4" w14:textId="77777777" w:rsidR="00AE315F" w:rsidRDefault="00AE315F" w:rsidP="00AE315F">
      <w:pPr>
        <w:pStyle w:val="PL"/>
      </w:pPr>
      <w:r>
        <w:t xml:space="preserve">      type: object</w:t>
      </w:r>
    </w:p>
    <w:p w14:paraId="23AE916B" w14:textId="77777777" w:rsidR="00AE315F" w:rsidRDefault="00AE315F" w:rsidP="00AE315F">
      <w:pPr>
        <w:pStyle w:val="PL"/>
      </w:pPr>
      <w:r>
        <w:t xml:space="preserve">      properties:</w:t>
      </w:r>
    </w:p>
    <w:p w14:paraId="7B0D6A2B" w14:textId="77777777" w:rsidR="00AE315F" w:rsidRDefault="00AE315F" w:rsidP="00AE315F">
      <w:pPr>
        <w:pStyle w:val="PL"/>
      </w:pPr>
      <w:r>
        <w:t xml:space="preserve">        setId:</w:t>
      </w:r>
    </w:p>
    <w:p w14:paraId="4CAEEB95" w14:textId="77777777" w:rsidR="00AE315F" w:rsidRDefault="00AE315F" w:rsidP="00AE315F">
      <w:pPr>
        <w:pStyle w:val="PL"/>
      </w:pPr>
      <w:r>
        <w:t xml:space="preserve">          type: integer</w:t>
      </w:r>
    </w:p>
    <w:p w14:paraId="6D90859F" w14:textId="77777777" w:rsidR="00AE315F" w:rsidRDefault="00AE315F" w:rsidP="00AE315F">
      <w:pPr>
        <w:pStyle w:val="PL"/>
      </w:pPr>
      <w:r>
        <w:t xml:space="preserve">        backhaulAddress:</w:t>
      </w:r>
    </w:p>
    <w:p w14:paraId="5C632470" w14:textId="77777777" w:rsidR="00AE315F" w:rsidRDefault="00AE315F" w:rsidP="00AE315F">
      <w:pPr>
        <w:pStyle w:val="PL"/>
      </w:pPr>
      <w:r>
        <w:t xml:space="preserve">          $ref: '#/components/schemas/BackhaulAddress'</w:t>
      </w:r>
    </w:p>
    <w:p w14:paraId="6279CA4E" w14:textId="77777777" w:rsidR="00AE315F" w:rsidRDefault="00AE315F" w:rsidP="00AE315F">
      <w:pPr>
        <w:pStyle w:val="PL"/>
      </w:pPr>
      <w:r>
        <w:t xml:space="preserve">    LoadTimeThreshold:</w:t>
      </w:r>
    </w:p>
    <w:p w14:paraId="75530892" w14:textId="77777777" w:rsidR="00AE315F" w:rsidRDefault="00AE315F" w:rsidP="00AE315F">
      <w:pPr>
        <w:pStyle w:val="PL"/>
      </w:pPr>
      <w:r>
        <w:t xml:space="preserve">      type: object</w:t>
      </w:r>
    </w:p>
    <w:p w14:paraId="0D7CBB02" w14:textId="77777777" w:rsidR="00AE315F" w:rsidRDefault="00AE315F" w:rsidP="00AE315F">
      <w:pPr>
        <w:pStyle w:val="PL"/>
      </w:pPr>
      <w:r>
        <w:t xml:space="preserve">      properties:</w:t>
      </w:r>
    </w:p>
    <w:p w14:paraId="051EF9D9" w14:textId="77777777" w:rsidR="00AE315F" w:rsidRDefault="00AE315F" w:rsidP="00AE315F">
      <w:pPr>
        <w:pStyle w:val="PL"/>
      </w:pPr>
      <w:r>
        <w:t xml:space="preserve">        loadThreshold:</w:t>
      </w:r>
    </w:p>
    <w:p w14:paraId="10639D34" w14:textId="77777777" w:rsidR="00AE315F" w:rsidRDefault="00AE315F" w:rsidP="00AE315F">
      <w:pPr>
        <w:pStyle w:val="PL"/>
      </w:pPr>
      <w:r>
        <w:t xml:space="preserve">          type: integer</w:t>
      </w:r>
    </w:p>
    <w:p w14:paraId="58927D2D" w14:textId="77777777" w:rsidR="00AE315F" w:rsidRDefault="00AE315F" w:rsidP="00AE315F">
      <w:pPr>
        <w:pStyle w:val="PL"/>
      </w:pPr>
      <w:r>
        <w:t xml:space="preserve">        timeDuration:</w:t>
      </w:r>
    </w:p>
    <w:p w14:paraId="06D9046A" w14:textId="77777777" w:rsidR="00AE315F" w:rsidRDefault="00AE315F" w:rsidP="00AE315F">
      <w:pPr>
        <w:pStyle w:val="PL"/>
      </w:pPr>
      <w:r>
        <w:t xml:space="preserve">          type: integer</w:t>
      </w:r>
    </w:p>
    <w:p w14:paraId="4E8AFA8C" w14:textId="77777777" w:rsidR="00AE315F" w:rsidRDefault="00AE315F" w:rsidP="00AE315F">
      <w:pPr>
        <w:pStyle w:val="PL"/>
      </w:pPr>
      <w:r>
        <w:t xml:space="preserve">    IntraRatEsActivationOriginalCellLoadParameters:</w:t>
      </w:r>
    </w:p>
    <w:p w14:paraId="44BAB4DC" w14:textId="77777777" w:rsidR="00AE315F" w:rsidRDefault="00AE315F" w:rsidP="00AE315F">
      <w:pPr>
        <w:pStyle w:val="PL"/>
      </w:pPr>
      <w:r>
        <w:lastRenderedPageBreak/>
        <w:t xml:space="preserve">      $ref: '#/components/schemas/LoadTimeThreshold'</w:t>
      </w:r>
    </w:p>
    <w:p w14:paraId="49B93A42" w14:textId="77777777" w:rsidR="00AE315F" w:rsidRDefault="00AE315F" w:rsidP="00AE315F">
      <w:pPr>
        <w:pStyle w:val="PL"/>
      </w:pPr>
      <w:r>
        <w:t xml:space="preserve">    IntraRatEsActivationCandidateCellsLoadParameters:</w:t>
      </w:r>
    </w:p>
    <w:p w14:paraId="61FCC3C0" w14:textId="77777777" w:rsidR="00AE315F" w:rsidRDefault="00AE315F" w:rsidP="00AE315F">
      <w:pPr>
        <w:pStyle w:val="PL"/>
      </w:pPr>
      <w:r>
        <w:t xml:space="preserve">      $ref: '#/components/schemas/LoadTimeThreshold'</w:t>
      </w:r>
    </w:p>
    <w:p w14:paraId="38EE8B6B" w14:textId="77777777" w:rsidR="00AE315F" w:rsidRDefault="00AE315F" w:rsidP="00AE315F">
      <w:pPr>
        <w:pStyle w:val="PL"/>
      </w:pPr>
      <w:r>
        <w:t xml:space="preserve">    IntraRatEsDeactivationCandidateCellsLoadParameters:</w:t>
      </w:r>
    </w:p>
    <w:p w14:paraId="32676C93" w14:textId="77777777" w:rsidR="00AE315F" w:rsidRDefault="00AE315F" w:rsidP="00AE315F">
      <w:pPr>
        <w:pStyle w:val="PL"/>
      </w:pPr>
      <w:r>
        <w:t xml:space="preserve">      $ref: '#/components/schemas/LoadTimeThreshold'</w:t>
      </w:r>
    </w:p>
    <w:p w14:paraId="44BD2209" w14:textId="77777777" w:rsidR="00AE315F" w:rsidRDefault="00AE315F" w:rsidP="00AE315F">
      <w:pPr>
        <w:pStyle w:val="PL"/>
      </w:pPr>
      <w:r>
        <w:t xml:space="preserve">    EsNotAllowedTimePeriod:</w:t>
      </w:r>
    </w:p>
    <w:p w14:paraId="26CF9CEC" w14:textId="77777777" w:rsidR="00AE315F" w:rsidRDefault="00AE315F" w:rsidP="00AE315F">
      <w:pPr>
        <w:pStyle w:val="PL"/>
      </w:pPr>
      <w:r>
        <w:t xml:space="preserve">      type: object</w:t>
      </w:r>
    </w:p>
    <w:p w14:paraId="05C3C18F" w14:textId="77777777" w:rsidR="00AE315F" w:rsidRDefault="00AE315F" w:rsidP="00AE315F">
      <w:pPr>
        <w:pStyle w:val="PL"/>
      </w:pPr>
      <w:r>
        <w:t xml:space="preserve">      properties:</w:t>
      </w:r>
    </w:p>
    <w:p w14:paraId="41E54ACA" w14:textId="77777777" w:rsidR="00AE315F" w:rsidRDefault="00AE315F" w:rsidP="00AE315F">
      <w:pPr>
        <w:pStyle w:val="PL"/>
      </w:pPr>
      <w:r>
        <w:t xml:space="preserve">        startTime:</w:t>
      </w:r>
    </w:p>
    <w:p w14:paraId="1472F7EF" w14:textId="77777777" w:rsidR="00AE315F" w:rsidRDefault="00AE315F" w:rsidP="00AE315F">
      <w:pPr>
        <w:pStyle w:val="PL"/>
      </w:pPr>
      <w:r>
        <w:t xml:space="preserve">          type: string</w:t>
      </w:r>
    </w:p>
    <w:p w14:paraId="199E496B" w14:textId="77777777" w:rsidR="00AE315F" w:rsidRDefault="00AE315F" w:rsidP="00AE315F">
      <w:pPr>
        <w:pStyle w:val="PL"/>
      </w:pPr>
      <w:r>
        <w:t xml:space="preserve">          description: &gt;-</w:t>
      </w:r>
    </w:p>
    <w:p w14:paraId="68734D2F" w14:textId="77777777" w:rsidR="00AE315F" w:rsidRDefault="00AE315F" w:rsidP="00AE315F">
      <w:pPr>
        <w:pStyle w:val="PL"/>
      </w:pPr>
      <w:r>
        <w:t xml:space="preserve">            Time of day is in HH:MM or H:MM 24-hour format per UTC time zone.</w:t>
      </w:r>
    </w:p>
    <w:p w14:paraId="2A64F092" w14:textId="77777777" w:rsidR="00AE315F" w:rsidRDefault="00AE315F" w:rsidP="00AE315F">
      <w:pPr>
        <w:pStyle w:val="PL"/>
      </w:pPr>
      <w:r>
        <w:t xml:space="preserve">            Examples, 20:15:00, 20:15:00-08:00 (for 8 hours behind UTC).</w:t>
      </w:r>
    </w:p>
    <w:p w14:paraId="7D6DEB79" w14:textId="77777777" w:rsidR="00AE315F" w:rsidRDefault="00AE315F" w:rsidP="00AE315F">
      <w:pPr>
        <w:pStyle w:val="PL"/>
      </w:pPr>
      <w:r>
        <w:t xml:space="preserve">        endTime:</w:t>
      </w:r>
    </w:p>
    <w:p w14:paraId="7CEF8A5F" w14:textId="77777777" w:rsidR="00AE315F" w:rsidRDefault="00AE315F" w:rsidP="00AE315F">
      <w:pPr>
        <w:pStyle w:val="PL"/>
      </w:pPr>
      <w:r>
        <w:t xml:space="preserve">          type: string</w:t>
      </w:r>
    </w:p>
    <w:p w14:paraId="0C9C63D0" w14:textId="77777777" w:rsidR="00AE315F" w:rsidRDefault="00AE315F" w:rsidP="00AE315F">
      <w:pPr>
        <w:pStyle w:val="PL"/>
      </w:pPr>
      <w:r>
        <w:t xml:space="preserve">          description: &gt;-</w:t>
      </w:r>
    </w:p>
    <w:p w14:paraId="66ADDB6E" w14:textId="77777777" w:rsidR="00AE315F" w:rsidRDefault="00AE315F" w:rsidP="00AE315F">
      <w:pPr>
        <w:pStyle w:val="PL"/>
      </w:pPr>
      <w:r>
        <w:t xml:space="preserve">            Time of day is in HH:MM or H:MM 24-hour format per UTC time zone.</w:t>
      </w:r>
    </w:p>
    <w:p w14:paraId="36C805FE" w14:textId="77777777" w:rsidR="00AE315F" w:rsidRDefault="00AE315F" w:rsidP="00AE315F">
      <w:pPr>
        <w:pStyle w:val="PL"/>
      </w:pPr>
      <w:r>
        <w:t xml:space="preserve">            Examples, 20:15:00, 20:15:00-08:00 (for 8 hours behind UTC).</w:t>
      </w:r>
    </w:p>
    <w:p w14:paraId="329AC4DB" w14:textId="77777777" w:rsidR="00AE315F" w:rsidRDefault="00AE315F" w:rsidP="00AE315F">
      <w:pPr>
        <w:pStyle w:val="PL"/>
      </w:pPr>
      <w:r>
        <w:t xml:space="preserve">        daysOfWeek:</w:t>
      </w:r>
    </w:p>
    <w:p w14:paraId="767EC864" w14:textId="77777777" w:rsidR="00AE315F" w:rsidRDefault="00AE315F" w:rsidP="00AE315F">
      <w:pPr>
        <w:pStyle w:val="PL"/>
      </w:pPr>
      <w:r>
        <w:t xml:space="preserve">          type: string</w:t>
      </w:r>
    </w:p>
    <w:p w14:paraId="78DAA56D" w14:textId="77777777" w:rsidR="00AE315F" w:rsidRDefault="00AE315F" w:rsidP="00AE315F">
      <w:pPr>
        <w:pStyle w:val="PL"/>
      </w:pPr>
      <w:r>
        <w:t xml:space="preserve">          enum:</w:t>
      </w:r>
    </w:p>
    <w:p w14:paraId="77094599" w14:textId="77777777" w:rsidR="00AE315F" w:rsidRDefault="00AE315F" w:rsidP="00AE315F">
      <w:pPr>
        <w:pStyle w:val="PL"/>
      </w:pPr>
      <w:r>
        <w:t xml:space="preserve">            - MONDAY</w:t>
      </w:r>
    </w:p>
    <w:p w14:paraId="39BFFA4A" w14:textId="77777777" w:rsidR="00AE315F" w:rsidRDefault="00AE315F" w:rsidP="00AE315F">
      <w:pPr>
        <w:pStyle w:val="PL"/>
      </w:pPr>
      <w:r>
        <w:t xml:space="preserve">            - TUESDAY</w:t>
      </w:r>
    </w:p>
    <w:p w14:paraId="14F1BE87" w14:textId="77777777" w:rsidR="00AE315F" w:rsidRDefault="00AE315F" w:rsidP="00AE315F">
      <w:pPr>
        <w:pStyle w:val="PL"/>
      </w:pPr>
      <w:r>
        <w:t xml:space="preserve">            - WEDNESDAY</w:t>
      </w:r>
    </w:p>
    <w:p w14:paraId="19270C20" w14:textId="77777777" w:rsidR="00AE315F" w:rsidRDefault="00AE315F" w:rsidP="00AE315F">
      <w:pPr>
        <w:pStyle w:val="PL"/>
      </w:pPr>
      <w:r>
        <w:t xml:space="preserve">            - THURSDAY</w:t>
      </w:r>
    </w:p>
    <w:p w14:paraId="0A08DB41" w14:textId="77777777" w:rsidR="00AE315F" w:rsidRDefault="00AE315F" w:rsidP="00AE315F">
      <w:pPr>
        <w:pStyle w:val="PL"/>
      </w:pPr>
      <w:r>
        <w:t xml:space="preserve">            - FRIDAY</w:t>
      </w:r>
    </w:p>
    <w:p w14:paraId="10D005DD" w14:textId="77777777" w:rsidR="00AE315F" w:rsidRDefault="00AE315F" w:rsidP="00AE315F">
      <w:pPr>
        <w:pStyle w:val="PL"/>
      </w:pPr>
      <w:r>
        <w:t xml:space="preserve">            - SATURDAY</w:t>
      </w:r>
    </w:p>
    <w:p w14:paraId="177D9A12" w14:textId="77777777" w:rsidR="00AE315F" w:rsidRDefault="00AE315F" w:rsidP="00AE315F">
      <w:pPr>
        <w:pStyle w:val="PL"/>
      </w:pPr>
      <w:r>
        <w:t xml:space="preserve">            - SUNDAY</w:t>
      </w:r>
    </w:p>
    <w:p w14:paraId="488C7383" w14:textId="77777777" w:rsidR="00AE315F" w:rsidRDefault="00AE315F" w:rsidP="00AE315F">
      <w:pPr>
        <w:pStyle w:val="PL"/>
      </w:pPr>
      <w:r>
        <w:t xml:space="preserve">    InterRatEsActivationOriginalCellParameters:</w:t>
      </w:r>
    </w:p>
    <w:p w14:paraId="4F3853A9" w14:textId="77777777" w:rsidR="00AE315F" w:rsidRDefault="00AE315F" w:rsidP="00AE315F">
      <w:pPr>
        <w:pStyle w:val="PL"/>
      </w:pPr>
      <w:r>
        <w:t xml:space="preserve">      $ref: '#/components/schemas/LoadTimeThreshold'</w:t>
      </w:r>
    </w:p>
    <w:p w14:paraId="3EEE69E3" w14:textId="77777777" w:rsidR="00AE315F" w:rsidRDefault="00AE315F" w:rsidP="00AE315F">
      <w:pPr>
        <w:pStyle w:val="PL"/>
      </w:pPr>
      <w:r>
        <w:t xml:space="preserve">    InterRatEsActivationCandidateCellParameters:</w:t>
      </w:r>
    </w:p>
    <w:p w14:paraId="5B610E18" w14:textId="77777777" w:rsidR="00AE315F" w:rsidRDefault="00AE315F" w:rsidP="00AE315F">
      <w:pPr>
        <w:pStyle w:val="PL"/>
      </w:pPr>
      <w:r>
        <w:t xml:space="preserve">      $ref: '#/components/schemas/LoadTimeThreshold'</w:t>
      </w:r>
    </w:p>
    <w:p w14:paraId="35668663" w14:textId="77777777" w:rsidR="00AE315F" w:rsidRDefault="00AE315F" w:rsidP="00AE315F">
      <w:pPr>
        <w:pStyle w:val="PL"/>
      </w:pPr>
      <w:r>
        <w:t xml:space="preserve">    InterRatEsDeactivationCandidateCellParameters:</w:t>
      </w:r>
    </w:p>
    <w:p w14:paraId="393E4B5F" w14:textId="77777777" w:rsidR="00AE315F" w:rsidRDefault="00AE315F" w:rsidP="00AE315F">
      <w:pPr>
        <w:pStyle w:val="PL"/>
      </w:pPr>
      <w:r>
        <w:t xml:space="preserve">      $ref: '#/components/schemas/LoadTimeThreshold'</w:t>
      </w:r>
    </w:p>
    <w:p w14:paraId="25DE5953" w14:textId="77777777" w:rsidR="00AE315F" w:rsidRDefault="00AE315F" w:rsidP="00AE315F">
      <w:pPr>
        <w:pStyle w:val="PL"/>
      </w:pPr>
    </w:p>
    <w:p w14:paraId="5E158883" w14:textId="77777777" w:rsidR="00AE315F" w:rsidRDefault="00AE315F" w:rsidP="00AE315F">
      <w:pPr>
        <w:pStyle w:val="PL"/>
      </w:pPr>
      <w:r>
        <w:t xml:space="preserve">    UeAccProbabilityDist:</w:t>
      </w:r>
    </w:p>
    <w:p w14:paraId="7B22EEBD" w14:textId="77777777" w:rsidR="00AE315F" w:rsidRDefault="00AE315F" w:rsidP="00AE315F">
      <w:pPr>
        <w:pStyle w:val="PL"/>
      </w:pPr>
      <w:r>
        <w:t xml:space="preserve">      type: array</w:t>
      </w:r>
    </w:p>
    <w:p w14:paraId="062DD11C" w14:textId="77777777" w:rsidR="00AE315F" w:rsidRDefault="00AE315F" w:rsidP="00AE315F">
      <w:pPr>
        <w:pStyle w:val="PL"/>
      </w:pPr>
      <w:r>
        <w:t xml:space="preserve">      items:</w:t>
      </w:r>
    </w:p>
    <w:p w14:paraId="26BBC9CF" w14:textId="77777777" w:rsidR="00AE315F" w:rsidRDefault="00AE315F" w:rsidP="00AE315F">
      <w:pPr>
        <w:pStyle w:val="PL"/>
      </w:pPr>
      <w:r>
        <w:t xml:space="preserve">        $ref: '#/components/schemas/UeAccProbability'</w:t>
      </w:r>
    </w:p>
    <w:p w14:paraId="0D39CB3E" w14:textId="77777777" w:rsidR="00AE315F" w:rsidRDefault="00AE315F" w:rsidP="00AE315F">
      <w:pPr>
        <w:pStyle w:val="PL"/>
      </w:pPr>
      <w:r>
        <w:t xml:space="preserve">    UeAccProbability:</w:t>
      </w:r>
    </w:p>
    <w:p w14:paraId="7D36B01C" w14:textId="77777777" w:rsidR="00AE315F" w:rsidRDefault="00AE315F" w:rsidP="00AE315F">
      <w:pPr>
        <w:pStyle w:val="PL"/>
      </w:pPr>
      <w:r>
        <w:t xml:space="preserve">      type: object</w:t>
      </w:r>
    </w:p>
    <w:p w14:paraId="360F10EB" w14:textId="77777777" w:rsidR="00AE315F" w:rsidRDefault="00AE315F" w:rsidP="00AE315F">
      <w:pPr>
        <w:pStyle w:val="PL"/>
      </w:pPr>
      <w:r>
        <w:t xml:space="preserve">      properties:</w:t>
      </w:r>
    </w:p>
    <w:p w14:paraId="7B08CCD4" w14:textId="77777777" w:rsidR="00AE315F" w:rsidRDefault="00AE315F" w:rsidP="00AE315F">
      <w:pPr>
        <w:pStyle w:val="PL"/>
      </w:pPr>
      <w:r>
        <w:t xml:space="preserve">        targetProbability:</w:t>
      </w:r>
    </w:p>
    <w:p w14:paraId="1BA6C978" w14:textId="77777777" w:rsidR="00AE315F" w:rsidRDefault="00AE315F" w:rsidP="00AE315F">
      <w:pPr>
        <w:pStyle w:val="PL"/>
      </w:pPr>
      <w:r>
        <w:t xml:space="preserve">          type: integer</w:t>
      </w:r>
    </w:p>
    <w:p w14:paraId="688BBC29" w14:textId="77777777" w:rsidR="00AE315F" w:rsidRDefault="00AE315F" w:rsidP="00AE315F">
      <w:pPr>
        <w:pStyle w:val="PL"/>
      </w:pPr>
      <w:r>
        <w:t xml:space="preserve">          minimum: 0</w:t>
      </w:r>
    </w:p>
    <w:p w14:paraId="53BE5A3E" w14:textId="77777777" w:rsidR="00AE315F" w:rsidRDefault="00AE315F" w:rsidP="00AE315F">
      <w:pPr>
        <w:pStyle w:val="PL"/>
      </w:pPr>
      <w:r>
        <w:t xml:space="preserve">          maximum: 100</w:t>
      </w:r>
    </w:p>
    <w:p w14:paraId="4898E533" w14:textId="77777777" w:rsidR="00AE315F" w:rsidRDefault="00AE315F" w:rsidP="00AE315F">
      <w:pPr>
        <w:pStyle w:val="PL"/>
      </w:pPr>
      <w:r>
        <w:t xml:space="preserve">        NumberOfPreamblesSent:</w:t>
      </w:r>
    </w:p>
    <w:p w14:paraId="2C9DA5DA" w14:textId="77777777" w:rsidR="00AE315F" w:rsidRDefault="00AE315F" w:rsidP="00AE315F">
      <w:pPr>
        <w:pStyle w:val="PL"/>
      </w:pPr>
      <w:r>
        <w:t xml:space="preserve">          type: integer</w:t>
      </w:r>
    </w:p>
    <w:p w14:paraId="36F06B3F" w14:textId="77777777" w:rsidR="00AE315F" w:rsidRDefault="00AE315F" w:rsidP="00AE315F">
      <w:pPr>
        <w:pStyle w:val="PL"/>
      </w:pPr>
      <w:r>
        <w:t xml:space="preserve">          minimum: 0</w:t>
      </w:r>
    </w:p>
    <w:p w14:paraId="404F1B91" w14:textId="77777777" w:rsidR="00AE315F" w:rsidRDefault="00AE315F" w:rsidP="00AE315F">
      <w:pPr>
        <w:pStyle w:val="PL"/>
      </w:pPr>
      <w:r>
        <w:t xml:space="preserve">          maximum: 200</w:t>
      </w:r>
    </w:p>
    <w:p w14:paraId="35E14EB0" w14:textId="77777777" w:rsidR="00AE315F" w:rsidRDefault="00AE315F" w:rsidP="00AE315F">
      <w:pPr>
        <w:pStyle w:val="PL"/>
      </w:pPr>
    </w:p>
    <w:p w14:paraId="1F947494" w14:textId="77777777" w:rsidR="00AE315F" w:rsidRDefault="00AE315F" w:rsidP="00AE315F">
      <w:pPr>
        <w:pStyle w:val="PL"/>
      </w:pPr>
    </w:p>
    <w:p w14:paraId="1D4925EA" w14:textId="77777777" w:rsidR="00AE315F" w:rsidRDefault="00AE315F" w:rsidP="00AE315F">
      <w:pPr>
        <w:pStyle w:val="PL"/>
      </w:pPr>
      <w:r>
        <w:t xml:space="preserve">    UeAccDelayProbabilityDist:</w:t>
      </w:r>
    </w:p>
    <w:p w14:paraId="1A4034D0" w14:textId="77777777" w:rsidR="00AE315F" w:rsidRDefault="00AE315F" w:rsidP="00AE315F">
      <w:pPr>
        <w:pStyle w:val="PL"/>
      </w:pPr>
      <w:r>
        <w:t xml:space="preserve">      type: array</w:t>
      </w:r>
    </w:p>
    <w:p w14:paraId="2C36C8E2" w14:textId="77777777" w:rsidR="00AE315F" w:rsidRDefault="00AE315F" w:rsidP="00AE315F">
      <w:pPr>
        <w:pStyle w:val="PL"/>
      </w:pPr>
      <w:r>
        <w:t xml:space="preserve">      uniqueItems: true</w:t>
      </w:r>
    </w:p>
    <w:p w14:paraId="4CC55E37" w14:textId="77777777" w:rsidR="00AE315F" w:rsidRDefault="00AE315F" w:rsidP="00AE315F">
      <w:pPr>
        <w:pStyle w:val="PL"/>
      </w:pPr>
      <w:r>
        <w:t xml:space="preserve">      items:</w:t>
      </w:r>
    </w:p>
    <w:p w14:paraId="4ABC5532" w14:textId="77777777" w:rsidR="00AE315F" w:rsidRDefault="00AE315F" w:rsidP="00AE315F">
      <w:pPr>
        <w:pStyle w:val="PL"/>
      </w:pPr>
      <w:r>
        <w:t xml:space="preserve">        $ref: '#/components/schemas/UeAccDelayProbability'</w:t>
      </w:r>
    </w:p>
    <w:p w14:paraId="361D4A9D" w14:textId="77777777" w:rsidR="00AE315F" w:rsidRDefault="00AE315F" w:rsidP="00AE315F">
      <w:pPr>
        <w:pStyle w:val="PL"/>
      </w:pPr>
    </w:p>
    <w:p w14:paraId="1CC42EA5" w14:textId="77777777" w:rsidR="00AE315F" w:rsidRDefault="00AE315F" w:rsidP="00AE315F">
      <w:pPr>
        <w:pStyle w:val="PL"/>
      </w:pPr>
      <w:r>
        <w:t xml:space="preserve">    UeAccDelayProbability:</w:t>
      </w:r>
    </w:p>
    <w:p w14:paraId="2D3E3FF7" w14:textId="77777777" w:rsidR="00AE315F" w:rsidRDefault="00AE315F" w:rsidP="00AE315F">
      <w:pPr>
        <w:pStyle w:val="PL"/>
      </w:pPr>
      <w:r>
        <w:t xml:space="preserve">      type: object</w:t>
      </w:r>
    </w:p>
    <w:p w14:paraId="4828C045" w14:textId="77777777" w:rsidR="00AE315F" w:rsidRDefault="00AE315F" w:rsidP="00AE315F">
      <w:pPr>
        <w:pStyle w:val="PL"/>
      </w:pPr>
      <w:r>
        <w:t xml:space="preserve">      properties:</w:t>
      </w:r>
    </w:p>
    <w:p w14:paraId="5E64F33A" w14:textId="77777777" w:rsidR="00AE315F" w:rsidRDefault="00AE315F" w:rsidP="00AE315F">
      <w:pPr>
        <w:pStyle w:val="PL"/>
      </w:pPr>
      <w:r>
        <w:t xml:space="preserve">        targetProbability:</w:t>
      </w:r>
    </w:p>
    <w:p w14:paraId="61D3E1F1" w14:textId="77777777" w:rsidR="00AE315F" w:rsidRDefault="00AE315F" w:rsidP="00AE315F">
      <w:pPr>
        <w:pStyle w:val="PL"/>
      </w:pPr>
      <w:r>
        <w:t xml:space="preserve">          type: integer</w:t>
      </w:r>
    </w:p>
    <w:p w14:paraId="188FCDA5" w14:textId="77777777" w:rsidR="00AE315F" w:rsidRDefault="00AE315F" w:rsidP="00AE315F">
      <w:pPr>
        <w:pStyle w:val="PL"/>
      </w:pPr>
      <w:r>
        <w:t xml:space="preserve">          minimum: 0</w:t>
      </w:r>
    </w:p>
    <w:p w14:paraId="5FD0E66A" w14:textId="77777777" w:rsidR="00AE315F" w:rsidRDefault="00AE315F" w:rsidP="00AE315F">
      <w:pPr>
        <w:pStyle w:val="PL"/>
      </w:pPr>
      <w:r>
        <w:t xml:space="preserve">          maximum: 100</w:t>
      </w:r>
    </w:p>
    <w:p w14:paraId="6C24688A" w14:textId="77777777" w:rsidR="00AE315F" w:rsidRDefault="00AE315F" w:rsidP="00AE315F">
      <w:pPr>
        <w:pStyle w:val="PL"/>
      </w:pPr>
      <w:r>
        <w:t xml:space="preserve">        accessDelay:</w:t>
      </w:r>
    </w:p>
    <w:p w14:paraId="4BCB75E3" w14:textId="77777777" w:rsidR="00AE315F" w:rsidRDefault="00AE315F" w:rsidP="00AE315F">
      <w:pPr>
        <w:pStyle w:val="PL"/>
      </w:pPr>
      <w:r>
        <w:t xml:space="preserve">          type: integer</w:t>
      </w:r>
    </w:p>
    <w:p w14:paraId="577653C4" w14:textId="77777777" w:rsidR="00AE315F" w:rsidRDefault="00AE315F" w:rsidP="00AE315F">
      <w:pPr>
        <w:pStyle w:val="PL"/>
      </w:pPr>
      <w:r>
        <w:t xml:space="preserve">          minimum: 10</w:t>
      </w:r>
    </w:p>
    <w:p w14:paraId="717858EC" w14:textId="77777777" w:rsidR="00AE315F" w:rsidRDefault="00AE315F" w:rsidP="00AE315F">
      <w:pPr>
        <w:pStyle w:val="PL"/>
      </w:pPr>
      <w:r>
        <w:t xml:space="preserve">          maximum: 560</w:t>
      </w:r>
    </w:p>
    <w:p w14:paraId="30F843F5" w14:textId="77777777" w:rsidR="00AE315F" w:rsidRDefault="00AE315F" w:rsidP="00AE315F">
      <w:pPr>
        <w:pStyle w:val="PL"/>
      </w:pPr>
    </w:p>
    <w:p w14:paraId="3F53C8F9" w14:textId="77777777" w:rsidR="00AE315F" w:rsidRDefault="00AE315F" w:rsidP="00AE315F">
      <w:pPr>
        <w:pStyle w:val="PL"/>
      </w:pPr>
      <w:r>
        <w:t xml:space="preserve">    NRPciList:</w:t>
      </w:r>
    </w:p>
    <w:p w14:paraId="0C51D06D" w14:textId="77777777" w:rsidR="00AE315F" w:rsidRDefault="00AE315F" w:rsidP="00AE315F">
      <w:pPr>
        <w:pStyle w:val="PL"/>
      </w:pPr>
      <w:r>
        <w:t xml:space="preserve">      type: array</w:t>
      </w:r>
    </w:p>
    <w:p w14:paraId="39B5A284" w14:textId="77777777" w:rsidR="00AE315F" w:rsidRDefault="00AE315F" w:rsidP="00AE315F">
      <w:pPr>
        <w:pStyle w:val="PL"/>
      </w:pPr>
      <w:r>
        <w:t xml:space="preserve">      uniqueItems: true</w:t>
      </w:r>
    </w:p>
    <w:p w14:paraId="08286F48" w14:textId="77777777" w:rsidR="00AE315F" w:rsidRDefault="00AE315F" w:rsidP="00AE315F">
      <w:pPr>
        <w:pStyle w:val="PL"/>
      </w:pPr>
      <w:r>
        <w:t xml:space="preserve">      items:</w:t>
      </w:r>
    </w:p>
    <w:p w14:paraId="1241E205" w14:textId="77777777" w:rsidR="00AE315F" w:rsidRDefault="00AE315F" w:rsidP="00AE315F">
      <w:pPr>
        <w:pStyle w:val="PL"/>
      </w:pPr>
      <w:r>
        <w:t xml:space="preserve">        $ref: '#/components/schemas/NrPci'</w:t>
      </w:r>
    </w:p>
    <w:p w14:paraId="04888A86" w14:textId="77777777" w:rsidR="00AE315F" w:rsidRDefault="00AE315F" w:rsidP="00AE315F">
      <w:pPr>
        <w:pStyle w:val="PL"/>
      </w:pPr>
      <w:r>
        <w:t xml:space="preserve">      minItems: 0</w:t>
      </w:r>
    </w:p>
    <w:p w14:paraId="0536ECB5" w14:textId="77777777" w:rsidR="00AE315F" w:rsidRDefault="00AE315F" w:rsidP="00AE315F">
      <w:pPr>
        <w:pStyle w:val="PL"/>
      </w:pPr>
      <w:r>
        <w:t xml:space="preserve">      maxItems: 1007</w:t>
      </w:r>
    </w:p>
    <w:p w14:paraId="27238DCF" w14:textId="77777777" w:rsidR="00AE315F" w:rsidRDefault="00AE315F" w:rsidP="00AE315F">
      <w:pPr>
        <w:pStyle w:val="PL"/>
      </w:pPr>
    </w:p>
    <w:p w14:paraId="1A03FE91" w14:textId="77777777" w:rsidR="00AE315F" w:rsidRDefault="00AE315F" w:rsidP="00AE315F">
      <w:pPr>
        <w:pStyle w:val="PL"/>
      </w:pPr>
      <w:r>
        <w:lastRenderedPageBreak/>
        <w:t xml:space="preserve">    CSonPciList:</w:t>
      </w:r>
    </w:p>
    <w:p w14:paraId="2649B547" w14:textId="77777777" w:rsidR="00AE315F" w:rsidRDefault="00AE315F" w:rsidP="00AE315F">
      <w:pPr>
        <w:pStyle w:val="PL"/>
      </w:pPr>
      <w:r>
        <w:t xml:space="preserve">      type: array</w:t>
      </w:r>
    </w:p>
    <w:p w14:paraId="74BC2BE6" w14:textId="77777777" w:rsidR="00AE315F" w:rsidRDefault="00AE315F" w:rsidP="00AE315F">
      <w:pPr>
        <w:pStyle w:val="PL"/>
      </w:pPr>
      <w:r>
        <w:t xml:space="preserve">      uniqueItems: true</w:t>
      </w:r>
    </w:p>
    <w:p w14:paraId="71ECFEDA" w14:textId="77777777" w:rsidR="00AE315F" w:rsidRDefault="00AE315F" w:rsidP="00AE315F">
      <w:pPr>
        <w:pStyle w:val="PL"/>
      </w:pPr>
      <w:r>
        <w:t xml:space="preserve">      items:</w:t>
      </w:r>
    </w:p>
    <w:p w14:paraId="2BF9EB68" w14:textId="77777777" w:rsidR="00AE315F" w:rsidRDefault="00AE315F" w:rsidP="00AE315F">
      <w:pPr>
        <w:pStyle w:val="PL"/>
      </w:pPr>
      <w:r>
        <w:t xml:space="preserve">        $ref: '#/components/schemas/NrPci'</w:t>
      </w:r>
    </w:p>
    <w:p w14:paraId="2DC8B226" w14:textId="77777777" w:rsidR="00AE315F" w:rsidRDefault="00AE315F" w:rsidP="00AE315F">
      <w:pPr>
        <w:pStyle w:val="PL"/>
      </w:pPr>
      <w:r>
        <w:t xml:space="preserve">      minItems: 1</w:t>
      </w:r>
    </w:p>
    <w:p w14:paraId="07672C95" w14:textId="77777777" w:rsidR="00AE315F" w:rsidRDefault="00AE315F" w:rsidP="00AE315F">
      <w:pPr>
        <w:pStyle w:val="PL"/>
      </w:pPr>
      <w:r>
        <w:t xml:space="preserve">      maxItems: 100</w:t>
      </w:r>
    </w:p>
    <w:p w14:paraId="1C25FC44" w14:textId="77777777" w:rsidR="00AE315F" w:rsidRDefault="00AE315F" w:rsidP="00AE315F">
      <w:pPr>
        <w:pStyle w:val="PL"/>
      </w:pPr>
    </w:p>
    <w:p w14:paraId="784B6FA7" w14:textId="77777777" w:rsidR="00AE315F" w:rsidRDefault="00AE315F" w:rsidP="00AE315F">
      <w:pPr>
        <w:pStyle w:val="PL"/>
      </w:pPr>
      <w:r>
        <w:t xml:space="preserve">    MaximumDeviationHoTrigger:</w:t>
      </w:r>
    </w:p>
    <w:p w14:paraId="0107474B" w14:textId="77777777" w:rsidR="00AE315F" w:rsidRDefault="00AE315F" w:rsidP="00AE315F">
      <w:pPr>
        <w:pStyle w:val="PL"/>
      </w:pPr>
      <w:r>
        <w:t xml:space="preserve">      type: integer</w:t>
      </w:r>
    </w:p>
    <w:p w14:paraId="0F46B1D6" w14:textId="77777777" w:rsidR="00AE315F" w:rsidRDefault="00AE315F" w:rsidP="00AE315F">
      <w:pPr>
        <w:pStyle w:val="PL"/>
      </w:pPr>
      <w:r>
        <w:t xml:space="preserve">      minimum: -20</w:t>
      </w:r>
    </w:p>
    <w:p w14:paraId="26210AF4" w14:textId="77777777" w:rsidR="00AE315F" w:rsidRDefault="00AE315F" w:rsidP="00AE315F">
      <w:pPr>
        <w:pStyle w:val="PL"/>
      </w:pPr>
      <w:r>
        <w:t xml:space="preserve">      maximum: 20</w:t>
      </w:r>
    </w:p>
    <w:p w14:paraId="5CADF80F" w14:textId="77777777" w:rsidR="00AE315F" w:rsidRDefault="00AE315F" w:rsidP="00AE315F">
      <w:pPr>
        <w:pStyle w:val="PL"/>
      </w:pPr>
    </w:p>
    <w:p w14:paraId="19124F99" w14:textId="77777777" w:rsidR="00AE315F" w:rsidRDefault="00AE315F" w:rsidP="00AE315F">
      <w:pPr>
        <w:pStyle w:val="PL"/>
      </w:pPr>
      <w:r>
        <w:t xml:space="preserve">    MaximumDeviationHoTriggerLow:</w:t>
      </w:r>
    </w:p>
    <w:p w14:paraId="6E847134" w14:textId="77777777" w:rsidR="00AE315F" w:rsidRDefault="00AE315F" w:rsidP="00AE315F">
      <w:pPr>
        <w:pStyle w:val="PL"/>
      </w:pPr>
      <w:r>
        <w:t xml:space="preserve">      type: integer</w:t>
      </w:r>
    </w:p>
    <w:p w14:paraId="69F7C2D0" w14:textId="77777777" w:rsidR="00AE315F" w:rsidRDefault="00AE315F" w:rsidP="00AE315F">
      <w:pPr>
        <w:pStyle w:val="PL"/>
      </w:pPr>
      <w:r>
        <w:t xml:space="preserve">      minimum: -20</w:t>
      </w:r>
    </w:p>
    <w:p w14:paraId="60F98731" w14:textId="77777777" w:rsidR="00AE315F" w:rsidRDefault="00AE315F" w:rsidP="00AE315F">
      <w:pPr>
        <w:pStyle w:val="PL"/>
      </w:pPr>
      <w:r>
        <w:t xml:space="preserve">      maximum: 20</w:t>
      </w:r>
    </w:p>
    <w:p w14:paraId="5FC456A3" w14:textId="77777777" w:rsidR="00AE315F" w:rsidRDefault="00AE315F" w:rsidP="00AE315F">
      <w:pPr>
        <w:pStyle w:val="PL"/>
      </w:pPr>
    </w:p>
    <w:p w14:paraId="0A3CA461" w14:textId="77777777" w:rsidR="00AE315F" w:rsidRDefault="00AE315F" w:rsidP="00AE315F">
      <w:pPr>
        <w:pStyle w:val="PL"/>
      </w:pPr>
      <w:r>
        <w:t xml:space="preserve">    MaximumDeviationHoTriggerHigh:</w:t>
      </w:r>
    </w:p>
    <w:p w14:paraId="537AC5B3" w14:textId="77777777" w:rsidR="00AE315F" w:rsidRDefault="00AE315F" w:rsidP="00AE315F">
      <w:pPr>
        <w:pStyle w:val="PL"/>
      </w:pPr>
      <w:r>
        <w:t xml:space="preserve">      type: integer</w:t>
      </w:r>
    </w:p>
    <w:p w14:paraId="27FF412A" w14:textId="77777777" w:rsidR="00AE315F" w:rsidRDefault="00AE315F" w:rsidP="00AE315F">
      <w:pPr>
        <w:pStyle w:val="PL"/>
      </w:pPr>
      <w:r>
        <w:t xml:space="preserve">      minimum: -20</w:t>
      </w:r>
    </w:p>
    <w:p w14:paraId="0673B9A2" w14:textId="77777777" w:rsidR="00AE315F" w:rsidRDefault="00AE315F" w:rsidP="00AE315F">
      <w:pPr>
        <w:pStyle w:val="PL"/>
      </w:pPr>
      <w:r>
        <w:t xml:space="preserve">      maximum: 20</w:t>
      </w:r>
    </w:p>
    <w:p w14:paraId="20A5395F" w14:textId="77777777" w:rsidR="00AE315F" w:rsidRDefault="00AE315F" w:rsidP="00AE315F">
      <w:pPr>
        <w:pStyle w:val="PL"/>
      </w:pPr>
    </w:p>
    <w:p w14:paraId="7D96A9DB" w14:textId="77777777" w:rsidR="00AE315F" w:rsidRDefault="00AE315F" w:rsidP="00AE315F">
      <w:pPr>
        <w:pStyle w:val="PL"/>
      </w:pPr>
      <w:r>
        <w:t xml:space="preserve">    MinimumTimeBetweenHoTriggerChange:</w:t>
      </w:r>
    </w:p>
    <w:p w14:paraId="17FF272E" w14:textId="77777777" w:rsidR="00AE315F" w:rsidRDefault="00AE315F" w:rsidP="00AE315F">
      <w:pPr>
        <w:pStyle w:val="PL"/>
      </w:pPr>
      <w:r>
        <w:t xml:space="preserve">      type: integer</w:t>
      </w:r>
    </w:p>
    <w:p w14:paraId="328EC37D" w14:textId="77777777" w:rsidR="00AE315F" w:rsidRDefault="00AE315F" w:rsidP="00AE315F">
      <w:pPr>
        <w:pStyle w:val="PL"/>
      </w:pPr>
      <w:r>
        <w:t xml:space="preserve">      minimum: 0</w:t>
      </w:r>
    </w:p>
    <w:p w14:paraId="29EE5998" w14:textId="77777777" w:rsidR="00AE315F" w:rsidRDefault="00AE315F" w:rsidP="00AE315F">
      <w:pPr>
        <w:pStyle w:val="PL"/>
      </w:pPr>
      <w:r>
        <w:t xml:space="preserve">      maximum: 604800</w:t>
      </w:r>
    </w:p>
    <w:p w14:paraId="37EFE520" w14:textId="77777777" w:rsidR="00AE315F" w:rsidRDefault="00AE315F" w:rsidP="00AE315F">
      <w:pPr>
        <w:pStyle w:val="PL"/>
      </w:pPr>
    </w:p>
    <w:p w14:paraId="0935CC5A" w14:textId="77777777" w:rsidR="00AE315F" w:rsidRDefault="00AE315F" w:rsidP="00AE315F">
      <w:pPr>
        <w:pStyle w:val="PL"/>
      </w:pPr>
      <w:r>
        <w:t xml:space="preserve">    TstoreUEcntxt:</w:t>
      </w:r>
    </w:p>
    <w:p w14:paraId="6FED565C" w14:textId="77777777" w:rsidR="00AE315F" w:rsidRDefault="00AE315F" w:rsidP="00AE315F">
      <w:pPr>
        <w:pStyle w:val="PL"/>
      </w:pPr>
      <w:r>
        <w:t xml:space="preserve">      type: integer</w:t>
      </w:r>
    </w:p>
    <w:p w14:paraId="7F16F410" w14:textId="77777777" w:rsidR="00AE315F" w:rsidRDefault="00AE315F" w:rsidP="00AE315F">
      <w:pPr>
        <w:pStyle w:val="PL"/>
      </w:pPr>
      <w:r>
        <w:t xml:space="preserve">      minimum: 0</w:t>
      </w:r>
    </w:p>
    <w:p w14:paraId="2E9E18B4" w14:textId="77777777" w:rsidR="00AE315F" w:rsidRDefault="00AE315F" w:rsidP="00AE315F">
      <w:pPr>
        <w:pStyle w:val="PL"/>
      </w:pPr>
      <w:r>
        <w:t xml:space="preserve">      maximum: 1023</w:t>
      </w:r>
    </w:p>
    <w:p w14:paraId="022673DB" w14:textId="77777777" w:rsidR="00AE315F" w:rsidRDefault="00AE315F" w:rsidP="00AE315F">
      <w:pPr>
        <w:pStyle w:val="PL"/>
      </w:pPr>
    </w:p>
    <w:p w14:paraId="18375075" w14:textId="77777777" w:rsidR="00AE315F" w:rsidRDefault="00AE315F" w:rsidP="00AE315F">
      <w:pPr>
        <w:pStyle w:val="PL"/>
      </w:pPr>
      <w:r>
        <w:t xml:space="preserve">    CellState:</w:t>
      </w:r>
    </w:p>
    <w:p w14:paraId="1D165F51" w14:textId="77777777" w:rsidR="00AE315F" w:rsidRDefault="00AE315F" w:rsidP="00AE315F">
      <w:pPr>
        <w:pStyle w:val="PL"/>
      </w:pPr>
      <w:r>
        <w:t xml:space="preserve">      type: string</w:t>
      </w:r>
    </w:p>
    <w:p w14:paraId="7E53637D" w14:textId="77777777" w:rsidR="00AE315F" w:rsidRDefault="00AE315F" w:rsidP="00AE315F">
      <w:pPr>
        <w:pStyle w:val="PL"/>
      </w:pPr>
      <w:r>
        <w:t xml:space="preserve">      enum:</w:t>
      </w:r>
    </w:p>
    <w:p w14:paraId="601CB409" w14:textId="77777777" w:rsidR="00AE315F" w:rsidRDefault="00AE315F" w:rsidP="00AE315F">
      <w:pPr>
        <w:pStyle w:val="PL"/>
      </w:pPr>
      <w:r>
        <w:t xml:space="preserve">        - IDLE</w:t>
      </w:r>
    </w:p>
    <w:p w14:paraId="4833A066" w14:textId="77777777" w:rsidR="00AE315F" w:rsidRDefault="00AE315F" w:rsidP="00AE315F">
      <w:pPr>
        <w:pStyle w:val="PL"/>
      </w:pPr>
      <w:r>
        <w:t xml:space="preserve">        - INACTIVE</w:t>
      </w:r>
    </w:p>
    <w:p w14:paraId="7F9D4ECE" w14:textId="77777777" w:rsidR="00AE315F" w:rsidRDefault="00AE315F" w:rsidP="00AE315F">
      <w:pPr>
        <w:pStyle w:val="PL"/>
      </w:pPr>
      <w:r>
        <w:t xml:space="preserve">        - ACTIVE</w:t>
      </w:r>
    </w:p>
    <w:p w14:paraId="50E5284D" w14:textId="77777777" w:rsidR="00AE315F" w:rsidRDefault="00AE315F" w:rsidP="00AE315F">
      <w:pPr>
        <w:pStyle w:val="PL"/>
      </w:pPr>
      <w:r>
        <w:t xml:space="preserve">      readOnly: true  </w:t>
      </w:r>
    </w:p>
    <w:p w14:paraId="0247E85E" w14:textId="77777777" w:rsidR="00AE315F" w:rsidRDefault="00AE315F" w:rsidP="00AE315F">
      <w:pPr>
        <w:pStyle w:val="PL"/>
      </w:pPr>
      <w:r>
        <w:t xml:space="preserve">    CyclicPrefix:</w:t>
      </w:r>
    </w:p>
    <w:p w14:paraId="1BAA2230" w14:textId="77777777" w:rsidR="00AE315F" w:rsidRDefault="00AE315F" w:rsidP="00AE315F">
      <w:pPr>
        <w:pStyle w:val="PL"/>
      </w:pPr>
      <w:r>
        <w:t xml:space="preserve">      type: string</w:t>
      </w:r>
    </w:p>
    <w:p w14:paraId="68EE3C37" w14:textId="77777777" w:rsidR="00AE315F" w:rsidRDefault="00AE315F" w:rsidP="00AE315F">
      <w:pPr>
        <w:pStyle w:val="PL"/>
      </w:pPr>
      <w:r>
        <w:t xml:space="preserve">      enum:</w:t>
      </w:r>
    </w:p>
    <w:p w14:paraId="16890457" w14:textId="77777777" w:rsidR="00AE315F" w:rsidRDefault="00AE315F" w:rsidP="00AE315F">
      <w:pPr>
        <w:pStyle w:val="PL"/>
      </w:pPr>
      <w:r>
        <w:t xml:space="preserve">        - NORMAL</w:t>
      </w:r>
    </w:p>
    <w:p w14:paraId="217848D6" w14:textId="77777777" w:rsidR="00AE315F" w:rsidRDefault="00AE315F" w:rsidP="00AE315F">
      <w:pPr>
        <w:pStyle w:val="PL"/>
      </w:pPr>
      <w:r>
        <w:t xml:space="preserve">        - EXTENDED</w:t>
      </w:r>
    </w:p>
    <w:p w14:paraId="1E8EFB4F" w14:textId="77777777" w:rsidR="00AE315F" w:rsidRDefault="00AE315F" w:rsidP="00AE315F">
      <w:pPr>
        <w:pStyle w:val="PL"/>
      </w:pPr>
      <w:r>
        <w:t xml:space="preserve">    TxDirection:</w:t>
      </w:r>
    </w:p>
    <w:p w14:paraId="6E4BB6B3" w14:textId="77777777" w:rsidR="00AE315F" w:rsidRDefault="00AE315F" w:rsidP="00AE315F">
      <w:pPr>
        <w:pStyle w:val="PL"/>
      </w:pPr>
      <w:r>
        <w:t xml:space="preserve">      type: string</w:t>
      </w:r>
    </w:p>
    <w:p w14:paraId="69ACE949" w14:textId="77777777" w:rsidR="00AE315F" w:rsidRDefault="00AE315F" w:rsidP="00AE315F">
      <w:pPr>
        <w:pStyle w:val="PL"/>
      </w:pPr>
      <w:r>
        <w:t xml:space="preserve">      enum:</w:t>
      </w:r>
    </w:p>
    <w:p w14:paraId="297E83E4" w14:textId="77777777" w:rsidR="00AE315F" w:rsidRDefault="00AE315F" w:rsidP="00AE315F">
      <w:pPr>
        <w:pStyle w:val="PL"/>
      </w:pPr>
      <w:r>
        <w:t xml:space="preserve">        - DL</w:t>
      </w:r>
    </w:p>
    <w:p w14:paraId="75968AA8" w14:textId="77777777" w:rsidR="00AE315F" w:rsidRDefault="00AE315F" w:rsidP="00AE315F">
      <w:pPr>
        <w:pStyle w:val="PL"/>
      </w:pPr>
      <w:r>
        <w:t xml:space="preserve">        - UL</w:t>
      </w:r>
    </w:p>
    <w:p w14:paraId="2B523E27" w14:textId="77777777" w:rsidR="00AE315F" w:rsidRDefault="00AE315F" w:rsidP="00AE315F">
      <w:pPr>
        <w:pStyle w:val="PL"/>
      </w:pPr>
      <w:r>
        <w:t xml:space="preserve">        - DL_AND_UL</w:t>
      </w:r>
    </w:p>
    <w:p w14:paraId="0D272009" w14:textId="77777777" w:rsidR="00AE315F" w:rsidRDefault="00AE315F" w:rsidP="00AE315F">
      <w:pPr>
        <w:pStyle w:val="PL"/>
      </w:pPr>
      <w:r>
        <w:t xml:space="preserve">    BwpContext:</w:t>
      </w:r>
    </w:p>
    <w:p w14:paraId="31049FC9" w14:textId="77777777" w:rsidR="00AE315F" w:rsidRDefault="00AE315F" w:rsidP="00AE315F">
      <w:pPr>
        <w:pStyle w:val="PL"/>
      </w:pPr>
      <w:r>
        <w:t xml:space="preserve">      type: string</w:t>
      </w:r>
    </w:p>
    <w:p w14:paraId="1972A36F" w14:textId="77777777" w:rsidR="00AE315F" w:rsidRDefault="00AE315F" w:rsidP="00AE315F">
      <w:pPr>
        <w:pStyle w:val="PL"/>
      </w:pPr>
      <w:r>
        <w:t xml:space="preserve">      enum:</w:t>
      </w:r>
    </w:p>
    <w:p w14:paraId="5DF4A2C1" w14:textId="77777777" w:rsidR="00AE315F" w:rsidRDefault="00AE315F" w:rsidP="00AE315F">
      <w:pPr>
        <w:pStyle w:val="PL"/>
      </w:pPr>
      <w:r>
        <w:t xml:space="preserve">        - DL</w:t>
      </w:r>
    </w:p>
    <w:p w14:paraId="0D14A041" w14:textId="77777777" w:rsidR="00AE315F" w:rsidRDefault="00AE315F" w:rsidP="00AE315F">
      <w:pPr>
        <w:pStyle w:val="PL"/>
      </w:pPr>
      <w:r>
        <w:t xml:space="preserve">        - UL</w:t>
      </w:r>
    </w:p>
    <w:p w14:paraId="6B54A4CB" w14:textId="77777777" w:rsidR="00AE315F" w:rsidRDefault="00AE315F" w:rsidP="00AE315F">
      <w:pPr>
        <w:pStyle w:val="PL"/>
      </w:pPr>
      <w:r>
        <w:t xml:space="preserve">        - SUL</w:t>
      </w:r>
    </w:p>
    <w:p w14:paraId="2942EF04" w14:textId="77777777" w:rsidR="00AE315F" w:rsidRDefault="00AE315F" w:rsidP="00AE315F">
      <w:pPr>
        <w:pStyle w:val="PL"/>
      </w:pPr>
      <w:r>
        <w:t xml:space="preserve">    IsInitialBwp:</w:t>
      </w:r>
    </w:p>
    <w:p w14:paraId="07D83C41" w14:textId="77777777" w:rsidR="00AE315F" w:rsidRDefault="00AE315F" w:rsidP="00AE315F">
      <w:pPr>
        <w:pStyle w:val="PL"/>
      </w:pPr>
      <w:r>
        <w:t xml:space="preserve">      type: string</w:t>
      </w:r>
    </w:p>
    <w:p w14:paraId="0D8C4E40" w14:textId="77777777" w:rsidR="00AE315F" w:rsidRDefault="00AE315F" w:rsidP="00AE315F">
      <w:pPr>
        <w:pStyle w:val="PL"/>
      </w:pPr>
      <w:r>
        <w:t xml:space="preserve">      enum:</w:t>
      </w:r>
    </w:p>
    <w:p w14:paraId="5AA2AF69" w14:textId="77777777" w:rsidR="00AE315F" w:rsidRDefault="00AE315F" w:rsidP="00AE315F">
      <w:pPr>
        <w:pStyle w:val="PL"/>
      </w:pPr>
      <w:r>
        <w:t xml:space="preserve">        - INITIAL</w:t>
      </w:r>
    </w:p>
    <w:p w14:paraId="2E3037E5" w14:textId="77777777" w:rsidR="00AE315F" w:rsidRDefault="00AE315F" w:rsidP="00AE315F">
      <w:pPr>
        <w:pStyle w:val="PL"/>
      </w:pPr>
      <w:r>
        <w:t xml:space="preserve">        - INITIAL_REDCAP</w:t>
      </w:r>
    </w:p>
    <w:p w14:paraId="0ADD237D" w14:textId="77777777" w:rsidR="00AE315F" w:rsidRDefault="00AE315F" w:rsidP="00AE315F">
      <w:pPr>
        <w:pStyle w:val="PL"/>
      </w:pPr>
      <w:r>
        <w:t xml:space="preserve">        - OTHER</w:t>
      </w:r>
    </w:p>
    <w:p w14:paraId="60A716F9" w14:textId="77777777" w:rsidR="00AE315F" w:rsidRDefault="00AE315F" w:rsidP="00AE315F">
      <w:pPr>
        <w:pStyle w:val="PL"/>
      </w:pPr>
      <w:r>
        <w:t xml:space="preserve">    IsESCoveredBy:</w:t>
      </w:r>
    </w:p>
    <w:p w14:paraId="052940E0" w14:textId="77777777" w:rsidR="00AE315F" w:rsidRDefault="00AE315F" w:rsidP="00AE315F">
      <w:pPr>
        <w:pStyle w:val="PL"/>
      </w:pPr>
      <w:r>
        <w:t xml:space="preserve">      type: string</w:t>
      </w:r>
    </w:p>
    <w:p w14:paraId="1AAA92DD" w14:textId="77777777" w:rsidR="00AE315F" w:rsidRDefault="00AE315F" w:rsidP="00AE315F">
      <w:pPr>
        <w:pStyle w:val="PL"/>
      </w:pPr>
      <w:r>
        <w:t xml:space="preserve">      enum:</w:t>
      </w:r>
    </w:p>
    <w:p w14:paraId="1CD0F8B0" w14:textId="77777777" w:rsidR="00AE315F" w:rsidRDefault="00AE315F" w:rsidP="00AE315F">
      <w:pPr>
        <w:pStyle w:val="PL"/>
      </w:pPr>
      <w:r>
        <w:t xml:space="preserve">        - NO</w:t>
      </w:r>
    </w:p>
    <w:p w14:paraId="17E12798" w14:textId="77777777" w:rsidR="00AE315F" w:rsidRDefault="00AE315F" w:rsidP="00AE315F">
      <w:pPr>
        <w:pStyle w:val="PL"/>
      </w:pPr>
      <w:r>
        <w:t xml:space="preserve">        - PARTIAL</w:t>
      </w:r>
    </w:p>
    <w:p w14:paraId="33B8B9C7" w14:textId="77777777" w:rsidR="00AE315F" w:rsidRDefault="00AE315F" w:rsidP="00AE315F">
      <w:pPr>
        <w:pStyle w:val="PL"/>
      </w:pPr>
      <w:r>
        <w:t xml:space="preserve">        - FULL</w:t>
      </w:r>
    </w:p>
    <w:p w14:paraId="50BBCCAD" w14:textId="77777777" w:rsidR="00AE315F" w:rsidRDefault="00AE315F" w:rsidP="00AE315F">
      <w:pPr>
        <w:pStyle w:val="PL"/>
      </w:pPr>
      <w:r>
        <w:t xml:space="preserve">    RRMPolicyMember:</w:t>
      </w:r>
    </w:p>
    <w:p w14:paraId="4FA7EA54" w14:textId="77777777" w:rsidR="00AE315F" w:rsidRDefault="00AE315F" w:rsidP="00AE315F">
      <w:pPr>
        <w:pStyle w:val="PL"/>
      </w:pPr>
      <w:r>
        <w:t xml:space="preserve">      type: object</w:t>
      </w:r>
    </w:p>
    <w:p w14:paraId="77D57E6A" w14:textId="77777777" w:rsidR="00AE315F" w:rsidRDefault="00AE315F" w:rsidP="00AE315F">
      <w:pPr>
        <w:pStyle w:val="PL"/>
      </w:pPr>
      <w:r>
        <w:t xml:space="preserve">      properties:</w:t>
      </w:r>
    </w:p>
    <w:p w14:paraId="545FA9E8" w14:textId="77777777" w:rsidR="00AE315F" w:rsidRDefault="00AE315F" w:rsidP="00AE315F">
      <w:pPr>
        <w:pStyle w:val="PL"/>
      </w:pPr>
      <w:r>
        <w:t xml:space="preserve">        plmnId:</w:t>
      </w:r>
    </w:p>
    <w:p w14:paraId="75061DCB" w14:textId="77777777" w:rsidR="00AE315F" w:rsidRDefault="00AE315F" w:rsidP="00AE315F">
      <w:pPr>
        <w:pStyle w:val="PL"/>
      </w:pPr>
      <w:r>
        <w:t xml:space="preserve">          $ref: 'TS28623_ComDefs.yaml#/components/schemas/PlmnId'</w:t>
      </w:r>
    </w:p>
    <w:p w14:paraId="06B1DFE6" w14:textId="77777777" w:rsidR="00AE315F" w:rsidRDefault="00AE315F" w:rsidP="00AE315F">
      <w:pPr>
        <w:pStyle w:val="PL"/>
      </w:pPr>
      <w:r>
        <w:t xml:space="preserve">        snssai:</w:t>
      </w:r>
    </w:p>
    <w:p w14:paraId="70E72470" w14:textId="77777777" w:rsidR="00AE315F" w:rsidRDefault="00AE315F" w:rsidP="00AE315F">
      <w:pPr>
        <w:pStyle w:val="PL"/>
      </w:pPr>
      <w:r>
        <w:t xml:space="preserve">          $ref: '#/components/schemas/Snssai'</w:t>
      </w:r>
    </w:p>
    <w:p w14:paraId="6E6DCB21" w14:textId="77777777" w:rsidR="00AE315F" w:rsidRDefault="00AE315F" w:rsidP="00AE315F">
      <w:pPr>
        <w:pStyle w:val="PL"/>
      </w:pPr>
      <w:r>
        <w:t xml:space="preserve">    RRMPolicyMemberList:</w:t>
      </w:r>
    </w:p>
    <w:p w14:paraId="0516A74E" w14:textId="77777777" w:rsidR="00AE315F" w:rsidRDefault="00AE315F" w:rsidP="00AE315F">
      <w:pPr>
        <w:pStyle w:val="PL"/>
      </w:pPr>
      <w:r>
        <w:t xml:space="preserve">      type: array</w:t>
      </w:r>
    </w:p>
    <w:p w14:paraId="511D079E" w14:textId="77777777" w:rsidR="00AE315F" w:rsidRDefault="00AE315F" w:rsidP="00AE315F">
      <w:pPr>
        <w:pStyle w:val="PL"/>
      </w:pPr>
      <w:r>
        <w:lastRenderedPageBreak/>
        <w:t xml:space="preserve">      uniqueItems: true</w:t>
      </w:r>
    </w:p>
    <w:p w14:paraId="61BA1FA6" w14:textId="77777777" w:rsidR="00AE315F" w:rsidRDefault="00AE315F" w:rsidP="00AE315F">
      <w:pPr>
        <w:pStyle w:val="PL"/>
      </w:pPr>
      <w:r>
        <w:t xml:space="preserve">      items:</w:t>
      </w:r>
    </w:p>
    <w:p w14:paraId="3C5D08AF" w14:textId="77777777" w:rsidR="00AE315F" w:rsidRDefault="00AE315F" w:rsidP="00AE315F">
      <w:pPr>
        <w:pStyle w:val="PL"/>
      </w:pPr>
      <w:r>
        <w:t xml:space="preserve">        $ref: '#/components/schemas/RRMPolicyMember'</w:t>
      </w:r>
    </w:p>
    <w:p w14:paraId="5822F232" w14:textId="77777777" w:rsidR="00AE315F" w:rsidRDefault="00AE315F" w:rsidP="00AE315F">
      <w:pPr>
        <w:pStyle w:val="PL"/>
      </w:pPr>
      <w:r>
        <w:t xml:space="preserve">      minItems: 1</w:t>
      </w:r>
    </w:p>
    <w:p w14:paraId="4FB25316" w14:textId="77777777" w:rsidR="00AE315F" w:rsidRDefault="00AE315F" w:rsidP="00AE315F">
      <w:pPr>
        <w:pStyle w:val="PL"/>
      </w:pPr>
      <w:r>
        <w:t xml:space="preserve">    AddressWithVlan:</w:t>
      </w:r>
    </w:p>
    <w:p w14:paraId="072A548D" w14:textId="77777777" w:rsidR="00AE315F" w:rsidRDefault="00AE315F" w:rsidP="00AE315F">
      <w:pPr>
        <w:pStyle w:val="PL"/>
      </w:pPr>
      <w:r>
        <w:t xml:space="preserve">      type: object</w:t>
      </w:r>
    </w:p>
    <w:p w14:paraId="7DFA6BBA" w14:textId="77777777" w:rsidR="00AE315F" w:rsidRDefault="00AE315F" w:rsidP="00AE315F">
      <w:pPr>
        <w:pStyle w:val="PL"/>
      </w:pPr>
      <w:r>
        <w:t xml:space="preserve">      properties:</w:t>
      </w:r>
    </w:p>
    <w:p w14:paraId="0B03BBDB" w14:textId="77777777" w:rsidR="00AE315F" w:rsidRDefault="00AE315F" w:rsidP="00AE315F">
      <w:pPr>
        <w:pStyle w:val="PL"/>
      </w:pPr>
      <w:r>
        <w:t xml:space="preserve">        iPAddress:</w:t>
      </w:r>
    </w:p>
    <w:p w14:paraId="294A68A6" w14:textId="77777777" w:rsidR="00AE315F" w:rsidRDefault="00AE315F" w:rsidP="00AE315F">
      <w:pPr>
        <w:pStyle w:val="PL"/>
      </w:pPr>
      <w:r>
        <w:t xml:space="preserve">          $ref: 'TS28623_ComDefs.yaml#/components/schemas/IpAddr'</w:t>
      </w:r>
    </w:p>
    <w:p w14:paraId="269D629A" w14:textId="77777777" w:rsidR="00AE315F" w:rsidRDefault="00AE315F" w:rsidP="00AE315F">
      <w:pPr>
        <w:pStyle w:val="PL"/>
      </w:pPr>
      <w:r>
        <w:t xml:space="preserve">        vlanId:</w:t>
      </w:r>
    </w:p>
    <w:p w14:paraId="7EDC6D8E" w14:textId="77777777" w:rsidR="00AE315F" w:rsidRDefault="00AE315F" w:rsidP="00AE315F">
      <w:pPr>
        <w:pStyle w:val="PL"/>
      </w:pPr>
      <w:r>
        <w:t xml:space="preserve">          type: integer</w:t>
      </w:r>
    </w:p>
    <w:p w14:paraId="6963E8F4" w14:textId="77777777" w:rsidR="00AE315F" w:rsidRDefault="00AE315F" w:rsidP="00AE315F">
      <w:pPr>
        <w:pStyle w:val="PL"/>
      </w:pPr>
      <w:r>
        <w:t xml:space="preserve">          minimum: 0</w:t>
      </w:r>
    </w:p>
    <w:p w14:paraId="38ECC8F5" w14:textId="77777777" w:rsidR="00AE315F" w:rsidRDefault="00AE315F" w:rsidP="00AE315F">
      <w:pPr>
        <w:pStyle w:val="PL"/>
      </w:pPr>
      <w:r>
        <w:t xml:space="preserve">          maximum: 4096</w:t>
      </w:r>
    </w:p>
    <w:p w14:paraId="6EE6438E" w14:textId="77777777" w:rsidR="00AE315F" w:rsidRDefault="00AE315F" w:rsidP="00AE315F">
      <w:pPr>
        <w:pStyle w:val="PL"/>
      </w:pPr>
      <w:r>
        <w:t xml:space="preserve">    LocalAddress:</w:t>
      </w:r>
    </w:p>
    <w:p w14:paraId="12BA95A6" w14:textId="77777777" w:rsidR="00AE315F" w:rsidRDefault="00AE315F" w:rsidP="00AE315F">
      <w:pPr>
        <w:pStyle w:val="PL"/>
      </w:pPr>
      <w:r>
        <w:t xml:space="preserve">      type: object</w:t>
      </w:r>
    </w:p>
    <w:p w14:paraId="1B0BCCE9" w14:textId="77777777" w:rsidR="00AE315F" w:rsidRDefault="00AE315F" w:rsidP="00AE315F">
      <w:pPr>
        <w:pStyle w:val="PL"/>
      </w:pPr>
      <w:r>
        <w:t xml:space="preserve">      properties:</w:t>
      </w:r>
    </w:p>
    <w:p w14:paraId="2EC0C4B0" w14:textId="77777777" w:rsidR="00AE315F" w:rsidRDefault="00AE315F" w:rsidP="00AE315F">
      <w:pPr>
        <w:pStyle w:val="PL"/>
      </w:pPr>
      <w:r>
        <w:t xml:space="preserve">        addressWithVlan:</w:t>
      </w:r>
    </w:p>
    <w:p w14:paraId="344656B3" w14:textId="77777777" w:rsidR="00AE315F" w:rsidRDefault="00AE315F" w:rsidP="00AE315F">
      <w:pPr>
        <w:pStyle w:val="PL"/>
      </w:pPr>
      <w:r>
        <w:t xml:space="preserve">          $ref: '#/components/schemas/AddressWithVlan'</w:t>
      </w:r>
    </w:p>
    <w:p w14:paraId="0978E4CD" w14:textId="77777777" w:rsidR="00AE315F" w:rsidRDefault="00AE315F" w:rsidP="00AE315F">
      <w:pPr>
        <w:pStyle w:val="PL"/>
      </w:pPr>
      <w:r>
        <w:t xml:space="preserve">        port:</w:t>
      </w:r>
    </w:p>
    <w:p w14:paraId="7DEE42CB" w14:textId="77777777" w:rsidR="00AE315F" w:rsidRDefault="00AE315F" w:rsidP="00AE315F">
      <w:pPr>
        <w:pStyle w:val="PL"/>
      </w:pPr>
      <w:r>
        <w:t xml:space="preserve">          type: integer</w:t>
      </w:r>
    </w:p>
    <w:p w14:paraId="38855A09" w14:textId="77777777" w:rsidR="00AE315F" w:rsidRDefault="00AE315F" w:rsidP="00AE315F">
      <w:pPr>
        <w:pStyle w:val="PL"/>
      </w:pPr>
      <w:r>
        <w:t xml:space="preserve">          minimum: 0</w:t>
      </w:r>
    </w:p>
    <w:p w14:paraId="6EDBE182" w14:textId="77777777" w:rsidR="00AE315F" w:rsidRDefault="00AE315F" w:rsidP="00AE315F">
      <w:pPr>
        <w:pStyle w:val="PL"/>
      </w:pPr>
      <w:r>
        <w:t xml:space="preserve">          maximum: 65535</w:t>
      </w:r>
    </w:p>
    <w:p w14:paraId="04673B0E" w14:textId="77777777" w:rsidR="00AE315F" w:rsidRDefault="00AE315F" w:rsidP="00AE315F">
      <w:pPr>
        <w:pStyle w:val="PL"/>
      </w:pPr>
      <w:r>
        <w:t xml:space="preserve">    RemoteAddress:</w:t>
      </w:r>
    </w:p>
    <w:p w14:paraId="07514143" w14:textId="77777777" w:rsidR="00AE315F" w:rsidRDefault="00AE315F" w:rsidP="00AE315F">
      <w:pPr>
        <w:pStyle w:val="PL"/>
      </w:pPr>
      <w:r>
        <w:t xml:space="preserve">      $ref: 'TS28623_ComDefs.yaml#/components/schemas/IpAddr'</w:t>
      </w:r>
    </w:p>
    <w:p w14:paraId="53414B28" w14:textId="77777777" w:rsidR="00AE315F" w:rsidRPr="00AE315F" w:rsidRDefault="00AE315F" w:rsidP="00AE315F">
      <w:pPr>
        <w:pStyle w:val="PL"/>
        <w:rPr>
          <w:lang w:val="sv-SE"/>
        </w:rPr>
      </w:pPr>
      <w:r>
        <w:t xml:space="preserve">    </w:t>
      </w:r>
      <w:r w:rsidRPr="00AE315F">
        <w:rPr>
          <w:lang w:val="sv-SE"/>
        </w:rPr>
        <w:t>QOffsetRange:</w:t>
      </w:r>
    </w:p>
    <w:p w14:paraId="0AED10A1" w14:textId="77777777" w:rsidR="00AE315F" w:rsidRPr="00AE315F" w:rsidRDefault="00AE315F" w:rsidP="00AE315F">
      <w:pPr>
        <w:pStyle w:val="PL"/>
        <w:rPr>
          <w:lang w:val="sv-SE"/>
        </w:rPr>
      </w:pPr>
      <w:r w:rsidRPr="00AE315F">
        <w:rPr>
          <w:lang w:val="sv-SE"/>
        </w:rPr>
        <w:t xml:space="preserve">      type: integer</w:t>
      </w:r>
    </w:p>
    <w:p w14:paraId="43A3B4D3" w14:textId="77777777" w:rsidR="00AE315F" w:rsidRPr="00AE315F" w:rsidRDefault="00AE315F" w:rsidP="00AE315F">
      <w:pPr>
        <w:pStyle w:val="PL"/>
        <w:rPr>
          <w:lang w:val="sv-SE"/>
        </w:rPr>
      </w:pPr>
      <w:r w:rsidRPr="00AE315F">
        <w:rPr>
          <w:lang w:val="sv-SE"/>
        </w:rPr>
        <w:t xml:space="preserve">      default: 0</w:t>
      </w:r>
    </w:p>
    <w:p w14:paraId="7A5CCF4D" w14:textId="77777777" w:rsidR="00AE315F" w:rsidRPr="00AE315F" w:rsidRDefault="00AE315F" w:rsidP="00AE315F">
      <w:pPr>
        <w:pStyle w:val="PL"/>
        <w:rPr>
          <w:lang w:val="sv-SE"/>
        </w:rPr>
      </w:pPr>
      <w:r w:rsidRPr="00AE315F">
        <w:rPr>
          <w:lang w:val="sv-SE"/>
        </w:rPr>
        <w:t xml:space="preserve">      enum:</w:t>
      </w:r>
    </w:p>
    <w:p w14:paraId="5589B635" w14:textId="77777777" w:rsidR="00AE315F" w:rsidRDefault="00AE315F" w:rsidP="00AE315F">
      <w:pPr>
        <w:pStyle w:val="PL"/>
      </w:pPr>
      <w:r w:rsidRPr="00AE315F">
        <w:rPr>
          <w:lang w:val="sv-SE"/>
        </w:rPr>
        <w:t xml:space="preserve">        </w:t>
      </w:r>
      <w:r>
        <w:t>- -24</w:t>
      </w:r>
    </w:p>
    <w:p w14:paraId="1F1FE533" w14:textId="77777777" w:rsidR="00AE315F" w:rsidRDefault="00AE315F" w:rsidP="00AE315F">
      <w:pPr>
        <w:pStyle w:val="PL"/>
      </w:pPr>
      <w:r>
        <w:t xml:space="preserve">        - -22</w:t>
      </w:r>
    </w:p>
    <w:p w14:paraId="25A8961E" w14:textId="77777777" w:rsidR="00AE315F" w:rsidRDefault="00AE315F" w:rsidP="00AE315F">
      <w:pPr>
        <w:pStyle w:val="PL"/>
      </w:pPr>
      <w:r>
        <w:t xml:space="preserve">        - -20</w:t>
      </w:r>
    </w:p>
    <w:p w14:paraId="4F93C667" w14:textId="77777777" w:rsidR="00AE315F" w:rsidRDefault="00AE315F" w:rsidP="00AE315F">
      <w:pPr>
        <w:pStyle w:val="PL"/>
      </w:pPr>
      <w:r>
        <w:t xml:space="preserve">        - -18</w:t>
      </w:r>
    </w:p>
    <w:p w14:paraId="732F3E86" w14:textId="77777777" w:rsidR="00AE315F" w:rsidRDefault="00AE315F" w:rsidP="00AE315F">
      <w:pPr>
        <w:pStyle w:val="PL"/>
      </w:pPr>
      <w:r>
        <w:t xml:space="preserve">        - -16</w:t>
      </w:r>
    </w:p>
    <w:p w14:paraId="767E841A" w14:textId="77777777" w:rsidR="00AE315F" w:rsidRDefault="00AE315F" w:rsidP="00AE315F">
      <w:pPr>
        <w:pStyle w:val="PL"/>
      </w:pPr>
      <w:r>
        <w:t xml:space="preserve">        - -14</w:t>
      </w:r>
    </w:p>
    <w:p w14:paraId="6E9EC929" w14:textId="77777777" w:rsidR="00AE315F" w:rsidRDefault="00AE315F" w:rsidP="00AE315F">
      <w:pPr>
        <w:pStyle w:val="PL"/>
      </w:pPr>
      <w:r>
        <w:t xml:space="preserve">        - -12</w:t>
      </w:r>
    </w:p>
    <w:p w14:paraId="5C982380" w14:textId="77777777" w:rsidR="00AE315F" w:rsidRDefault="00AE315F" w:rsidP="00AE315F">
      <w:pPr>
        <w:pStyle w:val="PL"/>
      </w:pPr>
      <w:r>
        <w:t xml:space="preserve">        - -10</w:t>
      </w:r>
    </w:p>
    <w:p w14:paraId="5396DE35" w14:textId="77777777" w:rsidR="00AE315F" w:rsidRDefault="00AE315F" w:rsidP="00AE315F">
      <w:pPr>
        <w:pStyle w:val="PL"/>
      </w:pPr>
      <w:r>
        <w:t xml:space="preserve">        - -8</w:t>
      </w:r>
    </w:p>
    <w:p w14:paraId="5DD788FE" w14:textId="77777777" w:rsidR="00AE315F" w:rsidRDefault="00AE315F" w:rsidP="00AE315F">
      <w:pPr>
        <w:pStyle w:val="PL"/>
      </w:pPr>
      <w:r>
        <w:t xml:space="preserve">        - -6</w:t>
      </w:r>
    </w:p>
    <w:p w14:paraId="30AF6E23" w14:textId="77777777" w:rsidR="00AE315F" w:rsidRDefault="00AE315F" w:rsidP="00AE315F">
      <w:pPr>
        <w:pStyle w:val="PL"/>
      </w:pPr>
      <w:r>
        <w:t xml:space="preserve">        - -5</w:t>
      </w:r>
    </w:p>
    <w:p w14:paraId="552103D7" w14:textId="77777777" w:rsidR="00AE315F" w:rsidRDefault="00AE315F" w:rsidP="00AE315F">
      <w:pPr>
        <w:pStyle w:val="PL"/>
      </w:pPr>
      <w:r>
        <w:t xml:space="preserve">        - -4</w:t>
      </w:r>
    </w:p>
    <w:p w14:paraId="6E9D21C0" w14:textId="77777777" w:rsidR="00AE315F" w:rsidRDefault="00AE315F" w:rsidP="00AE315F">
      <w:pPr>
        <w:pStyle w:val="PL"/>
      </w:pPr>
      <w:r>
        <w:t xml:space="preserve">        - -3</w:t>
      </w:r>
    </w:p>
    <w:p w14:paraId="1D24AA01" w14:textId="77777777" w:rsidR="00AE315F" w:rsidRDefault="00AE315F" w:rsidP="00AE315F">
      <w:pPr>
        <w:pStyle w:val="PL"/>
      </w:pPr>
      <w:r>
        <w:t xml:space="preserve">        - -2</w:t>
      </w:r>
    </w:p>
    <w:p w14:paraId="229AA788" w14:textId="77777777" w:rsidR="00AE315F" w:rsidRDefault="00AE315F" w:rsidP="00AE315F">
      <w:pPr>
        <w:pStyle w:val="PL"/>
      </w:pPr>
      <w:r>
        <w:t xml:space="preserve">        - -1</w:t>
      </w:r>
    </w:p>
    <w:p w14:paraId="2219C49B" w14:textId="77777777" w:rsidR="00AE315F" w:rsidRDefault="00AE315F" w:rsidP="00AE315F">
      <w:pPr>
        <w:pStyle w:val="PL"/>
      </w:pPr>
      <w:r>
        <w:t xml:space="preserve">        - 0</w:t>
      </w:r>
    </w:p>
    <w:p w14:paraId="51982AA0" w14:textId="77777777" w:rsidR="00AE315F" w:rsidRDefault="00AE315F" w:rsidP="00AE315F">
      <w:pPr>
        <w:pStyle w:val="PL"/>
      </w:pPr>
      <w:r>
        <w:t xml:space="preserve">        - 24</w:t>
      </w:r>
    </w:p>
    <w:p w14:paraId="55A81E6E" w14:textId="77777777" w:rsidR="00AE315F" w:rsidRDefault="00AE315F" w:rsidP="00AE315F">
      <w:pPr>
        <w:pStyle w:val="PL"/>
      </w:pPr>
      <w:r>
        <w:t xml:space="preserve">        - 22</w:t>
      </w:r>
    </w:p>
    <w:p w14:paraId="2DA447CA" w14:textId="77777777" w:rsidR="00AE315F" w:rsidRDefault="00AE315F" w:rsidP="00AE315F">
      <w:pPr>
        <w:pStyle w:val="PL"/>
      </w:pPr>
      <w:r>
        <w:t xml:space="preserve">        - 20</w:t>
      </w:r>
    </w:p>
    <w:p w14:paraId="1262E475" w14:textId="77777777" w:rsidR="00AE315F" w:rsidRDefault="00AE315F" w:rsidP="00AE315F">
      <w:pPr>
        <w:pStyle w:val="PL"/>
      </w:pPr>
      <w:r>
        <w:t xml:space="preserve">        - 18</w:t>
      </w:r>
    </w:p>
    <w:p w14:paraId="76E30855" w14:textId="77777777" w:rsidR="00AE315F" w:rsidRDefault="00AE315F" w:rsidP="00AE315F">
      <w:pPr>
        <w:pStyle w:val="PL"/>
      </w:pPr>
      <w:r>
        <w:t xml:space="preserve">        - 16</w:t>
      </w:r>
    </w:p>
    <w:p w14:paraId="7EC3AF0B" w14:textId="77777777" w:rsidR="00AE315F" w:rsidRDefault="00AE315F" w:rsidP="00AE315F">
      <w:pPr>
        <w:pStyle w:val="PL"/>
      </w:pPr>
      <w:r>
        <w:t xml:space="preserve">        - 14</w:t>
      </w:r>
    </w:p>
    <w:p w14:paraId="341F371A" w14:textId="77777777" w:rsidR="00AE315F" w:rsidRDefault="00AE315F" w:rsidP="00AE315F">
      <w:pPr>
        <w:pStyle w:val="PL"/>
      </w:pPr>
      <w:r>
        <w:t xml:space="preserve">        - 12</w:t>
      </w:r>
    </w:p>
    <w:p w14:paraId="2C91AEE6" w14:textId="77777777" w:rsidR="00AE315F" w:rsidRDefault="00AE315F" w:rsidP="00AE315F">
      <w:pPr>
        <w:pStyle w:val="PL"/>
      </w:pPr>
      <w:r>
        <w:t xml:space="preserve">        - 10</w:t>
      </w:r>
    </w:p>
    <w:p w14:paraId="6BEF67D9" w14:textId="77777777" w:rsidR="00AE315F" w:rsidRDefault="00AE315F" w:rsidP="00AE315F">
      <w:pPr>
        <w:pStyle w:val="PL"/>
      </w:pPr>
      <w:r>
        <w:t xml:space="preserve">        - 8</w:t>
      </w:r>
    </w:p>
    <w:p w14:paraId="5A6FD5CF" w14:textId="77777777" w:rsidR="00AE315F" w:rsidRDefault="00AE315F" w:rsidP="00AE315F">
      <w:pPr>
        <w:pStyle w:val="PL"/>
      </w:pPr>
      <w:r>
        <w:t xml:space="preserve">        - 6</w:t>
      </w:r>
    </w:p>
    <w:p w14:paraId="0F6A4849" w14:textId="77777777" w:rsidR="00AE315F" w:rsidRDefault="00AE315F" w:rsidP="00AE315F">
      <w:pPr>
        <w:pStyle w:val="PL"/>
      </w:pPr>
      <w:r>
        <w:t xml:space="preserve">        - 5</w:t>
      </w:r>
    </w:p>
    <w:p w14:paraId="7B63C313" w14:textId="77777777" w:rsidR="00AE315F" w:rsidRDefault="00AE315F" w:rsidP="00AE315F">
      <w:pPr>
        <w:pStyle w:val="PL"/>
      </w:pPr>
      <w:r>
        <w:t xml:space="preserve">        - 4</w:t>
      </w:r>
    </w:p>
    <w:p w14:paraId="3D3FB6B3" w14:textId="77777777" w:rsidR="00AE315F" w:rsidRDefault="00AE315F" w:rsidP="00AE315F">
      <w:pPr>
        <w:pStyle w:val="PL"/>
      </w:pPr>
      <w:r>
        <w:t xml:space="preserve">        - 3</w:t>
      </w:r>
    </w:p>
    <w:p w14:paraId="5050C22D" w14:textId="77777777" w:rsidR="00AE315F" w:rsidRDefault="00AE315F" w:rsidP="00AE315F">
      <w:pPr>
        <w:pStyle w:val="PL"/>
      </w:pPr>
      <w:r>
        <w:t xml:space="preserve">        - 2</w:t>
      </w:r>
    </w:p>
    <w:p w14:paraId="45360752" w14:textId="77777777" w:rsidR="00AE315F" w:rsidRDefault="00AE315F" w:rsidP="00AE315F">
      <w:pPr>
        <w:pStyle w:val="PL"/>
      </w:pPr>
      <w:r>
        <w:t xml:space="preserve">        - 1</w:t>
      </w:r>
    </w:p>
    <w:p w14:paraId="44C3BFDD" w14:textId="77777777" w:rsidR="00AE315F" w:rsidRDefault="00AE315F" w:rsidP="00AE315F">
      <w:pPr>
        <w:pStyle w:val="PL"/>
      </w:pPr>
      <w:r>
        <w:t xml:space="preserve">    QOffsetFreq:</w:t>
      </w:r>
    </w:p>
    <w:p w14:paraId="24A44A6B" w14:textId="77777777" w:rsidR="00AE315F" w:rsidRDefault="00AE315F" w:rsidP="00AE315F">
      <w:pPr>
        <w:pStyle w:val="PL"/>
      </w:pPr>
      <w:r>
        <w:t xml:space="preserve">      type: number</w:t>
      </w:r>
    </w:p>
    <w:p w14:paraId="4DC7A923" w14:textId="77777777" w:rsidR="00AE315F" w:rsidRDefault="00AE315F" w:rsidP="00AE315F">
      <w:pPr>
        <w:pStyle w:val="PL"/>
      </w:pPr>
      <w:r>
        <w:t xml:space="preserve">      default: 0      </w:t>
      </w:r>
    </w:p>
    <w:p w14:paraId="7FB07B61" w14:textId="77777777" w:rsidR="00AE315F" w:rsidRDefault="00AE315F" w:rsidP="00AE315F">
      <w:pPr>
        <w:pStyle w:val="PL"/>
      </w:pPr>
      <w:r>
        <w:t xml:space="preserve">    TReselectionNRSf:</w:t>
      </w:r>
    </w:p>
    <w:p w14:paraId="307A2602" w14:textId="77777777" w:rsidR="00AE315F" w:rsidRDefault="00AE315F" w:rsidP="00AE315F">
      <w:pPr>
        <w:pStyle w:val="PL"/>
      </w:pPr>
      <w:r>
        <w:t xml:space="preserve">      type: integer</w:t>
      </w:r>
    </w:p>
    <w:p w14:paraId="5910F89C" w14:textId="77777777" w:rsidR="00AE315F" w:rsidRDefault="00AE315F" w:rsidP="00AE315F">
      <w:pPr>
        <w:pStyle w:val="PL"/>
      </w:pPr>
      <w:r>
        <w:t xml:space="preserve">      enum:</w:t>
      </w:r>
    </w:p>
    <w:p w14:paraId="7B1E695C" w14:textId="77777777" w:rsidR="00AE315F" w:rsidRDefault="00AE315F" w:rsidP="00AE315F">
      <w:pPr>
        <w:pStyle w:val="PL"/>
      </w:pPr>
      <w:r>
        <w:t xml:space="preserve">        - 25</w:t>
      </w:r>
    </w:p>
    <w:p w14:paraId="58BCF5D1" w14:textId="77777777" w:rsidR="00AE315F" w:rsidRDefault="00AE315F" w:rsidP="00AE315F">
      <w:pPr>
        <w:pStyle w:val="PL"/>
      </w:pPr>
      <w:r>
        <w:t xml:space="preserve">        - 50</w:t>
      </w:r>
    </w:p>
    <w:p w14:paraId="642F3574" w14:textId="77777777" w:rsidR="00AE315F" w:rsidRDefault="00AE315F" w:rsidP="00AE315F">
      <w:pPr>
        <w:pStyle w:val="PL"/>
      </w:pPr>
      <w:r>
        <w:t xml:space="preserve">        - 75</w:t>
      </w:r>
    </w:p>
    <w:p w14:paraId="02229DE1" w14:textId="77777777" w:rsidR="00AE315F" w:rsidRDefault="00AE315F" w:rsidP="00AE315F">
      <w:pPr>
        <w:pStyle w:val="PL"/>
      </w:pPr>
      <w:r>
        <w:t xml:space="preserve">        - 100</w:t>
      </w:r>
    </w:p>
    <w:p w14:paraId="050F6216" w14:textId="77777777" w:rsidR="00AE315F" w:rsidRDefault="00AE315F" w:rsidP="00AE315F">
      <w:pPr>
        <w:pStyle w:val="PL"/>
      </w:pPr>
      <w:r>
        <w:t xml:space="preserve">    SsbPeriodicity:</w:t>
      </w:r>
    </w:p>
    <w:p w14:paraId="3A3292F4" w14:textId="77777777" w:rsidR="00AE315F" w:rsidRDefault="00AE315F" w:rsidP="00AE315F">
      <w:pPr>
        <w:pStyle w:val="PL"/>
      </w:pPr>
      <w:r>
        <w:t xml:space="preserve">      type: integer</w:t>
      </w:r>
    </w:p>
    <w:p w14:paraId="413C6483" w14:textId="77777777" w:rsidR="00AE315F" w:rsidRDefault="00AE315F" w:rsidP="00AE315F">
      <w:pPr>
        <w:pStyle w:val="PL"/>
      </w:pPr>
      <w:r>
        <w:t xml:space="preserve">      enum:</w:t>
      </w:r>
    </w:p>
    <w:p w14:paraId="44E8C3E4" w14:textId="77777777" w:rsidR="00AE315F" w:rsidRDefault="00AE315F" w:rsidP="00AE315F">
      <w:pPr>
        <w:pStyle w:val="PL"/>
      </w:pPr>
      <w:r>
        <w:t xml:space="preserve">        - 5</w:t>
      </w:r>
    </w:p>
    <w:p w14:paraId="30AFD48D" w14:textId="77777777" w:rsidR="00AE315F" w:rsidRDefault="00AE315F" w:rsidP="00AE315F">
      <w:pPr>
        <w:pStyle w:val="PL"/>
      </w:pPr>
      <w:r>
        <w:t xml:space="preserve">        - 10</w:t>
      </w:r>
    </w:p>
    <w:p w14:paraId="6479ED14" w14:textId="77777777" w:rsidR="00AE315F" w:rsidRDefault="00AE315F" w:rsidP="00AE315F">
      <w:pPr>
        <w:pStyle w:val="PL"/>
      </w:pPr>
      <w:r>
        <w:t xml:space="preserve">        - 20</w:t>
      </w:r>
    </w:p>
    <w:p w14:paraId="3488F986" w14:textId="77777777" w:rsidR="00AE315F" w:rsidRDefault="00AE315F" w:rsidP="00AE315F">
      <w:pPr>
        <w:pStyle w:val="PL"/>
      </w:pPr>
      <w:r>
        <w:t xml:space="preserve">        - 40</w:t>
      </w:r>
    </w:p>
    <w:p w14:paraId="05D95AAE" w14:textId="77777777" w:rsidR="00AE315F" w:rsidRDefault="00AE315F" w:rsidP="00AE315F">
      <w:pPr>
        <w:pStyle w:val="PL"/>
      </w:pPr>
      <w:r>
        <w:t xml:space="preserve">        - 80</w:t>
      </w:r>
    </w:p>
    <w:p w14:paraId="7E78863F" w14:textId="77777777" w:rsidR="00AE315F" w:rsidRDefault="00AE315F" w:rsidP="00AE315F">
      <w:pPr>
        <w:pStyle w:val="PL"/>
      </w:pPr>
      <w:r>
        <w:t xml:space="preserve">        - 160</w:t>
      </w:r>
    </w:p>
    <w:p w14:paraId="70C31233" w14:textId="77777777" w:rsidR="00AE315F" w:rsidRDefault="00AE315F" w:rsidP="00AE315F">
      <w:pPr>
        <w:pStyle w:val="PL"/>
      </w:pPr>
      <w:r>
        <w:lastRenderedPageBreak/>
        <w:t xml:space="preserve">    SsbDuration:</w:t>
      </w:r>
    </w:p>
    <w:p w14:paraId="069E1D5A" w14:textId="77777777" w:rsidR="00AE315F" w:rsidRDefault="00AE315F" w:rsidP="00AE315F">
      <w:pPr>
        <w:pStyle w:val="PL"/>
      </w:pPr>
      <w:r>
        <w:t xml:space="preserve">      type: integer</w:t>
      </w:r>
    </w:p>
    <w:p w14:paraId="7AD8ABAE" w14:textId="77777777" w:rsidR="00AE315F" w:rsidRDefault="00AE315F" w:rsidP="00AE315F">
      <w:pPr>
        <w:pStyle w:val="PL"/>
      </w:pPr>
      <w:r>
        <w:t xml:space="preserve">      enum:</w:t>
      </w:r>
    </w:p>
    <w:p w14:paraId="653F35EF" w14:textId="77777777" w:rsidR="00AE315F" w:rsidRDefault="00AE315F" w:rsidP="00AE315F">
      <w:pPr>
        <w:pStyle w:val="PL"/>
      </w:pPr>
      <w:r>
        <w:t xml:space="preserve">        - 1</w:t>
      </w:r>
    </w:p>
    <w:p w14:paraId="4504F840" w14:textId="77777777" w:rsidR="00AE315F" w:rsidRDefault="00AE315F" w:rsidP="00AE315F">
      <w:pPr>
        <w:pStyle w:val="PL"/>
      </w:pPr>
      <w:r>
        <w:t xml:space="preserve">        - 2</w:t>
      </w:r>
    </w:p>
    <w:p w14:paraId="6AB494B3" w14:textId="77777777" w:rsidR="00AE315F" w:rsidRDefault="00AE315F" w:rsidP="00AE315F">
      <w:pPr>
        <w:pStyle w:val="PL"/>
      </w:pPr>
      <w:r>
        <w:t xml:space="preserve">        - 3</w:t>
      </w:r>
    </w:p>
    <w:p w14:paraId="2CB994FC" w14:textId="77777777" w:rsidR="00AE315F" w:rsidRDefault="00AE315F" w:rsidP="00AE315F">
      <w:pPr>
        <w:pStyle w:val="PL"/>
      </w:pPr>
      <w:r>
        <w:t xml:space="preserve">        - 4</w:t>
      </w:r>
    </w:p>
    <w:p w14:paraId="669547FC" w14:textId="77777777" w:rsidR="00AE315F" w:rsidRDefault="00AE315F" w:rsidP="00AE315F">
      <w:pPr>
        <w:pStyle w:val="PL"/>
      </w:pPr>
      <w:r>
        <w:t xml:space="preserve">        - 5</w:t>
      </w:r>
    </w:p>
    <w:p w14:paraId="07F7707B" w14:textId="77777777" w:rsidR="00AE315F" w:rsidRDefault="00AE315F" w:rsidP="00AE315F">
      <w:pPr>
        <w:pStyle w:val="PL"/>
      </w:pPr>
      <w:r>
        <w:t xml:space="preserve">    SsbSubCarrierSpacing:</w:t>
      </w:r>
    </w:p>
    <w:p w14:paraId="3AA2E1AC" w14:textId="77777777" w:rsidR="00AE315F" w:rsidRDefault="00AE315F" w:rsidP="00AE315F">
      <w:pPr>
        <w:pStyle w:val="PL"/>
      </w:pPr>
      <w:r>
        <w:t xml:space="preserve">      type: integer</w:t>
      </w:r>
    </w:p>
    <w:p w14:paraId="15B845CC" w14:textId="77777777" w:rsidR="00AE315F" w:rsidRDefault="00AE315F" w:rsidP="00AE315F">
      <w:pPr>
        <w:pStyle w:val="PL"/>
      </w:pPr>
      <w:r>
        <w:t xml:space="preserve">      enum:</w:t>
      </w:r>
    </w:p>
    <w:p w14:paraId="595A736E" w14:textId="77777777" w:rsidR="00AE315F" w:rsidRDefault="00AE315F" w:rsidP="00AE315F">
      <w:pPr>
        <w:pStyle w:val="PL"/>
      </w:pPr>
      <w:r>
        <w:t xml:space="preserve">        - 15</w:t>
      </w:r>
    </w:p>
    <w:p w14:paraId="7E0B385F" w14:textId="77777777" w:rsidR="00AE315F" w:rsidRDefault="00AE315F" w:rsidP="00AE315F">
      <w:pPr>
        <w:pStyle w:val="PL"/>
      </w:pPr>
      <w:r>
        <w:t xml:space="preserve">        - 30</w:t>
      </w:r>
    </w:p>
    <w:p w14:paraId="0F7E868E" w14:textId="77777777" w:rsidR="00AE315F" w:rsidRDefault="00AE315F" w:rsidP="00AE315F">
      <w:pPr>
        <w:pStyle w:val="PL"/>
      </w:pPr>
      <w:r>
        <w:t xml:space="preserve">        - 120</w:t>
      </w:r>
    </w:p>
    <w:p w14:paraId="03FCBAC0" w14:textId="77777777" w:rsidR="00AE315F" w:rsidRDefault="00AE315F" w:rsidP="00AE315F">
      <w:pPr>
        <w:pStyle w:val="PL"/>
      </w:pPr>
      <w:r>
        <w:t xml:space="preserve">        - 240</w:t>
      </w:r>
    </w:p>
    <w:p w14:paraId="1194FDF7" w14:textId="77777777" w:rsidR="00AE315F" w:rsidRDefault="00AE315F" w:rsidP="00AE315F">
      <w:pPr>
        <w:pStyle w:val="PL"/>
      </w:pPr>
      <w:r>
        <w:t xml:space="preserve">    CoverageShape:</w:t>
      </w:r>
    </w:p>
    <w:p w14:paraId="1BDFB8A3" w14:textId="77777777" w:rsidR="00AE315F" w:rsidRPr="00AE315F" w:rsidRDefault="00AE315F" w:rsidP="00AE315F">
      <w:pPr>
        <w:pStyle w:val="PL"/>
        <w:rPr>
          <w:lang w:val="sv-SE"/>
        </w:rPr>
      </w:pPr>
      <w:r>
        <w:t xml:space="preserve">      </w:t>
      </w:r>
      <w:r w:rsidRPr="00AE315F">
        <w:rPr>
          <w:lang w:val="sv-SE"/>
        </w:rPr>
        <w:t>type: integer</w:t>
      </w:r>
    </w:p>
    <w:p w14:paraId="70BAF8C3" w14:textId="77777777" w:rsidR="00AE315F" w:rsidRPr="00AE315F" w:rsidRDefault="00AE315F" w:rsidP="00AE315F">
      <w:pPr>
        <w:pStyle w:val="PL"/>
        <w:rPr>
          <w:lang w:val="sv-SE"/>
        </w:rPr>
      </w:pPr>
      <w:r w:rsidRPr="00AE315F">
        <w:rPr>
          <w:lang w:val="sv-SE"/>
        </w:rPr>
        <w:t xml:space="preserve">      maximum: 65535</w:t>
      </w:r>
    </w:p>
    <w:p w14:paraId="4FE64FD8" w14:textId="77777777" w:rsidR="00AE315F" w:rsidRPr="00AE315F" w:rsidRDefault="00AE315F" w:rsidP="00AE315F">
      <w:pPr>
        <w:pStyle w:val="PL"/>
        <w:rPr>
          <w:lang w:val="sv-SE"/>
        </w:rPr>
      </w:pPr>
      <w:r w:rsidRPr="00AE315F">
        <w:rPr>
          <w:lang w:val="sv-SE"/>
        </w:rPr>
        <w:t xml:space="preserve">    DigitalTilt:</w:t>
      </w:r>
    </w:p>
    <w:p w14:paraId="5191E6D0" w14:textId="77777777" w:rsidR="00AE315F" w:rsidRPr="00AE315F" w:rsidRDefault="00AE315F" w:rsidP="00AE315F">
      <w:pPr>
        <w:pStyle w:val="PL"/>
        <w:rPr>
          <w:lang w:val="sv-SE"/>
        </w:rPr>
      </w:pPr>
      <w:r w:rsidRPr="00AE315F">
        <w:rPr>
          <w:lang w:val="sv-SE"/>
        </w:rPr>
        <w:t xml:space="preserve">      type: integer</w:t>
      </w:r>
    </w:p>
    <w:p w14:paraId="65508F21" w14:textId="77777777" w:rsidR="00AE315F" w:rsidRDefault="00AE315F" w:rsidP="00AE315F">
      <w:pPr>
        <w:pStyle w:val="PL"/>
      </w:pPr>
      <w:r w:rsidRPr="00AE315F">
        <w:rPr>
          <w:lang w:val="sv-SE"/>
        </w:rPr>
        <w:t xml:space="preserve">      </w:t>
      </w:r>
      <w:r>
        <w:t>minimum: -900</w:t>
      </w:r>
    </w:p>
    <w:p w14:paraId="5E8FCF76" w14:textId="77777777" w:rsidR="00AE315F" w:rsidRDefault="00AE315F" w:rsidP="00AE315F">
      <w:pPr>
        <w:pStyle w:val="PL"/>
      </w:pPr>
      <w:r>
        <w:t xml:space="preserve">      maximum: 900</w:t>
      </w:r>
    </w:p>
    <w:p w14:paraId="4E16BFFA" w14:textId="77777777" w:rsidR="00AE315F" w:rsidRDefault="00AE315F" w:rsidP="00AE315F">
      <w:pPr>
        <w:pStyle w:val="PL"/>
      </w:pPr>
      <w:r>
        <w:t xml:space="preserve">    DigitalAzimuth:</w:t>
      </w:r>
    </w:p>
    <w:p w14:paraId="59CFB90E" w14:textId="77777777" w:rsidR="00AE315F" w:rsidRDefault="00AE315F" w:rsidP="00AE315F">
      <w:pPr>
        <w:pStyle w:val="PL"/>
      </w:pPr>
      <w:r>
        <w:t xml:space="preserve">      type: integer</w:t>
      </w:r>
    </w:p>
    <w:p w14:paraId="10FB22C2" w14:textId="77777777" w:rsidR="00AE315F" w:rsidRDefault="00AE315F" w:rsidP="00AE315F">
      <w:pPr>
        <w:pStyle w:val="PL"/>
      </w:pPr>
      <w:r>
        <w:t xml:space="preserve">      minimum: -1800</w:t>
      </w:r>
    </w:p>
    <w:p w14:paraId="0D7129B2" w14:textId="77777777" w:rsidR="00AE315F" w:rsidRDefault="00AE315F" w:rsidP="00AE315F">
      <w:pPr>
        <w:pStyle w:val="PL"/>
      </w:pPr>
      <w:r>
        <w:t xml:space="preserve">      maximum: 1800</w:t>
      </w:r>
    </w:p>
    <w:p w14:paraId="49595480" w14:textId="77777777" w:rsidR="00AE315F" w:rsidRDefault="00AE315F" w:rsidP="00AE315F">
      <w:pPr>
        <w:pStyle w:val="PL"/>
      </w:pPr>
      <w:r>
        <w:t xml:space="preserve">    RSSetId:</w:t>
      </w:r>
    </w:p>
    <w:p w14:paraId="030B8D3E" w14:textId="77777777" w:rsidR="00AE315F" w:rsidRDefault="00AE315F" w:rsidP="00AE315F">
      <w:pPr>
        <w:pStyle w:val="PL"/>
      </w:pPr>
      <w:r>
        <w:t xml:space="preserve">      type: integer</w:t>
      </w:r>
    </w:p>
    <w:p w14:paraId="6D3635B9" w14:textId="77777777" w:rsidR="00AE315F" w:rsidRDefault="00AE315F" w:rsidP="00AE315F">
      <w:pPr>
        <w:pStyle w:val="PL"/>
      </w:pPr>
      <w:r>
        <w:t xml:space="preserve">      maximum: 4194303</w:t>
      </w:r>
    </w:p>
    <w:p w14:paraId="53B7EEDF" w14:textId="77777777" w:rsidR="00AE315F" w:rsidRDefault="00AE315F" w:rsidP="00AE315F">
      <w:pPr>
        <w:pStyle w:val="PL"/>
      </w:pPr>
      <w:r>
        <w:t xml:space="preserve">    </w:t>
      </w:r>
    </w:p>
    <w:p w14:paraId="5253CABC" w14:textId="77777777" w:rsidR="00AE315F" w:rsidRDefault="00AE315F" w:rsidP="00AE315F">
      <w:pPr>
        <w:pStyle w:val="PL"/>
      </w:pPr>
      <w:r>
        <w:t xml:space="preserve">    RSSetType:</w:t>
      </w:r>
    </w:p>
    <w:p w14:paraId="73957372" w14:textId="77777777" w:rsidR="00AE315F" w:rsidRDefault="00AE315F" w:rsidP="00AE315F">
      <w:pPr>
        <w:pStyle w:val="PL"/>
      </w:pPr>
      <w:r>
        <w:t xml:space="preserve">      type: string</w:t>
      </w:r>
    </w:p>
    <w:p w14:paraId="477AE4DC" w14:textId="77777777" w:rsidR="00AE315F" w:rsidRDefault="00AE315F" w:rsidP="00AE315F">
      <w:pPr>
        <w:pStyle w:val="PL"/>
      </w:pPr>
      <w:r>
        <w:t xml:space="preserve">      enum:</w:t>
      </w:r>
    </w:p>
    <w:p w14:paraId="50AA9CEB" w14:textId="77777777" w:rsidR="00AE315F" w:rsidRDefault="00AE315F" w:rsidP="00AE315F">
      <w:pPr>
        <w:pStyle w:val="PL"/>
      </w:pPr>
      <w:r>
        <w:t xml:space="preserve">        - RS1</w:t>
      </w:r>
    </w:p>
    <w:p w14:paraId="3C52CAC6" w14:textId="77777777" w:rsidR="00AE315F" w:rsidRDefault="00AE315F" w:rsidP="00AE315F">
      <w:pPr>
        <w:pStyle w:val="PL"/>
      </w:pPr>
      <w:r>
        <w:t xml:space="preserve">        - RS2</w:t>
      </w:r>
    </w:p>
    <w:p w14:paraId="4F39DAE1" w14:textId="77777777" w:rsidR="00AE315F" w:rsidRDefault="00AE315F" w:rsidP="00AE315F">
      <w:pPr>
        <w:pStyle w:val="PL"/>
      </w:pPr>
    </w:p>
    <w:p w14:paraId="798ED87B" w14:textId="77777777" w:rsidR="00AE315F" w:rsidRDefault="00AE315F" w:rsidP="00AE315F">
      <w:pPr>
        <w:pStyle w:val="PL"/>
      </w:pPr>
      <w:r>
        <w:t xml:space="preserve">    FrequencyDomainPara:</w:t>
      </w:r>
    </w:p>
    <w:p w14:paraId="7813D25A" w14:textId="77777777" w:rsidR="00AE315F" w:rsidRDefault="00AE315F" w:rsidP="00AE315F">
      <w:pPr>
        <w:pStyle w:val="PL"/>
      </w:pPr>
      <w:r>
        <w:t xml:space="preserve">      type: object</w:t>
      </w:r>
    </w:p>
    <w:p w14:paraId="2B79C7A6" w14:textId="77777777" w:rsidR="00AE315F" w:rsidRDefault="00AE315F" w:rsidP="00AE315F">
      <w:pPr>
        <w:pStyle w:val="PL"/>
      </w:pPr>
      <w:r>
        <w:t xml:space="preserve">      properties:</w:t>
      </w:r>
    </w:p>
    <w:p w14:paraId="79ECF601" w14:textId="77777777" w:rsidR="00AE315F" w:rsidRDefault="00AE315F" w:rsidP="00AE315F">
      <w:pPr>
        <w:pStyle w:val="PL"/>
      </w:pPr>
      <w:r>
        <w:t xml:space="preserve">        rimRSSubcarrierSpacing:</w:t>
      </w:r>
    </w:p>
    <w:p w14:paraId="12A6883D" w14:textId="77777777" w:rsidR="00AE315F" w:rsidRDefault="00AE315F" w:rsidP="00AE315F">
      <w:pPr>
        <w:pStyle w:val="PL"/>
      </w:pPr>
      <w:r>
        <w:t xml:space="preserve">          type: integer</w:t>
      </w:r>
    </w:p>
    <w:p w14:paraId="19C55A03" w14:textId="77777777" w:rsidR="00AE315F" w:rsidRDefault="00AE315F" w:rsidP="00AE315F">
      <w:pPr>
        <w:pStyle w:val="PL"/>
      </w:pPr>
      <w:r>
        <w:t xml:space="preserve">        rIMRSBandwidth:</w:t>
      </w:r>
    </w:p>
    <w:p w14:paraId="431AF45D" w14:textId="77777777" w:rsidR="00AE315F" w:rsidRDefault="00AE315F" w:rsidP="00AE315F">
      <w:pPr>
        <w:pStyle w:val="PL"/>
      </w:pPr>
      <w:r>
        <w:t xml:space="preserve">         type: integer</w:t>
      </w:r>
    </w:p>
    <w:p w14:paraId="7C1D745D" w14:textId="77777777" w:rsidR="00AE315F" w:rsidRDefault="00AE315F" w:rsidP="00AE315F">
      <w:pPr>
        <w:pStyle w:val="PL"/>
      </w:pPr>
      <w:r>
        <w:t xml:space="preserve">        nrofGlobalRIMRSFrequencyCandidates:</w:t>
      </w:r>
    </w:p>
    <w:p w14:paraId="11061929" w14:textId="77777777" w:rsidR="00AE315F" w:rsidRDefault="00AE315F" w:rsidP="00AE315F">
      <w:pPr>
        <w:pStyle w:val="PL"/>
      </w:pPr>
      <w:r>
        <w:t xml:space="preserve">          type: integer</w:t>
      </w:r>
    </w:p>
    <w:p w14:paraId="31FFF9A9" w14:textId="77777777" w:rsidR="00AE315F" w:rsidRDefault="00AE315F" w:rsidP="00AE315F">
      <w:pPr>
        <w:pStyle w:val="PL"/>
      </w:pPr>
      <w:r>
        <w:t xml:space="preserve">        rimRSCommonCarrierReferencePoint:</w:t>
      </w:r>
    </w:p>
    <w:p w14:paraId="441991F9" w14:textId="77777777" w:rsidR="00AE315F" w:rsidRDefault="00AE315F" w:rsidP="00AE315F">
      <w:pPr>
        <w:pStyle w:val="PL"/>
      </w:pPr>
      <w:r>
        <w:t xml:space="preserve">         type: integer</w:t>
      </w:r>
    </w:p>
    <w:p w14:paraId="2401E589" w14:textId="77777777" w:rsidR="00AE315F" w:rsidRDefault="00AE315F" w:rsidP="00AE315F">
      <w:pPr>
        <w:pStyle w:val="PL"/>
      </w:pPr>
      <w:r>
        <w:t xml:space="preserve">         minimum: 0</w:t>
      </w:r>
    </w:p>
    <w:p w14:paraId="77CF77B5" w14:textId="77777777" w:rsidR="00AE315F" w:rsidRDefault="00AE315F" w:rsidP="00AE315F">
      <w:pPr>
        <w:pStyle w:val="PL"/>
      </w:pPr>
      <w:r>
        <w:t xml:space="preserve">         maximum: 3279165</w:t>
      </w:r>
    </w:p>
    <w:p w14:paraId="6D304AC5" w14:textId="77777777" w:rsidR="00AE315F" w:rsidRDefault="00AE315F" w:rsidP="00AE315F">
      <w:pPr>
        <w:pStyle w:val="PL"/>
      </w:pPr>
    </w:p>
    <w:p w14:paraId="70B156AF" w14:textId="77777777" w:rsidR="00AE315F" w:rsidRDefault="00AE315F" w:rsidP="00AE315F">
      <w:pPr>
        <w:pStyle w:val="PL"/>
      </w:pPr>
      <w:r>
        <w:t xml:space="preserve">        rimRSStartingFrequencyOffsetIdList:</w:t>
      </w:r>
    </w:p>
    <w:p w14:paraId="5E575FCC" w14:textId="77777777" w:rsidR="00AE315F" w:rsidRDefault="00AE315F" w:rsidP="00AE315F">
      <w:pPr>
        <w:pStyle w:val="PL"/>
      </w:pPr>
      <w:r>
        <w:t xml:space="preserve">          type: array</w:t>
      </w:r>
    </w:p>
    <w:p w14:paraId="5903086C" w14:textId="77777777" w:rsidR="00AE315F" w:rsidRDefault="00AE315F" w:rsidP="00AE315F">
      <w:pPr>
        <w:pStyle w:val="PL"/>
      </w:pPr>
      <w:r>
        <w:t xml:space="preserve">          uniqueItems: true</w:t>
      </w:r>
    </w:p>
    <w:p w14:paraId="646705FA" w14:textId="77777777" w:rsidR="00AE315F" w:rsidRDefault="00AE315F" w:rsidP="00AE315F">
      <w:pPr>
        <w:pStyle w:val="PL"/>
      </w:pPr>
      <w:r>
        <w:t xml:space="preserve">          items:</w:t>
      </w:r>
    </w:p>
    <w:p w14:paraId="5F5D337E" w14:textId="77777777" w:rsidR="00AE315F" w:rsidRDefault="00AE315F" w:rsidP="00AE315F">
      <w:pPr>
        <w:pStyle w:val="PL"/>
      </w:pPr>
      <w:r>
        <w:t xml:space="preserve">            type: integer</w:t>
      </w:r>
    </w:p>
    <w:p w14:paraId="158D434A" w14:textId="77777777" w:rsidR="00AE315F" w:rsidRDefault="00AE315F" w:rsidP="00AE315F">
      <w:pPr>
        <w:pStyle w:val="PL"/>
      </w:pPr>
      <w:r>
        <w:t xml:space="preserve">            minimum: 0</w:t>
      </w:r>
    </w:p>
    <w:p w14:paraId="675B318A" w14:textId="77777777" w:rsidR="00AE315F" w:rsidRDefault="00AE315F" w:rsidP="00AE315F">
      <w:pPr>
        <w:pStyle w:val="PL"/>
      </w:pPr>
      <w:r>
        <w:t xml:space="preserve">            maximum: 550</w:t>
      </w:r>
    </w:p>
    <w:p w14:paraId="30887C29" w14:textId="77777777" w:rsidR="00AE315F" w:rsidRDefault="00AE315F" w:rsidP="00AE315F">
      <w:pPr>
        <w:pStyle w:val="PL"/>
      </w:pPr>
      <w:r>
        <w:t xml:space="preserve">          minItems: 1</w:t>
      </w:r>
    </w:p>
    <w:p w14:paraId="7F10027D" w14:textId="77777777" w:rsidR="00AE315F" w:rsidRDefault="00AE315F" w:rsidP="00AE315F">
      <w:pPr>
        <w:pStyle w:val="PL"/>
      </w:pPr>
      <w:r>
        <w:t xml:space="preserve">          maxItems: 4</w:t>
      </w:r>
    </w:p>
    <w:p w14:paraId="243C6E32" w14:textId="77777777" w:rsidR="00AE315F" w:rsidRDefault="00AE315F" w:rsidP="00AE315F">
      <w:pPr>
        <w:pStyle w:val="PL"/>
      </w:pPr>
      <w:r>
        <w:t xml:space="preserve">          description: &gt; </w:t>
      </w:r>
    </w:p>
    <w:p w14:paraId="3D5C4683" w14:textId="77777777" w:rsidR="00AE315F" w:rsidRDefault="00AE315F" w:rsidP="00AE315F">
      <w:pPr>
        <w:pStyle w:val="PL"/>
      </w:pPr>
      <w:r>
        <w:t xml:space="preserve">            It is a list of configured frequency offsets in units of resource blocks. </w:t>
      </w:r>
    </w:p>
    <w:p w14:paraId="1809DAF8" w14:textId="77777777" w:rsidR="00AE315F" w:rsidRDefault="00AE315F" w:rsidP="00AE315F">
      <w:pPr>
        <w:pStyle w:val="PL"/>
      </w:pPr>
      <w:r>
        <w:t xml:space="preserve">            Only 1,2 or 4 number of elements allowed in the array.</w:t>
      </w:r>
    </w:p>
    <w:p w14:paraId="4D222B98" w14:textId="77777777" w:rsidR="00AE315F" w:rsidRDefault="00AE315F" w:rsidP="00AE315F">
      <w:pPr>
        <w:pStyle w:val="PL"/>
      </w:pPr>
      <w:r>
        <w:t xml:space="preserve">    SequenceDomainPara:</w:t>
      </w:r>
    </w:p>
    <w:p w14:paraId="32EF3558" w14:textId="77777777" w:rsidR="00AE315F" w:rsidRDefault="00AE315F" w:rsidP="00AE315F">
      <w:pPr>
        <w:pStyle w:val="PL"/>
      </w:pPr>
      <w:r>
        <w:t xml:space="preserve">      type: object</w:t>
      </w:r>
    </w:p>
    <w:p w14:paraId="1DDE439E" w14:textId="77777777" w:rsidR="00AE315F" w:rsidRDefault="00AE315F" w:rsidP="00AE315F">
      <w:pPr>
        <w:pStyle w:val="PL"/>
      </w:pPr>
      <w:r>
        <w:t xml:space="preserve">      properties:</w:t>
      </w:r>
    </w:p>
    <w:p w14:paraId="72D4C549" w14:textId="77777777" w:rsidR="00AE315F" w:rsidRDefault="00AE315F" w:rsidP="00AE315F">
      <w:pPr>
        <w:pStyle w:val="PL"/>
      </w:pPr>
      <w:r>
        <w:t xml:space="preserve">        nrofRIMRSSequenceCandidatesofRS1:</w:t>
      </w:r>
    </w:p>
    <w:p w14:paraId="67A166E5" w14:textId="77777777" w:rsidR="00AE315F" w:rsidRDefault="00AE315F" w:rsidP="00AE315F">
      <w:pPr>
        <w:pStyle w:val="PL"/>
      </w:pPr>
      <w:r>
        <w:t xml:space="preserve">         type: integer</w:t>
      </w:r>
    </w:p>
    <w:p w14:paraId="35F55641" w14:textId="77777777" w:rsidR="00AE315F" w:rsidRDefault="00AE315F" w:rsidP="00AE315F">
      <w:pPr>
        <w:pStyle w:val="PL"/>
      </w:pPr>
      <w:r>
        <w:t xml:space="preserve">        rimRSScrambleIdListofRS1:</w:t>
      </w:r>
    </w:p>
    <w:p w14:paraId="1FFAC725" w14:textId="77777777" w:rsidR="00AE315F" w:rsidRDefault="00AE315F" w:rsidP="00AE315F">
      <w:pPr>
        <w:pStyle w:val="PL"/>
      </w:pPr>
      <w:r>
        <w:t xml:space="preserve">          type: array</w:t>
      </w:r>
    </w:p>
    <w:p w14:paraId="72B68D83" w14:textId="77777777" w:rsidR="00AE315F" w:rsidRDefault="00AE315F" w:rsidP="00AE315F">
      <w:pPr>
        <w:pStyle w:val="PL"/>
      </w:pPr>
      <w:r>
        <w:t xml:space="preserve">          uniqueItems: true</w:t>
      </w:r>
    </w:p>
    <w:p w14:paraId="605FC7D5" w14:textId="77777777" w:rsidR="00AE315F" w:rsidRDefault="00AE315F" w:rsidP="00AE315F">
      <w:pPr>
        <w:pStyle w:val="PL"/>
      </w:pPr>
      <w:r>
        <w:t xml:space="preserve">          items:</w:t>
      </w:r>
    </w:p>
    <w:p w14:paraId="55823049" w14:textId="77777777" w:rsidR="00AE315F" w:rsidRDefault="00AE315F" w:rsidP="00AE315F">
      <w:pPr>
        <w:pStyle w:val="PL"/>
      </w:pPr>
      <w:r>
        <w:t xml:space="preserve">            type: integer</w:t>
      </w:r>
    </w:p>
    <w:p w14:paraId="7E834EA9" w14:textId="77777777" w:rsidR="00AE315F" w:rsidRDefault="00AE315F" w:rsidP="00AE315F">
      <w:pPr>
        <w:pStyle w:val="PL"/>
      </w:pPr>
      <w:r>
        <w:t xml:space="preserve">            minimum: 0</w:t>
      </w:r>
    </w:p>
    <w:p w14:paraId="0E6DAA0D" w14:textId="77777777" w:rsidR="00AE315F" w:rsidRDefault="00AE315F" w:rsidP="00AE315F">
      <w:pPr>
        <w:pStyle w:val="PL"/>
      </w:pPr>
      <w:r>
        <w:t xml:space="preserve">            maximum: 1023</w:t>
      </w:r>
    </w:p>
    <w:p w14:paraId="2021638E" w14:textId="77777777" w:rsidR="00AE315F" w:rsidRDefault="00AE315F" w:rsidP="00AE315F">
      <w:pPr>
        <w:pStyle w:val="PL"/>
      </w:pPr>
      <w:r>
        <w:t xml:space="preserve">          minItems: 1</w:t>
      </w:r>
    </w:p>
    <w:p w14:paraId="3BF50638" w14:textId="77777777" w:rsidR="00AE315F" w:rsidRDefault="00AE315F" w:rsidP="00AE315F">
      <w:pPr>
        <w:pStyle w:val="PL"/>
      </w:pPr>
      <w:r>
        <w:t xml:space="preserve">          maxItems: 8</w:t>
      </w:r>
    </w:p>
    <w:p w14:paraId="41FC5EB2" w14:textId="77777777" w:rsidR="00AE315F" w:rsidRDefault="00AE315F" w:rsidP="00AE315F">
      <w:pPr>
        <w:pStyle w:val="PL"/>
      </w:pPr>
      <w:r>
        <w:t xml:space="preserve">        nrofRIMRSSequenceCandidatesofRS2:</w:t>
      </w:r>
    </w:p>
    <w:p w14:paraId="09C9B007" w14:textId="77777777" w:rsidR="00AE315F" w:rsidRDefault="00AE315F" w:rsidP="00AE315F">
      <w:pPr>
        <w:pStyle w:val="PL"/>
      </w:pPr>
      <w:r>
        <w:t xml:space="preserve">         type: integer</w:t>
      </w:r>
    </w:p>
    <w:p w14:paraId="1972BC76" w14:textId="77777777" w:rsidR="00AE315F" w:rsidRDefault="00AE315F" w:rsidP="00AE315F">
      <w:pPr>
        <w:pStyle w:val="PL"/>
      </w:pPr>
      <w:r>
        <w:lastRenderedPageBreak/>
        <w:t xml:space="preserve">        rimRSScrambleIdListofRS2:</w:t>
      </w:r>
    </w:p>
    <w:p w14:paraId="61B4AC05" w14:textId="77777777" w:rsidR="00AE315F" w:rsidRDefault="00AE315F" w:rsidP="00AE315F">
      <w:pPr>
        <w:pStyle w:val="PL"/>
      </w:pPr>
      <w:r>
        <w:t xml:space="preserve">          type: array</w:t>
      </w:r>
    </w:p>
    <w:p w14:paraId="6B381BA6" w14:textId="77777777" w:rsidR="00AE315F" w:rsidRDefault="00AE315F" w:rsidP="00AE315F">
      <w:pPr>
        <w:pStyle w:val="PL"/>
      </w:pPr>
      <w:r>
        <w:t xml:space="preserve">          uniqueItems: true</w:t>
      </w:r>
    </w:p>
    <w:p w14:paraId="6289955B" w14:textId="77777777" w:rsidR="00AE315F" w:rsidRDefault="00AE315F" w:rsidP="00AE315F">
      <w:pPr>
        <w:pStyle w:val="PL"/>
      </w:pPr>
      <w:r>
        <w:t xml:space="preserve">          items:</w:t>
      </w:r>
    </w:p>
    <w:p w14:paraId="5333AD2F" w14:textId="77777777" w:rsidR="00AE315F" w:rsidRDefault="00AE315F" w:rsidP="00AE315F">
      <w:pPr>
        <w:pStyle w:val="PL"/>
      </w:pPr>
      <w:r>
        <w:t xml:space="preserve">            type: integer</w:t>
      </w:r>
    </w:p>
    <w:p w14:paraId="0087B7D9" w14:textId="77777777" w:rsidR="00AE315F" w:rsidRDefault="00AE315F" w:rsidP="00AE315F">
      <w:pPr>
        <w:pStyle w:val="PL"/>
      </w:pPr>
      <w:r>
        <w:t xml:space="preserve">            minimum: 0</w:t>
      </w:r>
    </w:p>
    <w:p w14:paraId="71A4B627" w14:textId="77777777" w:rsidR="00AE315F" w:rsidRDefault="00AE315F" w:rsidP="00AE315F">
      <w:pPr>
        <w:pStyle w:val="PL"/>
      </w:pPr>
      <w:r>
        <w:t xml:space="preserve">            maximum: 1023</w:t>
      </w:r>
    </w:p>
    <w:p w14:paraId="56ECEA75" w14:textId="77777777" w:rsidR="00AE315F" w:rsidRDefault="00AE315F" w:rsidP="00AE315F">
      <w:pPr>
        <w:pStyle w:val="PL"/>
      </w:pPr>
      <w:r>
        <w:t xml:space="preserve">          minItems: 1</w:t>
      </w:r>
    </w:p>
    <w:p w14:paraId="59EB6C49" w14:textId="77777777" w:rsidR="00AE315F" w:rsidRDefault="00AE315F" w:rsidP="00AE315F">
      <w:pPr>
        <w:pStyle w:val="PL"/>
      </w:pPr>
      <w:r>
        <w:t xml:space="preserve">          maxItems: 8</w:t>
      </w:r>
    </w:p>
    <w:p w14:paraId="37A607EF" w14:textId="77777777" w:rsidR="00AE315F" w:rsidRDefault="00AE315F" w:rsidP="00AE315F">
      <w:pPr>
        <w:pStyle w:val="PL"/>
      </w:pPr>
      <w:r>
        <w:t xml:space="preserve">        enableEnoughNotEnoughIndication:</w:t>
      </w:r>
    </w:p>
    <w:p w14:paraId="778B2660" w14:textId="77777777" w:rsidR="00AE315F" w:rsidRDefault="00AE315F" w:rsidP="00AE315F">
      <w:pPr>
        <w:pStyle w:val="PL"/>
      </w:pPr>
      <w:r>
        <w:t xml:space="preserve">          type: string</w:t>
      </w:r>
    </w:p>
    <w:p w14:paraId="304C26D0" w14:textId="77777777" w:rsidR="00AE315F" w:rsidRDefault="00AE315F" w:rsidP="00AE315F">
      <w:pPr>
        <w:pStyle w:val="PL"/>
      </w:pPr>
      <w:r>
        <w:t xml:space="preserve">          enum:</w:t>
      </w:r>
    </w:p>
    <w:p w14:paraId="7479CFCD" w14:textId="77777777" w:rsidR="00AE315F" w:rsidRDefault="00AE315F" w:rsidP="00AE315F">
      <w:pPr>
        <w:pStyle w:val="PL"/>
      </w:pPr>
      <w:r>
        <w:t xml:space="preserve">            - ENABLE</w:t>
      </w:r>
    </w:p>
    <w:p w14:paraId="0025EE4D" w14:textId="77777777" w:rsidR="00AE315F" w:rsidRDefault="00AE315F" w:rsidP="00AE315F">
      <w:pPr>
        <w:pStyle w:val="PL"/>
      </w:pPr>
      <w:r>
        <w:t xml:space="preserve">            - DISABLE</w:t>
      </w:r>
    </w:p>
    <w:p w14:paraId="4A33B925" w14:textId="77777777" w:rsidR="00AE315F" w:rsidRDefault="00AE315F" w:rsidP="00AE315F">
      <w:pPr>
        <w:pStyle w:val="PL"/>
      </w:pPr>
      <w:r>
        <w:t xml:space="preserve">          default: DISABLE                        </w:t>
      </w:r>
    </w:p>
    <w:p w14:paraId="3D528A9F" w14:textId="77777777" w:rsidR="00AE315F" w:rsidRDefault="00AE315F" w:rsidP="00AE315F">
      <w:pPr>
        <w:pStyle w:val="PL"/>
      </w:pPr>
      <w:r>
        <w:t xml:space="preserve">        rIMRSScrambleTimerMultiplier:</w:t>
      </w:r>
    </w:p>
    <w:p w14:paraId="229CD73F" w14:textId="77777777" w:rsidR="00AE315F" w:rsidRDefault="00AE315F" w:rsidP="00AE315F">
      <w:pPr>
        <w:pStyle w:val="PL"/>
      </w:pPr>
      <w:r>
        <w:t xml:space="preserve">          type: integer</w:t>
      </w:r>
    </w:p>
    <w:p w14:paraId="75FA4B6C" w14:textId="77777777" w:rsidR="00AE315F" w:rsidRDefault="00AE315F" w:rsidP="00AE315F">
      <w:pPr>
        <w:pStyle w:val="PL"/>
      </w:pPr>
      <w:r>
        <w:t xml:space="preserve">        rIMRSScrambleTimerOffset:</w:t>
      </w:r>
    </w:p>
    <w:p w14:paraId="1E2C6FA3" w14:textId="77777777" w:rsidR="00AE315F" w:rsidRDefault="00AE315F" w:rsidP="00AE315F">
      <w:pPr>
        <w:pStyle w:val="PL"/>
      </w:pPr>
      <w:r>
        <w:t xml:space="preserve">          type: integer</w:t>
      </w:r>
    </w:p>
    <w:p w14:paraId="29C38E5E" w14:textId="77777777" w:rsidR="00AE315F" w:rsidRDefault="00AE315F" w:rsidP="00AE315F">
      <w:pPr>
        <w:pStyle w:val="PL"/>
      </w:pPr>
    </w:p>
    <w:p w14:paraId="4E3970EF" w14:textId="77777777" w:rsidR="00AE315F" w:rsidRDefault="00AE315F" w:rsidP="00AE315F">
      <w:pPr>
        <w:pStyle w:val="PL"/>
      </w:pPr>
      <w:r>
        <w:t xml:space="preserve">    TimeDomainPara:</w:t>
      </w:r>
    </w:p>
    <w:p w14:paraId="0CAE50ED" w14:textId="77777777" w:rsidR="00AE315F" w:rsidRDefault="00AE315F" w:rsidP="00AE315F">
      <w:pPr>
        <w:pStyle w:val="PL"/>
      </w:pPr>
      <w:r>
        <w:t xml:space="preserve">      type: object</w:t>
      </w:r>
    </w:p>
    <w:p w14:paraId="16634E3F" w14:textId="77777777" w:rsidR="00AE315F" w:rsidRDefault="00AE315F" w:rsidP="00AE315F">
      <w:pPr>
        <w:pStyle w:val="PL"/>
      </w:pPr>
      <w:r>
        <w:t xml:space="preserve">      properties:</w:t>
      </w:r>
    </w:p>
    <w:p w14:paraId="7ABD7890" w14:textId="77777777" w:rsidR="00AE315F" w:rsidRDefault="00AE315F" w:rsidP="00AE315F">
      <w:pPr>
        <w:pStyle w:val="PL"/>
      </w:pPr>
      <w:r>
        <w:t xml:space="preserve">        dlULSwitchingPeriod1:</w:t>
      </w:r>
    </w:p>
    <w:p w14:paraId="51C7168F" w14:textId="77777777" w:rsidR="00AE315F" w:rsidRDefault="00AE315F" w:rsidP="00AE315F">
      <w:pPr>
        <w:pStyle w:val="PL"/>
      </w:pPr>
      <w:r>
        <w:t xml:space="preserve">          type: string</w:t>
      </w:r>
    </w:p>
    <w:p w14:paraId="5DB95BAA" w14:textId="77777777" w:rsidR="00AE315F" w:rsidRDefault="00AE315F" w:rsidP="00AE315F">
      <w:pPr>
        <w:pStyle w:val="PL"/>
      </w:pPr>
      <w:r>
        <w:t xml:space="preserve">          enum:</w:t>
      </w:r>
    </w:p>
    <w:p w14:paraId="2AFE824B" w14:textId="77777777" w:rsidR="00AE315F" w:rsidRDefault="00AE315F" w:rsidP="00AE315F">
      <w:pPr>
        <w:pStyle w:val="PL"/>
      </w:pPr>
      <w:r>
        <w:t xml:space="preserve">           - MS0P5</w:t>
      </w:r>
    </w:p>
    <w:p w14:paraId="00D9428E" w14:textId="77777777" w:rsidR="00AE315F" w:rsidRDefault="00AE315F" w:rsidP="00AE315F">
      <w:pPr>
        <w:pStyle w:val="PL"/>
      </w:pPr>
      <w:r>
        <w:t xml:space="preserve">           - MS0P625</w:t>
      </w:r>
    </w:p>
    <w:p w14:paraId="29DAE3C1" w14:textId="77777777" w:rsidR="00AE315F" w:rsidRDefault="00AE315F" w:rsidP="00AE315F">
      <w:pPr>
        <w:pStyle w:val="PL"/>
      </w:pPr>
      <w:r>
        <w:t xml:space="preserve">           - MS1</w:t>
      </w:r>
    </w:p>
    <w:p w14:paraId="4D60365C" w14:textId="77777777" w:rsidR="00AE315F" w:rsidRDefault="00AE315F" w:rsidP="00AE315F">
      <w:pPr>
        <w:pStyle w:val="PL"/>
      </w:pPr>
      <w:r>
        <w:t xml:space="preserve">           - MS1P25</w:t>
      </w:r>
    </w:p>
    <w:p w14:paraId="7F124531" w14:textId="77777777" w:rsidR="00AE315F" w:rsidRDefault="00AE315F" w:rsidP="00AE315F">
      <w:pPr>
        <w:pStyle w:val="PL"/>
      </w:pPr>
      <w:r>
        <w:t xml:space="preserve">           - MS2</w:t>
      </w:r>
    </w:p>
    <w:p w14:paraId="7AF5622E" w14:textId="77777777" w:rsidR="00AE315F" w:rsidRDefault="00AE315F" w:rsidP="00AE315F">
      <w:pPr>
        <w:pStyle w:val="PL"/>
      </w:pPr>
      <w:r>
        <w:t xml:space="preserve">           - MS2P5</w:t>
      </w:r>
    </w:p>
    <w:p w14:paraId="32C488CE" w14:textId="77777777" w:rsidR="00AE315F" w:rsidRDefault="00AE315F" w:rsidP="00AE315F">
      <w:pPr>
        <w:pStyle w:val="PL"/>
      </w:pPr>
      <w:r>
        <w:t xml:space="preserve">           - MS3</w:t>
      </w:r>
    </w:p>
    <w:p w14:paraId="38C117AF" w14:textId="77777777" w:rsidR="00AE315F" w:rsidRDefault="00AE315F" w:rsidP="00AE315F">
      <w:pPr>
        <w:pStyle w:val="PL"/>
      </w:pPr>
      <w:r>
        <w:t xml:space="preserve">           - MS4</w:t>
      </w:r>
    </w:p>
    <w:p w14:paraId="62B66E09" w14:textId="77777777" w:rsidR="00AE315F" w:rsidRDefault="00AE315F" w:rsidP="00AE315F">
      <w:pPr>
        <w:pStyle w:val="PL"/>
      </w:pPr>
      <w:r>
        <w:t xml:space="preserve">           - MS5</w:t>
      </w:r>
    </w:p>
    <w:p w14:paraId="0BA84AD4" w14:textId="77777777" w:rsidR="00AE315F" w:rsidRDefault="00AE315F" w:rsidP="00AE315F">
      <w:pPr>
        <w:pStyle w:val="PL"/>
      </w:pPr>
      <w:r>
        <w:t xml:space="preserve">           - MS10</w:t>
      </w:r>
    </w:p>
    <w:p w14:paraId="524B6EA5" w14:textId="77777777" w:rsidR="00AE315F" w:rsidRDefault="00AE315F" w:rsidP="00AE315F">
      <w:pPr>
        <w:pStyle w:val="PL"/>
      </w:pPr>
      <w:r>
        <w:t xml:space="preserve">           - MS20</w:t>
      </w:r>
    </w:p>
    <w:p w14:paraId="32E0A2A8" w14:textId="77777777" w:rsidR="00AE315F" w:rsidRDefault="00AE315F" w:rsidP="00AE315F">
      <w:pPr>
        <w:pStyle w:val="PL"/>
      </w:pPr>
      <w:r>
        <w:t xml:space="preserve">        symbolOffsetOfReferencePoint1:</w:t>
      </w:r>
    </w:p>
    <w:p w14:paraId="6ECCE464" w14:textId="77777777" w:rsidR="00AE315F" w:rsidRDefault="00AE315F" w:rsidP="00AE315F">
      <w:pPr>
        <w:pStyle w:val="PL"/>
      </w:pPr>
      <w:r>
        <w:t xml:space="preserve">           type: integer</w:t>
      </w:r>
    </w:p>
    <w:p w14:paraId="4562B69B" w14:textId="77777777" w:rsidR="00AE315F" w:rsidRDefault="00AE315F" w:rsidP="00AE315F">
      <w:pPr>
        <w:pStyle w:val="PL"/>
      </w:pPr>
      <w:r>
        <w:t xml:space="preserve">        dlULSwitchingPeriod2:</w:t>
      </w:r>
    </w:p>
    <w:p w14:paraId="77042FE6" w14:textId="77777777" w:rsidR="00AE315F" w:rsidRDefault="00AE315F" w:rsidP="00AE315F">
      <w:pPr>
        <w:pStyle w:val="PL"/>
      </w:pPr>
      <w:r>
        <w:t xml:space="preserve">          type: string</w:t>
      </w:r>
    </w:p>
    <w:p w14:paraId="76AE715A" w14:textId="77777777" w:rsidR="00AE315F" w:rsidRDefault="00AE315F" w:rsidP="00AE315F">
      <w:pPr>
        <w:pStyle w:val="PL"/>
      </w:pPr>
      <w:r>
        <w:t xml:space="preserve">          enum:</w:t>
      </w:r>
    </w:p>
    <w:p w14:paraId="1D3F91FE" w14:textId="77777777" w:rsidR="00AE315F" w:rsidRDefault="00AE315F" w:rsidP="00AE315F">
      <w:pPr>
        <w:pStyle w:val="PL"/>
      </w:pPr>
      <w:r>
        <w:t xml:space="preserve">           - MS0P5</w:t>
      </w:r>
    </w:p>
    <w:p w14:paraId="2AD08056" w14:textId="77777777" w:rsidR="00AE315F" w:rsidRDefault="00AE315F" w:rsidP="00AE315F">
      <w:pPr>
        <w:pStyle w:val="PL"/>
      </w:pPr>
      <w:r>
        <w:t xml:space="preserve">           - MS0P625</w:t>
      </w:r>
    </w:p>
    <w:p w14:paraId="1BD82C86" w14:textId="77777777" w:rsidR="00AE315F" w:rsidRDefault="00AE315F" w:rsidP="00AE315F">
      <w:pPr>
        <w:pStyle w:val="PL"/>
      </w:pPr>
      <w:r>
        <w:t xml:space="preserve">           - MS1</w:t>
      </w:r>
    </w:p>
    <w:p w14:paraId="4F30DCE2" w14:textId="77777777" w:rsidR="00AE315F" w:rsidRDefault="00AE315F" w:rsidP="00AE315F">
      <w:pPr>
        <w:pStyle w:val="PL"/>
      </w:pPr>
      <w:r>
        <w:t xml:space="preserve">           - MS1P25</w:t>
      </w:r>
    </w:p>
    <w:p w14:paraId="20969987" w14:textId="77777777" w:rsidR="00AE315F" w:rsidRDefault="00AE315F" w:rsidP="00AE315F">
      <w:pPr>
        <w:pStyle w:val="PL"/>
      </w:pPr>
      <w:r>
        <w:t xml:space="preserve">           - MS2</w:t>
      </w:r>
    </w:p>
    <w:p w14:paraId="4C8C9833" w14:textId="77777777" w:rsidR="00AE315F" w:rsidRDefault="00AE315F" w:rsidP="00AE315F">
      <w:pPr>
        <w:pStyle w:val="PL"/>
      </w:pPr>
      <w:r>
        <w:t xml:space="preserve">           - MS2P5</w:t>
      </w:r>
    </w:p>
    <w:p w14:paraId="48B7B34B" w14:textId="77777777" w:rsidR="00AE315F" w:rsidRDefault="00AE315F" w:rsidP="00AE315F">
      <w:pPr>
        <w:pStyle w:val="PL"/>
      </w:pPr>
      <w:r>
        <w:t xml:space="preserve">           - MS3</w:t>
      </w:r>
    </w:p>
    <w:p w14:paraId="4A662B1F" w14:textId="77777777" w:rsidR="00AE315F" w:rsidRDefault="00AE315F" w:rsidP="00AE315F">
      <w:pPr>
        <w:pStyle w:val="PL"/>
      </w:pPr>
      <w:r>
        <w:t xml:space="preserve">           - MS4</w:t>
      </w:r>
    </w:p>
    <w:p w14:paraId="4C912D29" w14:textId="77777777" w:rsidR="00AE315F" w:rsidRDefault="00AE315F" w:rsidP="00AE315F">
      <w:pPr>
        <w:pStyle w:val="PL"/>
      </w:pPr>
      <w:r>
        <w:t xml:space="preserve">           - MS5</w:t>
      </w:r>
    </w:p>
    <w:p w14:paraId="787E631F" w14:textId="77777777" w:rsidR="00AE315F" w:rsidRDefault="00AE315F" w:rsidP="00AE315F">
      <w:pPr>
        <w:pStyle w:val="PL"/>
      </w:pPr>
      <w:r>
        <w:t xml:space="preserve">           - MS10</w:t>
      </w:r>
    </w:p>
    <w:p w14:paraId="23AD8550" w14:textId="77777777" w:rsidR="00AE315F" w:rsidRDefault="00AE315F" w:rsidP="00AE315F">
      <w:pPr>
        <w:pStyle w:val="PL"/>
      </w:pPr>
      <w:r>
        <w:t xml:space="preserve">           - MS20</w:t>
      </w:r>
    </w:p>
    <w:p w14:paraId="52E01B03" w14:textId="77777777" w:rsidR="00AE315F" w:rsidRDefault="00AE315F" w:rsidP="00AE315F">
      <w:pPr>
        <w:pStyle w:val="PL"/>
      </w:pPr>
      <w:r>
        <w:t xml:space="preserve">        symbolOffsetOfReferencePoint2:</w:t>
      </w:r>
    </w:p>
    <w:p w14:paraId="7A7930D5" w14:textId="77777777" w:rsidR="00AE315F" w:rsidRPr="00AE315F" w:rsidRDefault="00AE315F" w:rsidP="00AE315F">
      <w:pPr>
        <w:pStyle w:val="PL"/>
        <w:rPr>
          <w:lang w:val="sv-SE"/>
        </w:rPr>
      </w:pPr>
      <w:r>
        <w:t xml:space="preserve">          </w:t>
      </w:r>
      <w:r w:rsidRPr="00AE315F">
        <w:rPr>
          <w:lang w:val="sv-SE"/>
        </w:rPr>
        <w:t>type: integer</w:t>
      </w:r>
    </w:p>
    <w:p w14:paraId="1653470E" w14:textId="77777777" w:rsidR="00AE315F" w:rsidRPr="00AE315F" w:rsidRDefault="00AE315F" w:rsidP="00AE315F">
      <w:pPr>
        <w:pStyle w:val="PL"/>
        <w:rPr>
          <w:lang w:val="sv-SE"/>
        </w:rPr>
      </w:pPr>
      <w:r w:rsidRPr="00AE315F">
        <w:rPr>
          <w:lang w:val="sv-SE"/>
        </w:rPr>
        <w:t xml:space="preserve">        totalnrofSetIdofRS1:</w:t>
      </w:r>
    </w:p>
    <w:p w14:paraId="13D99850" w14:textId="77777777" w:rsidR="00AE315F" w:rsidRPr="00AE315F" w:rsidRDefault="00AE315F" w:rsidP="00AE315F">
      <w:pPr>
        <w:pStyle w:val="PL"/>
        <w:rPr>
          <w:lang w:val="sv-SE"/>
        </w:rPr>
      </w:pPr>
      <w:r w:rsidRPr="00AE315F">
        <w:rPr>
          <w:lang w:val="sv-SE"/>
        </w:rPr>
        <w:t xml:space="preserve">          type: integer</w:t>
      </w:r>
    </w:p>
    <w:p w14:paraId="1DB4FFB2" w14:textId="77777777" w:rsidR="00AE315F" w:rsidRPr="00AE315F" w:rsidRDefault="00AE315F" w:rsidP="00AE315F">
      <w:pPr>
        <w:pStyle w:val="PL"/>
        <w:rPr>
          <w:lang w:val="sv-SE"/>
        </w:rPr>
      </w:pPr>
      <w:r w:rsidRPr="00AE315F">
        <w:rPr>
          <w:lang w:val="sv-SE"/>
        </w:rPr>
        <w:t xml:space="preserve">        totalnrofSetIdofRS2:</w:t>
      </w:r>
    </w:p>
    <w:p w14:paraId="43C1FFD8" w14:textId="77777777" w:rsidR="00AE315F" w:rsidRDefault="00AE315F" w:rsidP="00AE315F">
      <w:pPr>
        <w:pStyle w:val="PL"/>
      </w:pPr>
      <w:r w:rsidRPr="00AE315F">
        <w:rPr>
          <w:lang w:val="sv-SE"/>
        </w:rPr>
        <w:t xml:space="preserve">          </w:t>
      </w:r>
      <w:r>
        <w:t>type: integer</w:t>
      </w:r>
    </w:p>
    <w:p w14:paraId="0480D372" w14:textId="77777777" w:rsidR="00AE315F" w:rsidRDefault="00AE315F" w:rsidP="00AE315F">
      <w:pPr>
        <w:pStyle w:val="PL"/>
      </w:pPr>
      <w:r>
        <w:t xml:space="preserve">        nrofConsecutiveRIMRS1:</w:t>
      </w:r>
    </w:p>
    <w:p w14:paraId="5D3C64F3" w14:textId="77777777" w:rsidR="00AE315F" w:rsidRDefault="00AE315F" w:rsidP="00AE315F">
      <w:pPr>
        <w:pStyle w:val="PL"/>
      </w:pPr>
      <w:r>
        <w:t xml:space="preserve">          type: integer</w:t>
      </w:r>
    </w:p>
    <w:p w14:paraId="70F9A261" w14:textId="77777777" w:rsidR="00AE315F" w:rsidRDefault="00AE315F" w:rsidP="00AE315F">
      <w:pPr>
        <w:pStyle w:val="PL"/>
      </w:pPr>
      <w:r>
        <w:t xml:space="preserve">        nrofConsecutiveRIMRS2:</w:t>
      </w:r>
    </w:p>
    <w:p w14:paraId="33D756DB" w14:textId="77777777" w:rsidR="00AE315F" w:rsidRDefault="00AE315F" w:rsidP="00AE315F">
      <w:pPr>
        <w:pStyle w:val="PL"/>
      </w:pPr>
      <w:r>
        <w:t xml:space="preserve">          type: integer</w:t>
      </w:r>
    </w:p>
    <w:p w14:paraId="672BCD86" w14:textId="77777777" w:rsidR="00AE315F" w:rsidRDefault="00AE315F" w:rsidP="00AE315F">
      <w:pPr>
        <w:pStyle w:val="PL"/>
      </w:pPr>
      <w:r>
        <w:t xml:space="preserve">        consecutiveRIMRS1List:</w:t>
      </w:r>
    </w:p>
    <w:p w14:paraId="16786FD7" w14:textId="77777777" w:rsidR="00AE315F" w:rsidRDefault="00AE315F" w:rsidP="00AE315F">
      <w:pPr>
        <w:pStyle w:val="PL"/>
      </w:pPr>
      <w:r>
        <w:t xml:space="preserve">          type: array</w:t>
      </w:r>
    </w:p>
    <w:p w14:paraId="25673CA3" w14:textId="77777777" w:rsidR="00AE315F" w:rsidRDefault="00AE315F" w:rsidP="00AE315F">
      <w:pPr>
        <w:pStyle w:val="PL"/>
      </w:pPr>
      <w:r>
        <w:t xml:space="preserve">          uniqueItems: true</w:t>
      </w:r>
    </w:p>
    <w:p w14:paraId="048DEF2B" w14:textId="77777777" w:rsidR="00AE315F" w:rsidRDefault="00AE315F" w:rsidP="00AE315F">
      <w:pPr>
        <w:pStyle w:val="PL"/>
      </w:pPr>
      <w:r>
        <w:t xml:space="preserve">          items:</w:t>
      </w:r>
    </w:p>
    <w:p w14:paraId="541CEFB4" w14:textId="77777777" w:rsidR="00AE315F" w:rsidRDefault="00AE315F" w:rsidP="00AE315F">
      <w:pPr>
        <w:pStyle w:val="PL"/>
      </w:pPr>
      <w:r>
        <w:t xml:space="preserve">            type: integer</w:t>
      </w:r>
    </w:p>
    <w:p w14:paraId="7524B73C" w14:textId="77777777" w:rsidR="00AE315F" w:rsidRDefault="00AE315F" w:rsidP="00AE315F">
      <w:pPr>
        <w:pStyle w:val="PL"/>
      </w:pPr>
      <w:r>
        <w:t xml:space="preserve">        consecutiveRIMRS2List:</w:t>
      </w:r>
    </w:p>
    <w:p w14:paraId="1C9679C0" w14:textId="77777777" w:rsidR="00AE315F" w:rsidRDefault="00AE315F" w:rsidP="00AE315F">
      <w:pPr>
        <w:pStyle w:val="PL"/>
      </w:pPr>
      <w:r>
        <w:t xml:space="preserve">          type: array</w:t>
      </w:r>
    </w:p>
    <w:p w14:paraId="53C98574" w14:textId="77777777" w:rsidR="00AE315F" w:rsidRDefault="00AE315F" w:rsidP="00AE315F">
      <w:pPr>
        <w:pStyle w:val="PL"/>
      </w:pPr>
      <w:r>
        <w:t xml:space="preserve">          uniqueItems: true</w:t>
      </w:r>
    </w:p>
    <w:p w14:paraId="751190A6" w14:textId="77777777" w:rsidR="00AE315F" w:rsidRDefault="00AE315F" w:rsidP="00AE315F">
      <w:pPr>
        <w:pStyle w:val="PL"/>
      </w:pPr>
      <w:r>
        <w:t xml:space="preserve">          items:</w:t>
      </w:r>
    </w:p>
    <w:p w14:paraId="3DE72485" w14:textId="77777777" w:rsidR="00AE315F" w:rsidRDefault="00AE315F" w:rsidP="00AE315F">
      <w:pPr>
        <w:pStyle w:val="PL"/>
      </w:pPr>
      <w:r>
        <w:t xml:space="preserve">            type: integer</w:t>
      </w:r>
    </w:p>
    <w:p w14:paraId="6770D1AA" w14:textId="77777777" w:rsidR="00AE315F" w:rsidRDefault="00AE315F" w:rsidP="00AE315F">
      <w:pPr>
        <w:pStyle w:val="PL"/>
      </w:pPr>
      <w:r>
        <w:t xml:space="preserve">        enablenearfarIndicationRS1:</w:t>
      </w:r>
    </w:p>
    <w:p w14:paraId="6E284E4E" w14:textId="77777777" w:rsidR="00AE315F" w:rsidRDefault="00AE315F" w:rsidP="00AE315F">
      <w:pPr>
        <w:pStyle w:val="PL"/>
      </w:pPr>
      <w:r>
        <w:t xml:space="preserve">          type: string</w:t>
      </w:r>
    </w:p>
    <w:p w14:paraId="1B510797" w14:textId="77777777" w:rsidR="00AE315F" w:rsidRDefault="00AE315F" w:rsidP="00AE315F">
      <w:pPr>
        <w:pStyle w:val="PL"/>
      </w:pPr>
      <w:r>
        <w:t xml:space="preserve">          enum:</w:t>
      </w:r>
    </w:p>
    <w:p w14:paraId="0E9CEC13" w14:textId="77777777" w:rsidR="00AE315F" w:rsidRDefault="00AE315F" w:rsidP="00AE315F">
      <w:pPr>
        <w:pStyle w:val="PL"/>
      </w:pPr>
      <w:r>
        <w:t xml:space="preserve">            - ENABLE</w:t>
      </w:r>
    </w:p>
    <w:p w14:paraId="35193B91" w14:textId="77777777" w:rsidR="00AE315F" w:rsidRDefault="00AE315F" w:rsidP="00AE315F">
      <w:pPr>
        <w:pStyle w:val="PL"/>
      </w:pPr>
      <w:r>
        <w:t xml:space="preserve">            - DISABLE</w:t>
      </w:r>
    </w:p>
    <w:p w14:paraId="240EF907" w14:textId="77777777" w:rsidR="00AE315F" w:rsidRDefault="00AE315F" w:rsidP="00AE315F">
      <w:pPr>
        <w:pStyle w:val="PL"/>
      </w:pPr>
      <w:r>
        <w:lastRenderedPageBreak/>
        <w:t xml:space="preserve">          default: DISABLE                      </w:t>
      </w:r>
    </w:p>
    <w:p w14:paraId="6D7442BA" w14:textId="77777777" w:rsidR="00AE315F" w:rsidRDefault="00AE315F" w:rsidP="00AE315F">
      <w:pPr>
        <w:pStyle w:val="PL"/>
      </w:pPr>
      <w:r>
        <w:t xml:space="preserve">        enablenearfarIndicationRS2:</w:t>
      </w:r>
    </w:p>
    <w:p w14:paraId="2030DAD3" w14:textId="77777777" w:rsidR="00AE315F" w:rsidRDefault="00AE315F" w:rsidP="00AE315F">
      <w:pPr>
        <w:pStyle w:val="PL"/>
      </w:pPr>
      <w:r>
        <w:t xml:space="preserve">          type: string</w:t>
      </w:r>
    </w:p>
    <w:p w14:paraId="0D4790DF" w14:textId="77777777" w:rsidR="00AE315F" w:rsidRDefault="00AE315F" w:rsidP="00AE315F">
      <w:pPr>
        <w:pStyle w:val="PL"/>
      </w:pPr>
      <w:r>
        <w:t xml:space="preserve">          enum:</w:t>
      </w:r>
    </w:p>
    <w:p w14:paraId="0D8D61AE" w14:textId="77777777" w:rsidR="00AE315F" w:rsidRDefault="00AE315F" w:rsidP="00AE315F">
      <w:pPr>
        <w:pStyle w:val="PL"/>
      </w:pPr>
      <w:r>
        <w:t xml:space="preserve">            - ENABLE</w:t>
      </w:r>
    </w:p>
    <w:p w14:paraId="03E8F933" w14:textId="77777777" w:rsidR="00AE315F" w:rsidRDefault="00AE315F" w:rsidP="00AE315F">
      <w:pPr>
        <w:pStyle w:val="PL"/>
      </w:pPr>
      <w:r>
        <w:t xml:space="preserve">            - DISABLE</w:t>
      </w:r>
    </w:p>
    <w:p w14:paraId="1BACDAB8" w14:textId="77777777" w:rsidR="00AE315F" w:rsidRDefault="00AE315F" w:rsidP="00AE315F">
      <w:pPr>
        <w:pStyle w:val="PL"/>
      </w:pPr>
      <w:r>
        <w:t xml:space="preserve">          default: DISABLE                      </w:t>
      </w:r>
    </w:p>
    <w:p w14:paraId="514F795E" w14:textId="77777777" w:rsidR="00AE315F" w:rsidRDefault="00AE315F" w:rsidP="00AE315F">
      <w:pPr>
        <w:pStyle w:val="PL"/>
      </w:pPr>
    </w:p>
    <w:p w14:paraId="70EFF1A6" w14:textId="77777777" w:rsidR="00AE315F" w:rsidRDefault="00AE315F" w:rsidP="00AE315F">
      <w:pPr>
        <w:pStyle w:val="PL"/>
      </w:pPr>
      <w:r>
        <w:t xml:space="preserve">    RimRSReportInfo:</w:t>
      </w:r>
    </w:p>
    <w:p w14:paraId="401659BA" w14:textId="77777777" w:rsidR="00AE315F" w:rsidRDefault="00AE315F" w:rsidP="00AE315F">
      <w:pPr>
        <w:pStyle w:val="PL"/>
      </w:pPr>
      <w:r>
        <w:t xml:space="preserve">      type: object</w:t>
      </w:r>
    </w:p>
    <w:p w14:paraId="347D081E" w14:textId="77777777" w:rsidR="00AE315F" w:rsidRDefault="00AE315F" w:rsidP="00AE315F">
      <w:pPr>
        <w:pStyle w:val="PL"/>
      </w:pPr>
      <w:r>
        <w:t xml:space="preserve">      properties:</w:t>
      </w:r>
    </w:p>
    <w:p w14:paraId="3BAD2EAE" w14:textId="77777777" w:rsidR="00AE315F" w:rsidRDefault="00AE315F" w:rsidP="00AE315F">
      <w:pPr>
        <w:pStyle w:val="PL"/>
      </w:pPr>
      <w:r>
        <w:t xml:space="preserve">        detectedSetID:</w:t>
      </w:r>
    </w:p>
    <w:p w14:paraId="7DE4A37F" w14:textId="77777777" w:rsidR="00AE315F" w:rsidRDefault="00AE315F" w:rsidP="00AE315F">
      <w:pPr>
        <w:pStyle w:val="PL"/>
      </w:pPr>
      <w:r>
        <w:t xml:space="preserve">          type: integer</w:t>
      </w:r>
    </w:p>
    <w:p w14:paraId="47613A9E" w14:textId="77777777" w:rsidR="00AE315F" w:rsidRDefault="00AE315F" w:rsidP="00AE315F">
      <w:pPr>
        <w:pStyle w:val="PL"/>
      </w:pPr>
      <w:r>
        <w:t xml:space="preserve">        propagationDelay:</w:t>
      </w:r>
    </w:p>
    <w:p w14:paraId="7812A66C" w14:textId="77777777" w:rsidR="00AE315F" w:rsidRDefault="00AE315F" w:rsidP="00AE315F">
      <w:pPr>
        <w:pStyle w:val="PL"/>
      </w:pPr>
      <w:r>
        <w:t xml:space="preserve">          type: integer</w:t>
      </w:r>
    </w:p>
    <w:p w14:paraId="7E877411" w14:textId="77777777" w:rsidR="00AE315F" w:rsidRDefault="00AE315F" w:rsidP="00AE315F">
      <w:pPr>
        <w:pStyle w:val="PL"/>
      </w:pPr>
      <w:r>
        <w:t xml:space="preserve">        functionalityOfRIMRS:</w:t>
      </w:r>
    </w:p>
    <w:p w14:paraId="2D7CB3AD" w14:textId="77777777" w:rsidR="00AE315F" w:rsidRDefault="00AE315F" w:rsidP="00AE315F">
      <w:pPr>
        <w:pStyle w:val="PL"/>
      </w:pPr>
      <w:r>
        <w:t xml:space="preserve">          type: string</w:t>
      </w:r>
    </w:p>
    <w:p w14:paraId="2405C54C" w14:textId="77777777" w:rsidR="00AE315F" w:rsidRDefault="00AE315F" w:rsidP="00AE315F">
      <w:pPr>
        <w:pStyle w:val="PL"/>
      </w:pPr>
      <w:r>
        <w:t xml:space="preserve">          enum:</w:t>
      </w:r>
    </w:p>
    <w:p w14:paraId="0C6EB919" w14:textId="77777777" w:rsidR="00AE315F" w:rsidRDefault="00AE315F" w:rsidP="00AE315F">
      <w:pPr>
        <w:pStyle w:val="PL"/>
      </w:pPr>
      <w:r>
        <w:t xml:space="preserve">            - RS1</w:t>
      </w:r>
    </w:p>
    <w:p w14:paraId="0EBFA84F" w14:textId="77777777" w:rsidR="00AE315F" w:rsidRDefault="00AE315F" w:rsidP="00AE315F">
      <w:pPr>
        <w:pStyle w:val="PL"/>
      </w:pPr>
      <w:r>
        <w:t xml:space="preserve">            - RS2</w:t>
      </w:r>
    </w:p>
    <w:p w14:paraId="69A8A953" w14:textId="77777777" w:rsidR="00AE315F" w:rsidRDefault="00AE315F" w:rsidP="00AE315F">
      <w:pPr>
        <w:pStyle w:val="PL"/>
      </w:pPr>
      <w:r>
        <w:t xml:space="preserve">            - RS1_FOR_ENOUGH_MITIGATION</w:t>
      </w:r>
    </w:p>
    <w:p w14:paraId="0674D210" w14:textId="77777777" w:rsidR="00AE315F" w:rsidRDefault="00AE315F" w:rsidP="00AE315F">
      <w:pPr>
        <w:pStyle w:val="PL"/>
      </w:pPr>
      <w:r>
        <w:t xml:space="preserve">            - RS1_FOR_NOT_ENOUGH_MITIGATION         </w:t>
      </w:r>
    </w:p>
    <w:p w14:paraId="4AAB5B6C" w14:textId="77777777" w:rsidR="00AE315F" w:rsidRDefault="00AE315F" w:rsidP="00AE315F">
      <w:pPr>
        <w:pStyle w:val="PL"/>
      </w:pPr>
    </w:p>
    <w:p w14:paraId="2ADF0D23" w14:textId="77777777" w:rsidR="00AE315F" w:rsidRDefault="00AE315F" w:rsidP="00AE315F">
      <w:pPr>
        <w:pStyle w:val="PL"/>
      </w:pPr>
      <w:r>
        <w:t xml:space="preserve">    RimRSReportConf:</w:t>
      </w:r>
    </w:p>
    <w:p w14:paraId="4A07B575" w14:textId="77777777" w:rsidR="00AE315F" w:rsidRDefault="00AE315F" w:rsidP="00AE315F">
      <w:pPr>
        <w:pStyle w:val="PL"/>
      </w:pPr>
      <w:r>
        <w:t xml:space="preserve">      type: object</w:t>
      </w:r>
    </w:p>
    <w:p w14:paraId="24C916C2" w14:textId="77777777" w:rsidR="00AE315F" w:rsidRDefault="00AE315F" w:rsidP="00AE315F">
      <w:pPr>
        <w:pStyle w:val="PL"/>
      </w:pPr>
      <w:r>
        <w:t xml:space="preserve">      properties:</w:t>
      </w:r>
    </w:p>
    <w:p w14:paraId="517ACE5E" w14:textId="77777777" w:rsidR="00AE315F" w:rsidRDefault="00AE315F" w:rsidP="00AE315F">
      <w:pPr>
        <w:pStyle w:val="PL"/>
      </w:pPr>
      <w:r>
        <w:t xml:space="preserve">        reportIndicator:</w:t>
      </w:r>
    </w:p>
    <w:p w14:paraId="6F4BC755" w14:textId="77777777" w:rsidR="00AE315F" w:rsidRDefault="00AE315F" w:rsidP="00AE315F">
      <w:pPr>
        <w:pStyle w:val="PL"/>
      </w:pPr>
      <w:r>
        <w:t xml:space="preserve">          type: string</w:t>
      </w:r>
    </w:p>
    <w:p w14:paraId="492B0A41" w14:textId="77777777" w:rsidR="00AE315F" w:rsidRDefault="00AE315F" w:rsidP="00AE315F">
      <w:pPr>
        <w:pStyle w:val="PL"/>
      </w:pPr>
      <w:r>
        <w:t xml:space="preserve">          enum:</w:t>
      </w:r>
    </w:p>
    <w:p w14:paraId="13353B8E" w14:textId="77777777" w:rsidR="00AE315F" w:rsidRDefault="00AE315F" w:rsidP="00AE315F">
      <w:pPr>
        <w:pStyle w:val="PL"/>
      </w:pPr>
      <w:r>
        <w:t xml:space="preserve">            - ENABLE</w:t>
      </w:r>
    </w:p>
    <w:p w14:paraId="7C3A6530" w14:textId="77777777" w:rsidR="00AE315F" w:rsidRDefault="00AE315F" w:rsidP="00AE315F">
      <w:pPr>
        <w:pStyle w:val="PL"/>
      </w:pPr>
      <w:r>
        <w:t xml:space="preserve">            - DISABLE</w:t>
      </w:r>
    </w:p>
    <w:p w14:paraId="6748E1E3" w14:textId="77777777" w:rsidR="00AE315F" w:rsidRDefault="00AE315F" w:rsidP="00AE315F">
      <w:pPr>
        <w:pStyle w:val="PL"/>
      </w:pPr>
      <w:r>
        <w:t xml:space="preserve">          default: DISABLE                      </w:t>
      </w:r>
    </w:p>
    <w:p w14:paraId="720EC09E" w14:textId="77777777" w:rsidR="00AE315F" w:rsidRDefault="00AE315F" w:rsidP="00AE315F">
      <w:pPr>
        <w:pStyle w:val="PL"/>
      </w:pPr>
      <w:r>
        <w:t xml:space="preserve">        reportInterval:</w:t>
      </w:r>
    </w:p>
    <w:p w14:paraId="3B00509B" w14:textId="77777777" w:rsidR="00AE315F" w:rsidRPr="00AE315F" w:rsidRDefault="00AE315F" w:rsidP="00AE315F">
      <w:pPr>
        <w:pStyle w:val="PL"/>
        <w:rPr>
          <w:lang w:val="sv-SE"/>
        </w:rPr>
      </w:pPr>
      <w:r>
        <w:t xml:space="preserve">           </w:t>
      </w:r>
      <w:r w:rsidRPr="00AE315F">
        <w:rPr>
          <w:lang w:val="sv-SE"/>
        </w:rPr>
        <w:t>type: integer</w:t>
      </w:r>
    </w:p>
    <w:p w14:paraId="162110AB" w14:textId="77777777" w:rsidR="00AE315F" w:rsidRPr="00AE315F" w:rsidRDefault="00AE315F" w:rsidP="00AE315F">
      <w:pPr>
        <w:pStyle w:val="PL"/>
        <w:rPr>
          <w:lang w:val="sv-SE"/>
        </w:rPr>
      </w:pPr>
      <w:r w:rsidRPr="00AE315F">
        <w:rPr>
          <w:lang w:val="sv-SE"/>
        </w:rPr>
        <w:t xml:space="preserve">        nrofRIMRSReportInfo:</w:t>
      </w:r>
    </w:p>
    <w:p w14:paraId="0D89391B" w14:textId="77777777" w:rsidR="00AE315F" w:rsidRPr="00AE315F" w:rsidRDefault="00AE315F" w:rsidP="00AE315F">
      <w:pPr>
        <w:pStyle w:val="PL"/>
        <w:rPr>
          <w:lang w:val="sv-SE"/>
        </w:rPr>
      </w:pPr>
      <w:r w:rsidRPr="00AE315F">
        <w:rPr>
          <w:lang w:val="sv-SE"/>
        </w:rPr>
        <w:t xml:space="preserve">          type: integer</w:t>
      </w:r>
    </w:p>
    <w:p w14:paraId="64607123" w14:textId="77777777" w:rsidR="00AE315F" w:rsidRPr="00AE315F" w:rsidRDefault="00AE315F" w:rsidP="00AE315F">
      <w:pPr>
        <w:pStyle w:val="PL"/>
        <w:rPr>
          <w:lang w:val="sv-SE"/>
        </w:rPr>
      </w:pPr>
      <w:r w:rsidRPr="00AE315F">
        <w:rPr>
          <w:lang w:val="sv-SE"/>
        </w:rPr>
        <w:t xml:space="preserve">        maxPropagationDelay:</w:t>
      </w:r>
    </w:p>
    <w:p w14:paraId="62E12B9F" w14:textId="77777777" w:rsidR="00AE315F" w:rsidRDefault="00AE315F" w:rsidP="00AE315F">
      <w:pPr>
        <w:pStyle w:val="PL"/>
      </w:pPr>
      <w:r w:rsidRPr="00AE315F">
        <w:rPr>
          <w:lang w:val="sv-SE"/>
        </w:rPr>
        <w:t xml:space="preserve">          </w:t>
      </w:r>
      <w:r>
        <w:t>type: integer</w:t>
      </w:r>
    </w:p>
    <w:p w14:paraId="73535FC8" w14:textId="77777777" w:rsidR="00AE315F" w:rsidRDefault="00AE315F" w:rsidP="00AE315F">
      <w:pPr>
        <w:pStyle w:val="PL"/>
      </w:pPr>
      <w:r>
        <w:t xml:space="preserve">        rimRSReportInfoList:</w:t>
      </w:r>
    </w:p>
    <w:p w14:paraId="608E6082" w14:textId="77777777" w:rsidR="00AE315F" w:rsidRDefault="00AE315F" w:rsidP="00AE315F">
      <w:pPr>
        <w:pStyle w:val="PL"/>
      </w:pPr>
      <w:r>
        <w:t xml:space="preserve">          type: array</w:t>
      </w:r>
    </w:p>
    <w:p w14:paraId="511947F2" w14:textId="77777777" w:rsidR="00AE315F" w:rsidRDefault="00AE315F" w:rsidP="00AE315F">
      <w:pPr>
        <w:pStyle w:val="PL"/>
      </w:pPr>
      <w:r>
        <w:t xml:space="preserve">          uniqueItems: true</w:t>
      </w:r>
    </w:p>
    <w:p w14:paraId="51E9FE42" w14:textId="77777777" w:rsidR="00AE315F" w:rsidRDefault="00AE315F" w:rsidP="00AE315F">
      <w:pPr>
        <w:pStyle w:val="PL"/>
      </w:pPr>
      <w:r>
        <w:t xml:space="preserve">          items:</w:t>
      </w:r>
    </w:p>
    <w:p w14:paraId="18CC00AC" w14:textId="77777777" w:rsidR="00AE315F" w:rsidRDefault="00AE315F" w:rsidP="00AE315F">
      <w:pPr>
        <w:pStyle w:val="PL"/>
      </w:pPr>
      <w:r>
        <w:t xml:space="preserve">            $ref: '#/components/schemas/RimRSReportInfo'</w:t>
      </w:r>
    </w:p>
    <w:p w14:paraId="65428007" w14:textId="77777777" w:rsidR="00AE315F" w:rsidRDefault="00AE315F" w:rsidP="00AE315F">
      <w:pPr>
        <w:pStyle w:val="PL"/>
      </w:pPr>
      <w:r>
        <w:t xml:space="preserve">    TceIDMappingInfo:</w:t>
      </w:r>
    </w:p>
    <w:p w14:paraId="43367990" w14:textId="77777777" w:rsidR="00AE315F" w:rsidRDefault="00AE315F" w:rsidP="00AE315F">
      <w:pPr>
        <w:pStyle w:val="PL"/>
      </w:pPr>
      <w:r>
        <w:t xml:space="preserve">      type: object</w:t>
      </w:r>
    </w:p>
    <w:p w14:paraId="1BE26E2B" w14:textId="77777777" w:rsidR="00AE315F" w:rsidRDefault="00AE315F" w:rsidP="00AE315F">
      <w:pPr>
        <w:pStyle w:val="PL"/>
      </w:pPr>
      <w:r>
        <w:t xml:space="preserve">      properties:</w:t>
      </w:r>
    </w:p>
    <w:p w14:paraId="58A92DD4" w14:textId="77777777" w:rsidR="00AE315F" w:rsidRDefault="00AE315F" w:rsidP="00AE315F">
      <w:pPr>
        <w:pStyle w:val="PL"/>
      </w:pPr>
      <w:r>
        <w:t xml:space="preserve">        tceIPAddress:</w:t>
      </w:r>
    </w:p>
    <w:p w14:paraId="6D4FFF6C" w14:textId="77777777" w:rsidR="00AE315F" w:rsidRDefault="00AE315F" w:rsidP="00AE315F">
      <w:pPr>
        <w:pStyle w:val="PL"/>
      </w:pPr>
      <w:r>
        <w:t xml:space="preserve">          $ref: 'TS28623_ComDefs.yaml#/components/schemas/IpAddr'</w:t>
      </w:r>
    </w:p>
    <w:p w14:paraId="3106B12B" w14:textId="77777777" w:rsidR="00AE315F" w:rsidRDefault="00AE315F" w:rsidP="00AE315F">
      <w:pPr>
        <w:pStyle w:val="PL"/>
      </w:pPr>
      <w:r>
        <w:t xml:space="preserve">        tceID:</w:t>
      </w:r>
    </w:p>
    <w:p w14:paraId="68C79DDA" w14:textId="77777777" w:rsidR="00AE315F" w:rsidRDefault="00AE315F" w:rsidP="00AE315F">
      <w:pPr>
        <w:pStyle w:val="PL"/>
      </w:pPr>
      <w:r>
        <w:t xml:space="preserve">          type: integer</w:t>
      </w:r>
    </w:p>
    <w:p w14:paraId="4CFFAF3A" w14:textId="77777777" w:rsidR="00AE315F" w:rsidRDefault="00AE315F" w:rsidP="00AE315F">
      <w:pPr>
        <w:pStyle w:val="PL"/>
      </w:pPr>
      <w:r>
        <w:t xml:space="preserve">        pLMNTarget:</w:t>
      </w:r>
    </w:p>
    <w:p w14:paraId="07F227A7" w14:textId="77777777" w:rsidR="00AE315F" w:rsidRDefault="00AE315F" w:rsidP="00AE315F">
      <w:pPr>
        <w:pStyle w:val="PL"/>
      </w:pPr>
      <w:r>
        <w:t xml:space="preserve">          $ref: 'TS28623_ComDefs.yaml#/components/schemas/PlmnId'</w:t>
      </w:r>
    </w:p>
    <w:p w14:paraId="6FE7F480" w14:textId="77777777" w:rsidR="00AE315F" w:rsidRDefault="00AE315F" w:rsidP="00AE315F">
      <w:pPr>
        <w:pStyle w:val="PL"/>
      </w:pPr>
      <w:r>
        <w:t xml:space="preserve">    TceIDMappingInfoList:</w:t>
      </w:r>
    </w:p>
    <w:p w14:paraId="309BD39A" w14:textId="77777777" w:rsidR="00AE315F" w:rsidRDefault="00AE315F" w:rsidP="00AE315F">
      <w:pPr>
        <w:pStyle w:val="PL"/>
      </w:pPr>
      <w:r>
        <w:t xml:space="preserve">      type: array</w:t>
      </w:r>
    </w:p>
    <w:p w14:paraId="65119395" w14:textId="77777777" w:rsidR="00AE315F" w:rsidRDefault="00AE315F" w:rsidP="00AE315F">
      <w:pPr>
        <w:pStyle w:val="PL"/>
      </w:pPr>
      <w:r>
        <w:t xml:space="preserve">      uniqueItems: true</w:t>
      </w:r>
    </w:p>
    <w:p w14:paraId="6E57B6C2" w14:textId="77777777" w:rsidR="00AE315F" w:rsidRDefault="00AE315F" w:rsidP="00AE315F">
      <w:pPr>
        <w:pStyle w:val="PL"/>
      </w:pPr>
      <w:r>
        <w:t xml:space="preserve">      items:</w:t>
      </w:r>
    </w:p>
    <w:p w14:paraId="360B2571" w14:textId="77777777" w:rsidR="00AE315F" w:rsidRDefault="00AE315F" w:rsidP="00AE315F">
      <w:pPr>
        <w:pStyle w:val="PL"/>
      </w:pPr>
      <w:r>
        <w:t xml:space="preserve">        $ref: '#/components/schemas/TceIDMappingInfo'</w:t>
      </w:r>
    </w:p>
    <w:p w14:paraId="64A8285B" w14:textId="77777777" w:rsidR="00AE315F" w:rsidRDefault="00AE315F" w:rsidP="00AE315F">
      <w:pPr>
        <w:pStyle w:val="PL"/>
      </w:pPr>
      <w:r>
        <w:t xml:space="preserve">      minItems: 1</w:t>
      </w:r>
    </w:p>
    <w:p w14:paraId="22210FC4" w14:textId="77777777" w:rsidR="00AE315F" w:rsidRDefault="00AE315F" w:rsidP="00AE315F">
      <w:pPr>
        <w:pStyle w:val="PL"/>
      </w:pPr>
      <w:r>
        <w:t xml:space="preserve">    ResourceType:</w:t>
      </w:r>
    </w:p>
    <w:p w14:paraId="69668A79" w14:textId="77777777" w:rsidR="00AE315F" w:rsidRDefault="00AE315F" w:rsidP="00AE315F">
      <w:pPr>
        <w:pStyle w:val="PL"/>
      </w:pPr>
      <w:r>
        <w:t xml:space="preserve">      type: string</w:t>
      </w:r>
    </w:p>
    <w:p w14:paraId="1DDB2D9C" w14:textId="77777777" w:rsidR="00AE315F" w:rsidRDefault="00AE315F" w:rsidP="00AE315F">
      <w:pPr>
        <w:pStyle w:val="PL"/>
      </w:pPr>
      <w:r>
        <w:t xml:space="preserve">      enum:</w:t>
      </w:r>
    </w:p>
    <w:p w14:paraId="7C71717D" w14:textId="77777777" w:rsidR="00AE315F" w:rsidRDefault="00AE315F" w:rsidP="00AE315F">
      <w:pPr>
        <w:pStyle w:val="PL"/>
      </w:pPr>
      <w:r>
        <w:t xml:space="preserve">        - PRB</w:t>
      </w:r>
    </w:p>
    <w:p w14:paraId="271BD4FA" w14:textId="77777777" w:rsidR="00AE315F" w:rsidRDefault="00AE315F" w:rsidP="00AE315F">
      <w:pPr>
        <w:pStyle w:val="PL"/>
      </w:pPr>
      <w:r>
        <w:t xml:space="preserve">        - PRB_UL</w:t>
      </w:r>
    </w:p>
    <w:p w14:paraId="71C64B5E" w14:textId="77777777" w:rsidR="00AE315F" w:rsidRDefault="00AE315F" w:rsidP="00AE315F">
      <w:pPr>
        <w:pStyle w:val="PL"/>
      </w:pPr>
      <w:r>
        <w:t xml:space="preserve">        - PRB_DL</w:t>
      </w:r>
    </w:p>
    <w:p w14:paraId="5F46391A" w14:textId="77777777" w:rsidR="00AE315F" w:rsidRDefault="00AE315F" w:rsidP="00AE315F">
      <w:pPr>
        <w:pStyle w:val="PL"/>
      </w:pPr>
      <w:r>
        <w:t xml:space="preserve">        - RRC_CONNECTED_USERS</w:t>
      </w:r>
    </w:p>
    <w:p w14:paraId="24098046" w14:textId="77777777" w:rsidR="00AE315F" w:rsidRDefault="00AE315F" w:rsidP="00AE315F">
      <w:pPr>
        <w:pStyle w:val="PL"/>
      </w:pPr>
      <w:r>
        <w:t xml:space="preserve">        - DRB    </w:t>
      </w:r>
    </w:p>
    <w:p w14:paraId="1B8AD180" w14:textId="77777777" w:rsidR="00AE315F" w:rsidRDefault="00AE315F" w:rsidP="00AE315F">
      <w:pPr>
        <w:pStyle w:val="PL"/>
      </w:pPr>
      <w:r>
        <w:t xml:space="preserve">    ParameterRange:</w:t>
      </w:r>
    </w:p>
    <w:p w14:paraId="3793EDB2" w14:textId="77777777" w:rsidR="00AE315F" w:rsidRDefault="00AE315F" w:rsidP="00AE315F">
      <w:pPr>
        <w:pStyle w:val="PL"/>
      </w:pPr>
      <w:r>
        <w:t xml:space="preserve">      type: object</w:t>
      </w:r>
    </w:p>
    <w:p w14:paraId="4112A978" w14:textId="77777777" w:rsidR="00AE315F" w:rsidRDefault="00AE315F" w:rsidP="00AE315F">
      <w:pPr>
        <w:pStyle w:val="PL"/>
      </w:pPr>
      <w:r>
        <w:t xml:space="preserve">      properties:</w:t>
      </w:r>
    </w:p>
    <w:p w14:paraId="03FC3857" w14:textId="77777777" w:rsidR="00AE315F" w:rsidRDefault="00AE315F" w:rsidP="00AE315F">
      <w:pPr>
        <w:pStyle w:val="PL"/>
      </w:pPr>
      <w:r>
        <w:t xml:space="preserve">          maxValue:</w:t>
      </w:r>
    </w:p>
    <w:p w14:paraId="7E0A099D" w14:textId="77777777" w:rsidR="00AE315F" w:rsidRDefault="00AE315F" w:rsidP="00AE315F">
      <w:pPr>
        <w:pStyle w:val="PL"/>
      </w:pPr>
      <w:r>
        <w:t xml:space="preserve">            type: integer</w:t>
      </w:r>
    </w:p>
    <w:p w14:paraId="621FCC16" w14:textId="77777777" w:rsidR="00AE315F" w:rsidRDefault="00AE315F" w:rsidP="00AE315F">
      <w:pPr>
        <w:pStyle w:val="PL"/>
      </w:pPr>
      <w:r>
        <w:t xml:space="preserve">          minValue:</w:t>
      </w:r>
    </w:p>
    <w:p w14:paraId="78E5522A" w14:textId="77777777" w:rsidR="00AE315F" w:rsidRDefault="00AE315F" w:rsidP="00AE315F">
      <w:pPr>
        <w:pStyle w:val="PL"/>
      </w:pPr>
      <w:r>
        <w:t xml:space="preserve">            type: integer</w:t>
      </w:r>
    </w:p>
    <w:p w14:paraId="108DFDDC" w14:textId="77777777" w:rsidR="00AE315F" w:rsidRDefault="00AE315F" w:rsidP="00AE315F">
      <w:pPr>
        <w:pStyle w:val="PL"/>
      </w:pPr>
      <w:r>
        <w:t xml:space="preserve">    NTNTAClist:</w:t>
      </w:r>
    </w:p>
    <w:p w14:paraId="3250AA47" w14:textId="77777777" w:rsidR="00AE315F" w:rsidRDefault="00AE315F" w:rsidP="00AE315F">
      <w:pPr>
        <w:pStyle w:val="PL"/>
      </w:pPr>
      <w:r>
        <w:t xml:space="preserve">      type: array</w:t>
      </w:r>
    </w:p>
    <w:p w14:paraId="5BA138F6" w14:textId="77777777" w:rsidR="00AE315F" w:rsidRDefault="00AE315F" w:rsidP="00AE315F">
      <w:pPr>
        <w:pStyle w:val="PL"/>
      </w:pPr>
      <w:r>
        <w:t xml:space="preserve">      uniqueItems: true</w:t>
      </w:r>
    </w:p>
    <w:p w14:paraId="53132708" w14:textId="77777777" w:rsidR="00AE315F" w:rsidRDefault="00AE315F" w:rsidP="00AE315F">
      <w:pPr>
        <w:pStyle w:val="PL"/>
      </w:pPr>
      <w:r>
        <w:t xml:space="preserve">      items:</w:t>
      </w:r>
    </w:p>
    <w:p w14:paraId="20CD4CCD" w14:textId="77777777" w:rsidR="00AE315F" w:rsidRDefault="00AE315F" w:rsidP="00AE315F">
      <w:pPr>
        <w:pStyle w:val="PL"/>
      </w:pPr>
      <w:r>
        <w:t xml:space="preserve">        $ref: '#/components/schemas/NRTAC'  </w:t>
      </w:r>
    </w:p>
    <w:p w14:paraId="7F0827B7" w14:textId="77777777" w:rsidR="00AE315F" w:rsidRDefault="00AE315F" w:rsidP="00AE315F">
      <w:pPr>
        <w:pStyle w:val="PL"/>
      </w:pPr>
      <w:r>
        <w:lastRenderedPageBreak/>
        <w:t xml:space="preserve">    Ephemeris:</w:t>
      </w:r>
    </w:p>
    <w:p w14:paraId="76E8901D" w14:textId="77777777" w:rsidR="00AE315F" w:rsidRDefault="00AE315F" w:rsidP="00AE315F">
      <w:pPr>
        <w:pStyle w:val="PL"/>
      </w:pPr>
      <w:r>
        <w:t xml:space="preserve">      type: object</w:t>
      </w:r>
    </w:p>
    <w:p w14:paraId="52ED9375" w14:textId="77777777" w:rsidR="00AE315F" w:rsidRDefault="00AE315F" w:rsidP="00AE315F">
      <w:pPr>
        <w:pStyle w:val="PL"/>
      </w:pPr>
      <w:r>
        <w:t xml:space="preserve">      oneOf:</w:t>
      </w:r>
    </w:p>
    <w:p w14:paraId="7F3ED122" w14:textId="77777777" w:rsidR="00AE315F" w:rsidRDefault="00AE315F" w:rsidP="00AE315F">
      <w:pPr>
        <w:pStyle w:val="PL"/>
      </w:pPr>
      <w:r>
        <w:t xml:space="preserve">        - required: [ positionVelocity ]</w:t>
      </w:r>
    </w:p>
    <w:p w14:paraId="27E9F931" w14:textId="77777777" w:rsidR="00AE315F" w:rsidRDefault="00AE315F" w:rsidP="00AE315F">
      <w:pPr>
        <w:pStyle w:val="PL"/>
      </w:pPr>
      <w:r>
        <w:t xml:space="preserve">        - required: [ orbital ]</w:t>
      </w:r>
    </w:p>
    <w:p w14:paraId="56099FBF" w14:textId="77777777" w:rsidR="00AE315F" w:rsidRDefault="00AE315F" w:rsidP="00AE315F">
      <w:pPr>
        <w:pStyle w:val="PL"/>
      </w:pPr>
      <w:r>
        <w:t xml:space="preserve">      required:</w:t>
      </w:r>
    </w:p>
    <w:p w14:paraId="4A423F26" w14:textId="77777777" w:rsidR="00AE315F" w:rsidRDefault="00AE315F" w:rsidP="00AE315F">
      <w:pPr>
        <w:pStyle w:val="PL"/>
      </w:pPr>
      <w:r>
        <w:t xml:space="preserve">        - satelliteId</w:t>
      </w:r>
    </w:p>
    <w:p w14:paraId="6A7D69B2" w14:textId="77777777" w:rsidR="00AE315F" w:rsidRDefault="00AE315F" w:rsidP="00AE315F">
      <w:pPr>
        <w:pStyle w:val="PL"/>
      </w:pPr>
      <w:r>
        <w:t xml:space="preserve">        - epochTime</w:t>
      </w:r>
    </w:p>
    <w:p w14:paraId="684CCA26" w14:textId="77777777" w:rsidR="00AE315F" w:rsidRDefault="00AE315F" w:rsidP="00AE315F">
      <w:pPr>
        <w:pStyle w:val="PL"/>
      </w:pPr>
      <w:r>
        <w:t xml:space="preserve">      properties:</w:t>
      </w:r>
    </w:p>
    <w:p w14:paraId="64F3F0A4" w14:textId="77777777" w:rsidR="00AE315F" w:rsidRDefault="00AE315F" w:rsidP="00AE315F">
      <w:pPr>
        <w:pStyle w:val="PL"/>
      </w:pPr>
      <w:r>
        <w:t xml:space="preserve">        satelliteId:</w:t>
      </w:r>
    </w:p>
    <w:p w14:paraId="7D639F70" w14:textId="77777777" w:rsidR="00AE315F" w:rsidRDefault="00AE315F" w:rsidP="00AE315F">
      <w:pPr>
        <w:pStyle w:val="PL"/>
      </w:pPr>
      <w:r>
        <w:t xml:space="preserve">          $ref: '#/components/schemas/SatelliteId'</w:t>
      </w:r>
    </w:p>
    <w:p w14:paraId="71E8800C" w14:textId="77777777" w:rsidR="00AE315F" w:rsidRDefault="00AE315F" w:rsidP="00AE315F">
      <w:pPr>
        <w:pStyle w:val="PL"/>
      </w:pPr>
      <w:r>
        <w:t xml:space="preserve">        epochTime:</w:t>
      </w:r>
    </w:p>
    <w:p w14:paraId="7F855001" w14:textId="77777777" w:rsidR="00AE315F" w:rsidRDefault="00AE315F" w:rsidP="00AE315F">
      <w:pPr>
        <w:pStyle w:val="PL"/>
      </w:pPr>
      <w:r>
        <w:t xml:space="preserve">          $ref: 'TS28623_ComDefs.yaml#/components/schemas/DateTime'</w:t>
      </w:r>
    </w:p>
    <w:p w14:paraId="385B3C1C" w14:textId="77777777" w:rsidR="00AE315F" w:rsidRDefault="00AE315F" w:rsidP="00AE315F">
      <w:pPr>
        <w:pStyle w:val="PL"/>
      </w:pPr>
      <w:r>
        <w:t xml:space="preserve">        positionVelocity:</w:t>
      </w:r>
    </w:p>
    <w:p w14:paraId="1F1DE0DB" w14:textId="77777777" w:rsidR="00AE315F" w:rsidRDefault="00AE315F" w:rsidP="00AE315F">
      <w:pPr>
        <w:pStyle w:val="PL"/>
      </w:pPr>
      <w:r>
        <w:t xml:space="preserve">          $ref: '#/components/schemas/PositionVelocity'</w:t>
      </w:r>
    </w:p>
    <w:p w14:paraId="5847ED80" w14:textId="77777777" w:rsidR="00AE315F" w:rsidRDefault="00AE315F" w:rsidP="00AE315F">
      <w:pPr>
        <w:pStyle w:val="PL"/>
      </w:pPr>
      <w:r>
        <w:t xml:space="preserve">        orbital:</w:t>
      </w:r>
    </w:p>
    <w:p w14:paraId="5A6F2D54" w14:textId="77777777" w:rsidR="00AE315F" w:rsidRDefault="00AE315F" w:rsidP="00AE315F">
      <w:pPr>
        <w:pStyle w:val="PL"/>
      </w:pPr>
      <w:r>
        <w:t xml:space="preserve">          $ref: '#/components/schemas/Orbital'</w:t>
      </w:r>
    </w:p>
    <w:p w14:paraId="762AC395" w14:textId="77777777" w:rsidR="00AE315F" w:rsidRDefault="00AE315F" w:rsidP="00AE315F">
      <w:pPr>
        <w:pStyle w:val="PL"/>
      </w:pPr>
    </w:p>
    <w:p w14:paraId="619E23B0" w14:textId="77777777" w:rsidR="00AE315F" w:rsidRDefault="00AE315F" w:rsidP="00AE315F">
      <w:pPr>
        <w:pStyle w:val="PL"/>
      </w:pPr>
      <w:r>
        <w:t xml:space="preserve">    EphemerisInfos:</w:t>
      </w:r>
    </w:p>
    <w:p w14:paraId="0ACBFAD2" w14:textId="77777777" w:rsidR="00AE315F" w:rsidRDefault="00AE315F" w:rsidP="00AE315F">
      <w:pPr>
        <w:pStyle w:val="PL"/>
      </w:pPr>
      <w:r>
        <w:t xml:space="preserve">      type: array</w:t>
      </w:r>
    </w:p>
    <w:p w14:paraId="4E6202A2" w14:textId="77777777" w:rsidR="00AE315F" w:rsidRDefault="00AE315F" w:rsidP="00AE315F">
      <w:pPr>
        <w:pStyle w:val="PL"/>
      </w:pPr>
      <w:r>
        <w:t xml:space="preserve">      uniqueItems: true</w:t>
      </w:r>
    </w:p>
    <w:p w14:paraId="210BF179" w14:textId="77777777" w:rsidR="00AE315F" w:rsidRDefault="00AE315F" w:rsidP="00AE315F">
      <w:pPr>
        <w:pStyle w:val="PL"/>
      </w:pPr>
      <w:r>
        <w:t xml:space="preserve">      items:</w:t>
      </w:r>
    </w:p>
    <w:p w14:paraId="623B62A8" w14:textId="77777777" w:rsidR="00AE315F" w:rsidRDefault="00AE315F" w:rsidP="00AE315F">
      <w:pPr>
        <w:pStyle w:val="PL"/>
      </w:pPr>
      <w:r>
        <w:t xml:space="preserve">        $ref: '#/components/schemas/Ephemeris'</w:t>
      </w:r>
    </w:p>
    <w:p w14:paraId="1B44AD9C" w14:textId="77777777" w:rsidR="00AE315F" w:rsidRDefault="00AE315F" w:rsidP="00AE315F">
      <w:pPr>
        <w:pStyle w:val="PL"/>
      </w:pPr>
      <w:r>
        <w:t xml:space="preserve">      minItems: 1</w:t>
      </w:r>
    </w:p>
    <w:p w14:paraId="34C506B3" w14:textId="77777777" w:rsidR="00AE315F" w:rsidRDefault="00AE315F" w:rsidP="00AE315F">
      <w:pPr>
        <w:pStyle w:val="PL"/>
      </w:pPr>
    </w:p>
    <w:p w14:paraId="059ED061" w14:textId="77777777" w:rsidR="00AE315F" w:rsidRDefault="00AE315F" w:rsidP="00AE315F">
      <w:pPr>
        <w:pStyle w:val="PL"/>
      </w:pPr>
      <w:r>
        <w:t xml:space="preserve">    PositionVelocity:</w:t>
      </w:r>
    </w:p>
    <w:p w14:paraId="38ACDA6D" w14:textId="77777777" w:rsidR="00AE315F" w:rsidRDefault="00AE315F" w:rsidP="00AE315F">
      <w:pPr>
        <w:pStyle w:val="PL"/>
      </w:pPr>
      <w:r>
        <w:t xml:space="preserve">      type: object</w:t>
      </w:r>
    </w:p>
    <w:p w14:paraId="5A44627C" w14:textId="77777777" w:rsidR="00AE315F" w:rsidRDefault="00AE315F" w:rsidP="00AE315F">
      <w:pPr>
        <w:pStyle w:val="PL"/>
      </w:pPr>
      <w:r>
        <w:t xml:space="preserve">      properties:</w:t>
      </w:r>
    </w:p>
    <w:p w14:paraId="0C83158D" w14:textId="77777777" w:rsidR="00AE315F" w:rsidRDefault="00AE315F" w:rsidP="00AE315F">
      <w:pPr>
        <w:pStyle w:val="PL"/>
      </w:pPr>
      <w:r>
        <w:t xml:space="preserve">        positionX:</w:t>
      </w:r>
    </w:p>
    <w:p w14:paraId="1BDE8848" w14:textId="77777777" w:rsidR="00AE315F" w:rsidRDefault="00AE315F" w:rsidP="00AE315F">
      <w:pPr>
        <w:pStyle w:val="PL"/>
      </w:pPr>
      <w:r>
        <w:t xml:space="preserve">          type: integer</w:t>
      </w:r>
    </w:p>
    <w:p w14:paraId="431F05A0" w14:textId="77777777" w:rsidR="00AE315F" w:rsidRDefault="00AE315F" w:rsidP="00AE315F">
      <w:pPr>
        <w:pStyle w:val="PL"/>
      </w:pPr>
      <w:r>
        <w:t xml:space="preserve">          default: 0</w:t>
      </w:r>
    </w:p>
    <w:p w14:paraId="1827B24E" w14:textId="77777777" w:rsidR="00AE315F" w:rsidRDefault="00AE315F" w:rsidP="00AE315F">
      <w:pPr>
        <w:pStyle w:val="PL"/>
      </w:pPr>
      <w:r>
        <w:t xml:space="preserve">          minimum: 0</w:t>
      </w:r>
    </w:p>
    <w:p w14:paraId="45F01262" w14:textId="77777777" w:rsidR="00AE315F" w:rsidRDefault="00AE315F" w:rsidP="00AE315F">
      <w:pPr>
        <w:pStyle w:val="PL"/>
      </w:pPr>
      <w:r>
        <w:t xml:space="preserve">          maximum: 604800</w:t>
      </w:r>
    </w:p>
    <w:p w14:paraId="25FE0E59" w14:textId="77777777" w:rsidR="00AE315F" w:rsidRDefault="00AE315F" w:rsidP="00AE315F">
      <w:pPr>
        <w:pStyle w:val="PL"/>
      </w:pPr>
      <w:r>
        <w:t xml:space="preserve">        positionY:</w:t>
      </w:r>
    </w:p>
    <w:p w14:paraId="1E793085" w14:textId="77777777" w:rsidR="00AE315F" w:rsidRDefault="00AE315F" w:rsidP="00AE315F">
      <w:pPr>
        <w:pStyle w:val="PL"/>
      </w:pPr>
      <w:r>
        <w:t xml:space="preserve">          type: integer</w:t>
      </w:r>
    </w:p>
    <w:p w14:paraId="2A471D08" w14:textId="77777777" w:rsidR="00AE315F" w:rsidRDefault="00AE315F" w:rsidP="00AE315F">
      <w:pPr>
        <w:pStyle w:val="PL"/>
      </w:pPr>
      <w:r>
        <w:t xml:space="preserve">          default: 0          </w:t>
      </w:r>
    </w:p>
    <w:p w14:paraId="05319706" w14:textId="77777777" w:rsidR="00AE315F" w:rsidRDefault="00AE315F" w:rsidP="00AE315F">
      <w:pPr>
        <w:pStyle w:val="PL"/>
      </w:pPr>
      <w:r>
        <w:t xml:space="preserve">          minimum: 0</w:t>
      </w:r>
    </w:p>
    <w:p w14:paraId="5A7B6FDC" w14:textId="77777777" w:rsidR="00AE315F" w:rsidRDefault="00AE315F" w:rsidP="00AE315F">
      <w:pPr>
        <w:pStyle w:val="PL"/>
      </w:pPr>
      <w:r>
        <w:t xml:space="preserve">          maximum: 604800</w:t>
      </w:r>
    </w:p>
    <w:p w14:paraId="4C7F2AFB" w14:textId="77777777" w:rsidR="00AE315F" w:rsidRDefault="00AE315F" w:rsidP="00AE315F">
      <w:pPr>
        <w:pStyle w:val="PL"/>
      </w:pPr>
      <w:r>
        <w:t xml:space="preserve">        positionZ:</w:t>
      </w:r>
    </w:p>
    <w:p w14:paraId="45A0B3C7" w14:textId="77777777" w:rsidR="00AE315F" w:rsidRDefault="00AE315F" w:rsidP="00AE315F">
      <w:pPr>
        <w:pStyle w:val="PL"/>
      </w:pPr>
      <w:r>
        <w:t xml:space="preserve">          type: integer</w:t>
      </w:r>
    </w:p>
    <w:p w14:paraId="411DB5E8" w14:textId="77777777" w:rsidR="00AE315F" w:rsidRDefault="00AE315F" w:rsidP="00AE315F">
      <w:pPr>
        <w:pStyle w:val="PL"/>
      </w:pPr>
      <w:r>
        <w:t xml:space="preserve">          default: 0          </w:t>
      </w:r>
    </w:p>
    <w:p w14:paraId="2BD84C3D" w14:textId="77777777" w:rsidR="00AE315F" w:rsidRDefault="00AE315F" w:rsidP="00AE315F">
      <w:pPr>
        <w:pStyle w:val="PL"/>
      </w:pPr>
      <w:r>
        <w:t xml:space="preserve">          minimum: 0</w:t>
      </w:r>
    </w:p>
    <w:p w14:paraId="23F19A87" w14:textId="77777777" w:rsidR="00AE315F" w:rsidRDefault="00AE315F" w:rsidP="00AE315F">
      <w:pPr>
        <w:pStyle w:val="PL"/>
      </w:pPr>
      <w:r>
        <w:t xml:space="preserve">          maximum: 604800</w:t>
      </w:r>
    </w:p>
    <w:p w14:paraId="06C1E2C5" w14:textId="77777777" w:rsidR="00AE315F" w:rsidRDefault="00AE315F" w:rsidP="00AE315F">
      <w:pPr>
        <w:pStyle w:val="PL"/>
      </w:pPr>
      <w:r>
        <w:t xml:space="preserve">        velocityVX:</w:t>
      </w:r>
    </w:p>
    <w:p w14:paraId="57255C1B" w14:textId="77777777" w:rsidR="00AE315F" w:rsidRDefault="00AE315F" w:rsidP="00AE315F">
      <w:pPr>
        <w:pStyle w:val="PL"/>
      </w:pPr>
      <w:r>
        <w:t xml:space="preserve">          type: integer</w:t>
      </w:r>
    </w:p>
    <w:p w14:paraId="4F4B6F05" w14:textId="77777777" w:rsidR="00AE315F" w:rsidRDefault="00AE315F" w:rsidP="00AE315F">
      <w:pPr>
        <w:pStyle w:val="PL"/>
      </w:pPr>
      <w:r>
        <w:t xml:space="preserve">          default: 0          </w:t>
      </w:r>
    </w:p>
    <w:p w14:paraId="1BEEEC49" w14:textId="77777777" w:rsidR="00AE315F" w:rsidRDefault="00AE315F" w:rsidP="00AE315F">
      <w:pPr>
        <w:pStyle w:val="PL"/>
      </w:pPr>
      <w:r>
        <w:t xml:space="preserve">          minimum: -131072</w:t>
      </w:r>
    </w:p>
    <w:p w14:paraId="37EB5B5A" w14:textId="77777777" w:rsidR="00AE315F" w:rsidRDefault="00AE315F" w:rsidP="00AE315F">
      <w:pPr>
        <w:pStyle w:val="PL"/>
      </w:pPr>
      <w:r>
        <w:t xml:space="preserve">          maximum: 131071         </w:t>
      </w:r>
    </w:p>
    <w:p w14:paraId="5B1C5353" w14:textId="77777777" w:rsidR="00AE315F" w:rsidRDefault="00AE315F" w:rsidP="00AE315F">
      <w:pPr>
        <w:pStyle w:val="PL"/>
      </w:pPr>
      <w:r>
        <w:t xml:space="preserve">        velocityVY:</w:t>
      </w:r>
    </w:p>
    <w:p w14:paraId="68B589DE" w14:textId="77777777" w:rsidR="00AE315F" w:rsidRDefault="00AE315F" w:rsidP="00AE315F">
      <w:pPr>
        <w:pStyle w:val="PL"/>
      </w:pPr>
      <w:r>
        <w:t xml:space="preserve">          type: integer</w:t>
      </w:r>
    </w:p>
    <w:p w14:paraId="1776E703" w14:textId="77777777" w:rsidR="00AE315F" w:rsidRDefault="00AE315F" w:rsidP="00AE315F">
      <w:pPr>
        <w:pStyle w:val="PL"/>
      </w:pPr>
      <w:r>
        <w:t xml:space="preserve">          default: 0          </w:t>
      </w:r>
    </w:p>
    <w:p w14:paraId="47891E01" w14:textId="77777777" w:rsidR="00AE315F" w:rsidRDefault="00AE315F" w:rsidP="00AE315F">
      <w:pPr>
        <w:pStyle w:val="PL"/>
      </w:pPr>
      <w:r>
        <w:t xml:space="preserve">          minimum: -131072</w:t>
      </w:r>
    </w:p>
    <w:p w14:paraId="7250E3E0" w14:textId="77777777" w:rsidR="00AE315F" w:rsidRDefault="00AE315F" w:rsidP="00AE315F">
      <w:pPr>
        <w:pStyle w:val="PL"/>
      </w:pPr>
      <w:r>
        <w:t xml:space="preserve">          maximum: 131071           </w:t>
      </w:r>
    </w:p>
    <w:p w14:paraId="24430E93" w14:textId="77777777" w:rsidR="00AE315F" w:rsidRDefault="00AE315F" w:rsidP="00AE315F">
      <w:pPr>
        <w:pStyle w:val="PL"/>
      </w:pPr>
      <w:r>
        <w:t xml:space="preserve">        velocityVZ:</w:t>
      </w:r>
    </w:p>
    <w:p w14:paraId="3B92DD2B" w14:textId="77777777" w:rsidR="00AE315F" w:rsidRDefault="00AE315F" w:rsidP="00AE315F">
      <w:pPr>
        <w:pStyle w:val="PL"/>
      </w:pPr>
      <w:r>
        <w:t xml:space="preserve">          type: integer</w:t>
      </w:r>
    </w:p>
    <w:p w14:paraId="0C3B8434" w14:textId="77777777" w:rsidR="00AE315F" w:rsidRDefault="00AE315F" w:rsidP="00AE315F">
      <w:pPr>
        <w:pStyle w:val="PL"/>
      </w:pPr>
      <w:r>
        <w:t xml:space="preserve">          default: 0          </w:t>
      </w:r>
    </w:p>
    <w:p w14:paraId="624B809A" w14:textId="77777777" w:rsidR="00AE315F" w:rsidRDefault="00AE315F" w:rsidP="00AE315F">
      <w:pPr>
        <w:pStyle w:val="PL"/>
      </w:pPr>
      <w:r>
        <w:t xml:space="preserve">          minimum: -131072</w:t>
      </w:r>
    </w:p>
    <w:p w14:paraId="05917941" w14:textId="77777777" w:rsidR="00AE315F" w:rsidRDefault="00AE315F" w:rsidP="00AE315F">
      <w:pPr>
        <w:pStyle w:val="PL"/>
      </w:pPr>
      <w:r>
        <w:t xml:space="preserve">          maximum: 131071</w:t>
      </w:r>
    </w:p>
    <w:p w14:paraId="38E555E8" w14:textId="77777777" w:rsidR="00AE315F" w:rsidRDefault="00AE315F" w:rsidP="00AE315F">
      <w:pPr>
        <w:pStyle w:val="PL"/>
      </w:pPr>
    </w:p>
    <w:p w14:paraId="511D6DF6" w14:textId="77777777" w:rsidR="00AE315F" w:rsidRDefault="00AE315F" w:rsidP="00AE315F">
      <w:pPr>
        <w:pStyle w:val="PL"/>
      </w:pPr>
      <w:r>
        <w:t xml:space="preserve">    Orbital:</w:t>
      </w:r>
    </w:p>
    <w:p w14:paraId="7110578C" w14:textId="77777777" w:rsidR="00AE315F" w:rsidRDefault="00AE315F" w:rsidP="00AE315F">
      <w:pPr>
        <w:pStyle w:val="PL"/>
      </w:pPr>
      <w:r>
        <w:t xml:space="preserve">      type: object</w:t>
      </w:r>
    </w:p>
    <w:p w14:paraId="1AFB8641" w14:textId="77777777" w:rsidR="00AE315F" w:rsidRDefault="00AE315F" w:rsidP="00AE315F">
      <w:pPr>
        <w:pStyle w:val="PL"/>
      </w:pPr>
      <w:r>
        <w:t xml:space="preserve">      properties:</w:t>
      </w:r>
    </w:p>
    <w:p w14:paraId="3E5A30C6" w14:textId="77777777" w:rsidR="00AE315F" w:rsidRDefault="00AE315F" w:rsidP="00AE315F">
      <w:pPr>
        <w:pStyle w:val="PL"/>
      </w:pPr>
      <w:r>
        <w:t xml:space="preserve">          semiMajorAxis:</w:t>
      </w:r>
    </w:p>
    <w:p w14:paraId="250DE882" w14:textId="77777777" w:rsidR="00AE315F" w:rsidRDefault="00AE315F" w:rsidP="00AE315F">
      <w:pPr>
        <w:pStyle w:val="PL"/>
      </w:pPr>
      <w:r>
        <w:t xml:space="preserve">            type: integer</w:t>
      </w:r>
    </w:p>
    <w:p w14:paraId="219D8F22" w14:textId="77777777" w:rsidR="00AE315F" w:rsidRDefault="00AE315F" w:rsidP="00AE315F">
      <w:pPr>
        <w:pStyle w:val="PL"/>
      </w:pPr>
      <w:r>
        <w:t xml:space="preserve">            default: 0            </w:t>
      </w:r>
    </w:p>
    <w:p w14:paraId="3488BEE7" w14:textId="77777777" w:rsidR="00AE315F" w:rsidRDefault="00AE315F" w:rsidP="00AE315F">
      <w:pPr>
        <w:pStyle w:val="PL"/>
      </w:pPr>
      <w:r>
        <w:t xml:space="preserve">            minimum: 0</w:t>
      </w:r>
    </w:p>
    <w:p w14:paraId="7D107C8E" w14:textId="77777777" w:rsidR="00AE315F" w:rsidRDefault="00AE315F" w:rsidP="00AE315F">
      <w:pPr>
        <w:pStyle w:val="PL"/>
      </w:pPr>
      <w:r>
        <w:t xml:space="preserve">            maximum: 8589934591 </w:t>
      </w:r>
    </w:p>
    <w:p w14:paraId="7C874F37" w14:textId="77777777" w:rsidR="00AE315F" w:rsidRDefault="00AE315F" w:rsidP="00AE315F">
      <w:pPr>
        <w:pStyle w:val="PL"/>
      </w:pPr>
      <w:r>
        <w:t xml:space="preserve">          eccentricity:</w:t>
      </w:r>
    </w:p>
    <w:p w14:paraId="6DF6E617" w14:textId="77777777" w:rsidR="00AE315F" w:rsidRDefault="00AE315F" w:rsidP="00AE315F">
      <w:pPr>
        <w:pStyle w:val="PL"/>
      </w:pPr>
      <w:r>
        <w:t xml:space="preserve">            type: integer</w:t>
      </w:r>
    </w:p>
    <w:p w14:paraId="33E5FCF6" w14:textId="77777777" w:rsidR="00AE315F" w:rsidRDefault="00AE315F" w:rsidP="00AE315F">
      <w:pPr>
        <w:pStyle w:val="PL"/>
      </w:pPr>
      <w:r>
        <w:t xml:space="preserve">            default: 0                 </w:t>
      </w:r>
    </w:p>
    <w:p w14:paraId="192645E8" w14:textId="77777777" w:rsidR="00AE315F" w:rsidRDefault="00AE315F" w:rsidP="00AE315F">
      <w:pPr>
        <w:pStyle w:val="PL"/>
      </w:pPr>
      <w:r>
        <w:t xml:space="preserve">            minimum: -524288</w:t>
      </w:r>
    </w:p>
    <w:p w14:paraId="6C549545" w14:textId="77777777" w:rsidR="00AE315F" w:rsidRDefault="00AE315F" w:rsidP="00AE315F">
      <w:pPr>
        <w:pStyle w:val="PL"/>
      </w:pPr>
      <w:r>
        <w:t xml:space="preserve">            maximum: 524287</w:t>
      </w:r>
    </w:p>
    <w:p w14:paraId="03EF568E" w14:textId="77777777" w:rsidR="00AE315F" w:rsidRDefault="00AE315F" w:rsidP="00AE315F">
      <w:pPr>
        <w:pStyle w:val="PL"/>
      </w:pPr>
      <w:r>
        <w:t xml:space="preserve">          periapsis:</w:t>
      </w:r>
    </w:p>
    <w:p w14:paraId="0FD83B03" w14:textId="77777777" w:rsidR="00AE315F" w:rsidRDefault="00AE315F" w:rsidP="00AE315F">
      <w:pPr>
        <w:pStyle w:val="PL"/>
      </w:pPr>
      <w:r>
        <w:t xml:space="preserve">            type: integer</w:t>
      </w:r>
    </w:p>
    <w:p w14:paraId="755CA91E" w14:textId="77777777" w:rsidR="00AE315F" w:rsidRDefault="00AE315F" w:rsidP="00AE315F">
      <w:pPr>
        <w:pStyle w:val="PL"/>
      </w:pPr>
      <w:r>
        <w:t xml:space="preserve">            default: 0     </w:t>
      </w:r>
    </w:p>
    <w:p w14:paraId="7ED0EB97" w14:textId="77777777" w:rsidR="00AE315F" w:rsidRDefault="00AE315F" w:rsidP="00AE315F">
      <w:pPr>
        <w:pStyle w:val="PL"/>
      </w:pPr>
      <w:r>
        <w:t xml:space="preserve">            minimum: 0</w:t>
      </w:r>
    </w:p>
    <w:p w14:paraId="2FEAFE43" w14:textId="77777777" w:rsidR="00AE315F" w:rsidRDefault="00AE315F" w:rsidP="00AE315F">
      <w:pPr>
        <w:pStyle w:val="PL"/>
      </w:pPr>
      <w:r>
        <w:t xml:space="preserve">            maximum: 16777215</w:t>
      </w:r>
    </w:p>
    <w:p w14:paraId="6529144C" w14:textId="77777777" w:rsidR="00AE315F" w:rsidRDefault="00AE315F" w:rsidP="00AE315F">
      <w:pPr>
        <w:pStyle w:val="PL"/>
      </w:pPr>
      <w:r>
        <w:t xml:space="preserve">          longitude:</w:t>
      </w:r>
    </w:p>
    <w:p w14:paraId="73FC9E25" w14:textId="77777777" w:rsidR="00AE315F" w:rsidRDefault="00AE315F" w:rsidP="00AE315F">
      <w:pPr>
        <w:pStyle w:val="PL"/>
      </w:pPr>
      <w:r>
        <w:lastRenderedPageBreak/>
        <w:t xml:space="preserve">            type: integer</w:t>
      </w:r>
    </w:p>
    <w:p w14:paraId="3D4BD8EB" w14:textId="77777777" w:rsidR="00AE315F" w:rsidRDefault="00AE315F" w:rsidP="00AE315F">
      <w:pPr>
        <w:pStyle w:val="PL"/>
      </w:pPr>
      <w:r>
        <w:t xml:space="preserve">            default: 0                 </w:t>
      </w:r>
    </w:p>
    <w:p w14:paraId="21CD835E" w14:textId="77777777" w:rsidR="00AE315F" w:rsidRDefault="00AE315F" w:rsidP="00AE315F">
      <w:pPr>
        <w:pStyle w:val="PL"/>
      </w:pPr>
      <w:r>
        <w:t xml:space="preserve">            minimum: 0</w:t>
      </w:r>
    </w:p>
    <w:p w14:paraId="64357860" w14:textId="77777777" w:rsidR="00AE315F" w:rsidRDefault="00AE315F" w:rsidP="00AE315F">
      <w:pPr>
        <w:pStyle w:val="PL"/>
      </w:pPr>
      <w:r>
        <w:t xml:space="preserve">            maximum: 2097151</w:t>
      </w:r>
    </w:p>
    <w:p w14:paraId="7257E2CC" w14:textId="77777777" w:rsidR="00AE315F" w:rsidRDefault="00AE315F" w:rsidP="00AE315F">
      <w:pPr>
        <w:pStyle w:val="PL"/>
      </w:pPr>
      <w:r>
        <w:t xml:space="preserve">          inclination:</w:t>
      </w:r>
    </w:p>
    <w:p w14:paraId="30A4A9D7" w14:textId="77777777" w:rsidR="00AE315F" w:rsidRDefault="00AE315F" w:rsidP="00AE315F">
      <w:pPr>
        <w:pStyle w:val="PL"/>
      </w:pPr>
      <w:r>
        <w:t xml:space="preserve">            type: integer</w:t>
      </w:r>
    </w:p>
    <w:p w14:paraId="38146F27" w14:textId="77777777" w:rsidR="00AE315F" w:rsidRDefault="00AE315F" w:rsidP="00AE315F">
      <w:pPr>
        <w:pStyle w:val="PL"/>
      </w:pPr>
      <w:r>
        <w:t xml:space="preserve">            default: 0                 </w:t>
      </w:r>
    </w:p>
    <w:p w14:paraId="02F9010A" w14:textId="77777777" w:rsidR="00AE315F" w:rsidRDefault="00AE315F" w:rsidP="00AE315F">
      <w:pPr>
        <w:pStyle w:val="PL"/>
      </w:pPr>
      <w:r>
        <w:t xml:space="preserve">            minimum: -524288</w:t>
      </w:r>
    </w:p>
    <w:p w14:paraId="25A99641" w14:textId="77777777" w:rsidR="00AE315F" w:rsidRDefault="00AE315F" w:rsidP="00AE315F">
      <w:pPr>
        <w:pStyle w:val="PL"/>
      </w:pPr>
      <w:r>
        <w:t xml:space="preserve">            maximum: 524287</w:t>
      </w:r>
    </w:p>
    <w:p w14:paraId="75F6093D" w14:textId="77777777" w:rsidR="00AE315F" w:rsidRDefault="00AE315F" w:rsidP="00AE315F">
      <w:pPr>
        <w:pStyle w:val="PL"/>
      </w:pPr>
      <w:r>
        <w:t xml:space="preserve">          meanAnomaly:</w:t>
      </w:r>
    </w:p>
    <w:p w14:paraId="7ACD60E4" w14:textId="77777777" w:rsidR="00AE315F" w:rsidRDefault="00AE315F" w:rsidP="00AE315F">
      <w:pPr>
        <w:pStyle w:val="PL"/>
      </w:pPr>
      <w:r>
        <w:t xml:space="preserve">            type: integer</w:t>
      </w:r>
    </w:p>
    <w:p w14:paraId="340B1539" w14:textId="77777777" w:rsidR="00AE315F" w:rsidRDefault="00AE315F" w:rsidP="00AE315F">
      <w:pPr>
        <w:pStyle w:val="PL"/>
      </w:pPr>
      <w:r>
        <w:t xml:space="preserve">            default: 0                 </w:t>
      </w:r>
    </w:p>
    <w:p w14:paraId="2839F211" w14:textId="77777777" w:rsidR="00AE315F" w:rsidRDefault="00AE315F" w:rsidP="00AE315F">
      <w:pPr>
        <w:pStyle w:val="PL"/>
      </w:pPr>
      <w:r>
        <w:t xml:space="preserve">            minimum: 0</w:t>
      </w:r>
    </w:p>
    <w:p w14:paraId="52083F28" w14:textId="77777777" w:rsidR="00AE315F" w:rsidRDefault="00AE315F" w:rsidP="00AE315F">
      <w:pPr>
        <w:pStyle w:val="PL"/>
      </w:pPr>
      <w:r>
        <w:t xml:space="preserve">            maximum: 16777215</w:t>
      </w:r>
    </w:p>
    <w:p w14:paraId="216BB83A" w14:textId="77777777" w:rsidR="00AE315F" w:rsidRDefault="00AE315F" w:rsidP="00AE315F">
      <w:pPr>
        <w:pStyle w:val="PL"/>
      </w:pPr>
    </w:p>
    <w:p w14:paraId="3C87429E" w14:textId="77777777" w:rsidR="00AE315F" w:rsidRDefault="00AE315F" w:rsidP="00AE315F">
      <w:pPr>
        <w:pStyle w:val="PL"/>
      </w:pPr>
      <w:r>
        <w:t xml:space="preserve">    MappedCellIdInfo:</w:t>
      </w:r>
    </w:p>
    <w:p w14:paraId="2C136E0F" w14:textId="77777777" w:rsidR="00AE315F" w:rsidRDefault="00AE315F" w:rsidP="00AE315F">
      <w:pPr>
        <w:pStyle w:val="PL"/>
      </w:pPr>
      <w:r>
        <w:t xml:space="preserve">      type: object</w:t>
      </w:r>
    </w:p>
    <w:p w14:paraId="0071F3F2" w14:textId="77777777" w:rsidR="00AE315F" w:rsidRDefault="00AE315F" w:rsidP="00AE315F">
      <w:pPr>
        <w:pStyle w:val="PL"/>
      </w:pPr>
      <w:r>
        <w:t xml:space="preserve">      properties:</w:t>
      </w:r>
    </w:p>
    <w:p w14:paraId="2EA82AC3" w14:textId="77777777" w:rsidR="00AE315F" w:rsidRDefault="00AE315F" w:rsidP="00AE315F">
      <w:pPr>
        <w:pStyle w:val="PL"/>
      </w:pPr>
      <w:r>
        <w:t xml:space="preserve">        ntnGeoArea:</w:t>
      </w:r>
    </w:p>
    <w:p w14:paraId="047D35E3" w14:textId="77777777" w:rsidR="00AE315F" w:rsidRDefault="00AE315F" w:rsidP="00AE315F">
      <w:pPr>
        <w:pStyle w:val="PL"/>
      </w:pPr>
      <w:r>
        <w:t xml:space="preserve">          $ref: 'TS28623_ComDefs.yaml#/components/schemas/GeoArea'</w:t>
      </w:r>
    </w:p>
    <w:p w14:paraId="52890989" w14:textId="77777777" w:rsidR="00AE315F" w:rsidRDefault="00AE315F" w:rsidP="00AE315F">
      <w:pPr>
        <w:pStyle w:val="PL"/>
      </w:pPr>
      <w:r>
        <w:t xml:space="preserve">        mappedCellId:</w:t>
      </w:r>
    </w:p>
    <w:p w14:paraId="6E3FBA93" w14:textId="77777777" w:rsidR="00AE315F" w:rsidRDefault="00AE315F" w:rsidP="00AE315F">
      <w:pPr>
        <w:pStyle w:val="PL"/>
      </w:pPr>
      <w:r>
        <w:t xml:space="preserve">          $ref: 'TS28541_5GcNrm.yaml#/components/schemas/Ncgi'</w:t>
      </w:r>
    </w:p>
    <w:p w14:paraId="1DE58DD8" w14:textId="77777777" w:rsidR="00AE315F" w:rsidRDefault="00AE315F" w:rsidP="00AE315F">
      <w:pPr>
        <w:pStyle w:val="PL"/>
      </w:pPr>
      <w:r>
        <w:t xml:space="preserve">    MappedCellIdInfoList:</w:t>
      </w:r>
    </w:p>
    <w:p w14:paraId="0A7F5570" w14:textId="77777777" w:rsidR="00AE315F" w:rsidRDefault="00AE315F" w:rsidP="00AE315F">
      <w:pPr>
        <w:pStyle w:val="PL"/>
      </w:pPr>
      <w:r>
        <w:t xml:space="preserve">      type: array</w:t>
      </w:r>
    </w:p>
    <w:p w14:paraId="51FD657B" w14:textId="77777777" w:rsidR="00AE315F" w:rsidRDefault="00AE315F" w:rsidP="00AE315F">
      <w:pPr>
        <w:pStyle w:val="PL"/>
      </w:pPr>
      <w:r>
        <w:t xml:space="preserve">      uniqueItems: true</w:t>
      </w:r>
    </w:p>
    <w:p w14:paraId="012AF794" w14:textId="77777777" w:rsidR="00AE315F" w:rsidRDefault="00AE315F" w:rsidP="00AE315F">
      <w:pPr>
        <w:pStyle w:val="PL"/>
      </w:pPr>
      <w:r>
        <w:t xml:space="preserve">      items:</w:t>
      </w:r>
    </w:p>
    <w:p w14:paraId="68689EB6" w14:textId="77777777" w:rsidR="00AE315F" w:rsidRDefault="00AE315F" w:rsidP="00AE315F">
      <w:pPr>
        <w:pStyle w:val="PL"/>
      </w:pPr>
      <w:r>
        <w:t xml:space="preserve">        $ref: '#/components/schemas/MappedCellIdInfo'</w:t>
      </w:r>
    </w:p>
    <w:p w14:paraId="109DA3EF" w14:textId="77777777" w:rsidR="00AE315F" w:rsidRDefault="00AE315F" w:rsidP="00AE315F">
      <w:pPr>
        <w:pStyle w:val="PL"/>
      </w:pPr>
      <w:r>
        <w:t xml:space="preserve">    QceIdMappingInfo:</w:t>
      </w:r>
    </w:p>
    <w:p w14:paraId="0AA6B16A" w14:textId="77777777" w:rsidR="00AE315F" w:rsidRDefault="00AE315F" w:rsidP="00AE315F">
      <w:pPr>
        <w:pStyle w:val="PL"/>
      </w:pPr>
      <w:r>
        <w:t xml:space="preserve">      type: object</w:t>
      </w:r>
    </w:p>
    <w:p w14:paraId="37F0DBB7" w14:textId="77777777" w:rsidR="00AE315F" w:rsidRDefault="00AE315F" w:rsidP="00AE315F">
      <w:pPr>
        <w:pStyle w:val="PL"/>
      </w:pPr>
      <w:r>
        <w:t xml:space="preserve">      properties:</w:t>
      </w:r>
    </w:p>
    <w:p w14:paraId="2E29DBC4" w14:textId="77777777" w:rsidR="00AE315F" w:rsidRDefault="00AE315F" w:rsidP="00AE315F">
      <w:pPr>
        <w:pStyle w:val="PL"/>
      </w:pPr>
      <w:r>
        <w:t xml:space="preserve">        qoECollectionEntityAddress:</w:t>
      </w:r>
    </w:p>
    <w:p w14:paraId="16E0B157" w14:textId="77777777" w:rsidR="00AE315F" w:rsidRDefault="00AE315F" w:rsidP="00AE315F">
      <w:pPr>
        <w:pStyle w:val="PL"/>
      </w:pPr>
      <w:r>
        <w:t xml:space="preserve">          oneOf:</w:t>
      </w:r>
    </w:p>
    <w:p w14:paraId="450026DB" w14:textId="77777777" w:rsidR="00AE315F" w:rsidRDefault="00AE315F" w:rsidP="00AE315F">
      <w:pPr>
        <w:pStyle w:val="PL"/>
      </w:pPr>
      <w:r>
        <w:t xml:space="preserve">            - $ref: 'TS28623_ComDefs.yaml#/components/schemas/Ipv4Addr'</w:t>
      </w:r>
    </w:p>
    <w:p w14:paraId="31DF67A4" w14:textId="77777777" w:rsidR="00AE315F" w:rsidRDefault="00AE315F" w:rsidP="00AE315F">
      <w:pPr>
        <w:pStyle w:val="PL"/>
      </w:pPr>
      <w:r>
        <w:t xml:space="preserve">            - $ref: 'TS28623_ComDefs.yaml#/components/schemas/Ipv6Addr'</w:t>
      </w:r>
    </w:p>
    <w:p w14:paraId="6297CE60" w14:textId="77777777" w:rsidR="00AE315F" w:rsidRDefault="00AE315F" w:rsidP="00AE315F">
      <w:pPr>
        <w:pStyle w:val="PL"/>
      </w:pPr>
      <w:r>
        <w:t xml:space="preserve">        qoECollectionEntityIdentity:</w:t>
      </w:r>
    </w:p>
    <w:p w14:paraId="74D523DF" w14:textId="77777777" w:rsidR="00AE315F" w:rsidRDefault="00AE315F" w:rsidP="00AE315F">
      <w:pPr>
        <w:pStyle w:val="PL"/>
      </w:pPr>
      <w:r>
        <w:t xml:space="preserve">          type: string</w:t>
      </w:r>
    </w:p>
    <w:p w14:paraId="2FCE0A8A" w14:textId="77777777" w:rsidR="00AE315F" w:rsidRDefault="00AE315F" w:rsidP="00AE315F">
      <w:pPr>
        <w:pStyle w:val="PL"/>
      </w:pPr>
      <w:r>
        <w:t xml:space="preserve">        pLMNTarget:</w:t>
      </w:r>
    </w:p>
    <w:p w14:paraId="0E771299" w14:textId="77777777" w:rsidR="00AE315F" w:rsidRDefault="00AE315F" w:rsidP="00AE315F">
      <w:pPr>
        <w:pStyle w:val="PL"/>
      </w:pPr>
      <w:r>
        <w:t xml:space="preserve">          $ref: 'TS28623_ComDefs.yaml#/components/schemas/PlmnId'</w:t>
      </w:r>
    </w:p>
    <w:p w14:paraId="09112F7B" w14:textId="77777777" w:rsidR="00AE315F" w:rsidRDefault="00AE315F" w:rsidP="00AE315F">
      <w:pPr>
        <w:pStyle w:val="PL"/>
      </w:pPr>
      <w:r>
        <w:t xml:space="preserve">    QceIdMappingInfoList:</w:t>
      </w:r>
    </w:p>
    <w:p w14:paraId="7357487D" w14:textId="77777777" w:rsidR="00AE315F" w:rsidRDefault="00AE315F" w:rsidP="00AE315F">
      <w:pPr>
        <w:pStyle w:val="PL"/>
      </w:pPr>
      <w:r>
        <w:t xml:space="preserve">      type: array</w:t>
      </w:r>
    </w:p>
    <w:p w14:paraId="7684D633" w14:textId="77777777" w:rsidR="00AE315F" w:rsidRDefault="00AE315F" w:rsidP="00AE315F">
      <w:pPr>
        <w:pStyle w:val="PL"/>
      </w:pPr>
      <w:r>
        <w:t xml:space="preserve">      uniqueItems: true</w:t>
      </w:r>
    </w:p>
    <w:p w14:paraId="611A46DB" w14:textId="77777777" w:rsidR="00AE315F" w:rsidRDefault="00AE315F" w:rsidP="00AE315F">
      <w:pPr>
        <w:pStyle w:val="PL"/>
      </w:pPr>
      <w:r>
        <w:t xml:space="preserve">      items:</w:t>
      </w:r>
    </w:p>
    <w:p w14:paraId="481D21CA" w14:textId="77777777" w:rsidR="00AE315F" w:rsidRDefault="00AE315F" w:rsidP="00AE315F">
      <w:pPr>
        <w:pStyle w:val="PL"/>
      </w:pPr>
      <w:r>
        <w:t xml:space="preserve">        $ref: '#/components/schemas/QceIdMappingInfo'</w:t>
      </w:r>
    </w:p>
    <w:p w14:paraId="20A6213F" w14:textId="77777777" w:rsidR="00AE315F" w:rsidRDefault="00AE315F" w:rsidP="00AE315F">
      <w:pPr>
        <w:pStyle w:val="PL"/>
      </w:pPr>
      <w:r>
        <w:t xml:space="preserve">      minItems: 1</w:t>
      </w:r>
    </w:p>
    <w:p w14:paraId="20561FB7" w14:textId="77777777" w:rsidR="00AE315F" w:rsidRDefault="00AE315F" w:rsidP="00AE315F">
      <w:pPr>
        <w:pStyle w:val="PL"/>
      </w:pPr>
      <w:r>
        <w:t xml:space="preserve">    MdtUserConsentReqList:</w:t>
      </w:r>
    </w:p>
    <w:p w14:paraId="230B814E" w14:textId="77777777" w:rsidR="00AE315F" w:rsidRDefault="00AE315F" w:rsidP="00AE315F">
      <w:pPr>
        <w:pStyle w:val="PL"/>
      </w:pPr>
      <w:r>
        <w:t xml:space="preserve">      type: array</w:t>
      </w:r>
    </w:p>
    <w:p w14:paraId="0B6C4E4D" w14:textId="77777777" w:rsidR="00AE315F" w:rsidRDefault="00AE315F" w:rsidP="00AE315F">
      <w:pPr>
        <w:pStyle w:val="PL"/>
      </w:pPr>
      <w:r>
        <w:t xml:space="preserve">      uniqueItems: true</w:t>
      </w:r>
    </w:p>
    <w:p w14:paraId="5504A5F4" w14:textId="77777777" w:rsidR="00AE315F" w:rsidRDefault="00AE315F" w:rsidP="00AE315F">
      <w:pPr>
        <w:pStyle w:val="PL"/>
      </w:pPr>
      <w:r>
        <w:t xml:space="preserve">      items:</w:t>
      </w:r>
    </w:p>
    <w:p w14:paraId="2E5F7482" w14:textId="77777777" w:rsidR="00AE315F" w:rsidRDefault="00AE315F" w:rsidP="00AE315F">
      <w:pPr>
        <w:pStyle w:val="PL"/>
      </w:pPr>
      <w:r>
        <w:t xml:space="preserve">        type: string</w:t>
      </w:r>
    </w:p>
    <w:p w14:paraId="1F05642A" w14:textId="77777777" w:rsidR="00AE315F" w:rsidRDefault="00AE315F" w:rsidP="00AE315F">
      <w:pPr>
        <w:pStyle w:val="PL"/>
      </w:pPr>
      <w:r>
        <w:t xml:space="preserve">        enum:</w:t>
      </w:r>
    </w:p>
    <w:p w14:paraId="2CE056EE" w14:textId="77777777" w:rsidR="00AE315F" w:rsidRDefault="00AE315F" w:rsidP="00AE315F">
      <w:pPr>
        <w:pStyle w:val="PL"/>
      </w:pPr>
      <w:r>
        <w:t xml:space="preserve">          - M1</w:t>
      </w:r>
    </w:p>
    <w:p w14:paraId="3573C0BA" w14:textId="77777777" w:rsidR="00AE315F" w:rsidRDefault="00AE315F" w:rsidP="00AE315F">
      <w:pPr>
        <w:pStyle w:val="PL"/>
      </w:pPr>
      <w:r>
        <w:t xml:space="preserve">          - M2</w:t>
      </w:r>
    </w:p>
    <w:p w14:paraId="34B5785D" w14:textId="77777777" w:rsidR="00AE315F" w:rsidRDefault="00AE315F" w:rsidP="00AE315F">
      <w:pPr>
        <w:pStyle w:val="PL"/>
      </w:pPr>
      <w:r>
        <w:t xml:space="preserve">          - M3</w:t>
      </w:r>
    </w:p>
    <w:p w14:paraId="30D744A1" w14:textId="77777777" w:rsidR="00AE315F" w:rsidRDefault="00AE315F" w:rsidP="00AE315F">
      <w:pPr>
        <w:pStyle w:val="PL"/>
      </w:pPr>
      <w:r>
        <w:t xml:space="preserve">          - M4</w:t>
      </w:r>
    </w:p>
    <w:p w14:paraId="4D709AD8" w14:textId="77777777" w:rsidR="00AE315F" w:rsidRDefault="00AE315F" w:rsidP="00AE315F">
      <w:pPr>
        <w:pStyle w:val="PL"/>
      </w:pPr>
      <w:r>
        <w:t xml:space="preserve">          - M5</w:t>
      </w:r>
    </w:p>
    <w:p w14:paraId="73F13FCF" w14:textId="77777777" w:rsidR="00AE315F" w:rsidRDefault="00AE315F" w:rsidP="00AE315F">
      <w:pPr>
        <w:pStyle w:val="PL"/>
      </w:pPr>
      <w:r>
        <w:t xml:space="preserve">          - M6</w:t>
      </w:r>
    </w:p>
    <w:p w14:paraId="0929E542" w14:textId="77777777" w:rsidR="00AE315F" w:rsidRDefault="00AE315F" w:rsidP="00AE315F">
      <w:pPr>
        <w:pStyle w:val="PL"/>
      </w:pPr>
      <w:r>
        <w:t xml:space="preserve">          - M7</w:t>
      </w:r>
    </w:p>
    <w:p w14:paraId="274CCE99" w14:textId="77777777" w:rsidR="00AE315F" w:rsidRDefault="00AE315F" w:rsidP="00AE315F">
      <w:pPr>
        <w:pStyle w:val="PL"/>
      </w:pPr>
      <w:r>
        <w:t xml:space="preserve">          - M8</w:t>
      </w:r>
    </w:p>
    <w:p w14:paraId="489E9135" w14:textId="77777777" w:rsidR="00AE315F" w:rsidRDefault="00AE315F" w:rsidP="00AE315F">
      <w:pPr>
        <w:pStyle w:val="PL"/>
      </w:pPr>
      <w:r>
        <w:t xml:space="preserve">          - M9</w:t>
      </w:r>
    </w:p>
    <w:p w14:paraId="06357EFD" w14:textId="77777777" w:rsidR="00AE315F" w:rsidRDefault="00AE315F" w:rsidP="00AE315F">
      <w:pPr>
        <w:pStyle w:val="PL"/>
      </w:pPr>
      <w:r>
        <w:t xml:space="preserve">          - MDT_UE_LOCATION</w:t>
      </w:r>
    </w:p>
    <w:p w14:paraId="4D55767E" w14:textId="77777777" w:rsidR="00AE315F" w:rsidRDefault="00AE315F" w:rsidP="00AE315F">
      <w:pPr>
        <w:pStyle w:val="PL"/>
      </w:pPr>
      <w:r>
        <w:t xml:space="preserve">    </w:t>
      </w:r>
    </w:p>
    <w:p w14:paraId="62AF9DA8" w14:textId="77777777" w:rsidR="00AE315F" w:rsidRDefault="00AE315F" w:rsidP="00AE315F">
      <w:pPr>
        <w:pStyle w:val="PL"/>
      </w:pPr>
      <w:r>
        <w:t xml:space="preserve">    NTNEntityConf:</w:t>
      </w:r>
    </w:p>
    <w:p w14:paraId="064026BA" w14:textId="77777777" w:rsidR="00AE315F" w:rsidRDefault="00AE315F" w:rsidP="00AE315F">
      <w:pPr>
        <w:pStyle w:val="PL"/>
      </w:pPr>
      <w:r>
        <w:t xml:space="preserve">      type: object</w:t>
      </w:r>
    </w:p>
    <w:p w14:paraId="661A683D" w14:textId="77777777" w:rsidR="00AE315F" w:rsidRDefault="00AE315F" w:rsidP="00AE315F">
      <w:pPr>
        <w:pStyle w:val="PL"/>
      </w:pPr>
      <w:r>
        <w:t xml:space="preserve">      properties:</w:t>
      </w:r>
    </w:p>
    <w:p w14:paraId="1E1DCE9E" w14:textId="77777777" w:rsidR="00AE315F" w:rsidRDefault="00AE315F" w:rsidP="00AE315F">
      <w:pPr>
        <w:pStyle w:val="PL"/>
      </w:pPr>
      <w:r>
        <w:t xml:space="preserve">        nTNConfEntity:</w:t>
      </w:r>
    </w:p>
    <w:p w14:paraId="788C50CC" w14:textId="77777777" w:rsidR="00AE315F" w:rsidRDefault="00AE315F" w:rsidP="00AE315F">
      <w:pPr>
        <w:pStyle w:val="PL"/>
      </w:pPr>
      <w:r>
        <w:t xml:space="preserve">          $ref: 'TS28623_ComDefs.yaml#/components/schemas/Dn'</w:t>
      </w:r>
    </w:p>
    <w:p w14:paraId="3A04944D" w14:textId="77777777" w:rsidR="00AE315F" w:rsidRDefault="00AE315F" w:rsidP="00AE315F">
      <w:pPr>
        <w:pStyle w:val="PL"/>
      </w:pPr>
      <w:r>
        <w:t xml:space="preserve">        nTNConfList:</w:t>
      </w:r>
    </w:p>
    <w:p w14:paraId="5CBA20EB" w14:textId="77777777" w:rsidR="00AE315F" w:rsidRDefault="00AE315F" w:rsidP="00AE315F">
      <w:pPr>
        <w:pStyle w:val="PL"/>
      </w:pPr>
      <w:r>
        <w:t xml:space="preserve">          type: array</w:t>
      </w:r>
    </w:p>
    <w:p w14:paraId="6B8DB421" w14:textId="77777777" w:rsidR="00AE315F" w:rsidRDefault="00AE315F" w:rsidP="00AE315F">
      <w:pPr>
        <w:pStyle w:val="PL"/>
      </w:pPr>
      <w:r>
        <w:t xml:space="preserve">          uniqueItems: true</w:t>
      </w:r>
    </w:p>
    <w:p w14:paraId="3644513F" w14:textId="77777777" w:rsidR="00AE315F" w:rsidRDefault="00AE315F" w:rsidP="00AE315F">
      <w:pPr>
        <w:pStyle w:val="PL"/>
      </w:pPr>
      <w:r>
        <w:t xml:space="preserve">          items:</w:t>
      </w:r>
    </w:p>
    <w:p w14:paraId="75EDB015" w14:textId="77777777" w:rsidR="00AE315F" w:rsidRDefault="00AE315F" w:rsidP="00AE315F">
      <w:pPr>
        <w:pStyle w:val="PL"/>
      </w:pPr>
      <w:r>
        <w:t xml:space="preserve">            $ref: 'TS28623_ComDefs.yaml#/components/schemas/AttributeNameValuePairSet'</w:t>
      </w:r>
    </w:p>
    <w:p w14:paraId="3A88F96F" w14:textId="77777777" w:rsidR="00AE315F" w:rsidRDefault="00AE315F" w:rsidP="00AE315F">
      <w:pPr>
        <w:pStyle w:val="PL"/>
      </w:pPr>
      <w:r>
        <w:t xml:space="preserve">    </w:t>
      </w:r>
    </w:p>
    <w:p w14:paraId="33D5EF11" w14:textId="77777777" w:rsidR="00AE315F" w:rsidRDefault="00AE315F" w:rsidP="00AE315F">
      <w:pPr>
        <w:pStyle w:val="PL"/>
      </w:pPr>
    </w:p>
    <w:p w14:paraId="31412D8D" w14:textId="77777777" w:rsidR="00AE315F" w:rsidRDefault="00AE315F" w:rsidP="00AE315F">
      <w:pPr>
        <w:pStyle w:val="PL"/>
      </w:pPr>
      <w:r>
        <w:t>#-------- Definition of types for name-containments ------</w:t>
      </w:r>
    </w:p>
    <w:p w14:paraId="2C7D53EA" w14:textId="77777777" w:rsidR="00AE315F" w:rsidRDefault="00AE315F" w:rsidP="00AE315F">
      <w:pPr>
        <w:pStyle w:val="PL"/>
      </w:pPr>
      <w:r>
        <w:t xml:space="preserve">    SubNetwork-ncO-NrNrm:</w:t>
      </w:r>
    </w:p>
    <w:p w14:paraId="5F08FBBE" w14:textId="77777777" w:rsidR="00AE315F" w:rsidRDefault="00AE315F" w:rsidP="00AE315F">
      <w:pPr>
        <w:pStyle w:val="PL"/>
      </w:pPr>
      <w:r>
        <w:t xml:space="preserve">      type: object</w:t>
      </w:r>
    </w:p>
    <w:p w14:paraId="76AE89A7" w14:textId="77777777" w:rsidR="00AE315F" w:rsidRDefault="00AE315F" w:rsidP="00AE315F">
      <w:pPr>
        <w:pStyle w:val="PL"/>
      </w:pPr>
      <w:r>
        <w:t xml:space="preserve">      properties:</w:t>
      </w:r>
    </w:p>
    <w:p w14:paraId="20E3BF82" w14:textId="77777777" w:rsidR="00AE315F" w:rsidRDefault="00AE315F" w:rsidP="00AE315F">
      <w:pPr>
        <w:pStyle w:val="PL"/>
      </w:pPr>
      <w:r>
        <w:t xml:space="preserve">        NRFrequency:</w:t>
      </w:r>
    </w:p>
    <w:p w14:paraId="5C36B12C" w14:textId="77777777" w:rsidR="00AE315F" w:rsidRDefault="00AE315F" w:rsidP="00AE315F">
      <w:pPr>
        <w:pStyle w:val="PL"/>
      </w:pPr>
      <w:r>
        <w:lastRenderedPageBreak/>
        <w:t xml:space="preserve">          $ref: '#/components/schemas/NRFrequency-Multiple'</w:t>
      </w:r>
    </w:p>
    <w:p w14:paraId="3937C1BF" w14:textId="77777777" w:rsidR="00AE315F" w:rsidRDefault="00AE315F" w:rsidP="00AE315F">
      <w:pPr>
        <w:pStyle w:val="PL"/>
      </w:pPr>
      <w:r>
        <w:t xml:space="preserve">        ExternalGNBCUCPFunction:</w:t>
      </w:r>
    </w:p>
    <w:p w14:paraId="2B109148" w14:textId="77777777" w:rsidR="00AE315F" w:rsidRDefault="00AE315F" w:rsidP="00AE315F">
      <w:pPr>
        <w:pStyle w:val="PL"/>
      </w:pPr>
      <w:r>
        <w:t xml:space="preserve">          $ref: '#/components/schemas/GNBCUCPFunction-Multiple'</w:t>
      </w:r>
    </w:p>
    <w:p w14:paraId="35A24947" w14:textId="77777777" w:rsidR="00AE315F" w:rsidRDefault="00AE315F" w:rsidP="00AE315F">
      <w:pPr>
        <w:pStyle w:val="PL"/>
      </w:pPr>
      <w:r>
        <w:t xml:space="preserve">        ExternalGNBCUUPFunction:</w:t>
      </w:r>
    </w:p>
    <w:p w14:paraId="2DE205A1" w14:textId="77777777" w:rsidR="00AE315F" w:rsidRDefault="00AE315F" w:rsidP="00AE315F">
      <w:pPr>
        <w:pStyle w:val="PL"/>
      </w:pPr>
      <w:r>
        <w:t xml:space="preserve">          $ref: '#/components/schemas/ExternalGNBCUUPFunction-Multiple'</w:t>
      </w:r>
    </w:p>
    <w:p w14:paraId="52FECD59" w14:textId="77777777" w:rsidR="00AE315F" w:rsidRDefault="00AE315F" w:rsidP="00AE315F">
      <w:pPr>
        <w:pStyle w:val="PL"/>
      </w:pPr>
      <w:r>
        <w:t xml:space="preserve">        ExternalGNBDUFunction:</w:t>
      </w:r>
    </w:p>
    <w:p w14:paraId="1418C3B3" w14:textId="77777777" w:rsidR="00AE315F" w:rsidRDefault="00AE315F" w:rsidP="00AE315F">
      <w:pPr>
        <w:pStyle w:val="PL"/>
      </w:pPr>
      <w:r>
        <w:t xml:space="preserve">          $ref: '#/components/schemas/ExternalGNBDUFunction-Multiple'</w:t>
      </w:r>
    </w:p>
    <w:p w14:paraId="151860E1" w14:textId="77777777" w:rsidR="00AE315F" w:rsidRDefault="00AE315F" w:rsidP="00AE315F">
      <w:pPr>
        <w:pStyle w:val="PL"/>
      </w:pPr>
      <w:r>
        <w:t xml:space="preserve">        ExternalENBFunction:</w:t>
      </w:r>
    </w:p>
    <w:p w14:paraId="634949B7" w14:textId="77777777" w:rsidR="00AE315F" w:rsidRDefault="00AE315F" w:rsidP="00AE315F">
      <w:pPr>
        <w:pStyle w:val="PL"/>
      </w:pPr>
      <w:r>
        <w:t xml:space="preserve">          $ref: '#/components/schemas/ExternalENBFunction-Multiple'</w:t>
      </w:r>
    </w:p>
    <w:p w14:paraId="0D9DD13E" w14:textId="77777777" w:rsidR="00AE315F" w:rsidRDefault="00AE315F" w:rsidP="00AE315F">
      <w:pPr>
        <w:pStyle w:val="PL"/>
      </w:pPr>
      <w:r>
        <w:t xml:space="preserve">        EUtranFrequency:</w:t>
      </w:r>
    </w:p>
    <w:p w14:paraId="7A70F03E" w14:textId="77777777" w:rsidR="00AE315F" w:rsidRDefault="00AE315F" w:rsidP="00AE315F">
      <w:pPr>
        <w:pStyle w:val="PL"/>
      </w:pPr>
      <w:r>
        <w:t xml:space="preserve">          $ref: '#/components/schemas/EUtranFrequency-Multiple'</w:t>
      </w:r>
    </w:p>
    <w:p w14:paraId="59BD679E" w14:textId="77777777" w:rsidR="00AE315F" w:rsidRDefault="00AE315F" w:rsidP="00AE315F">
      <w:pPr>
        <w:pStyle w:val="PL"/>
      </w:pPr>
      <w:r>
        <w:t xml:space="preserve">        DESManagementFunction:</w:t>
      </w:r>
    </w:p>
    <w:p w14:paraId="523D0438" w14:textId="77777777" w:rsidR="00AE315F" w:rsidRDefault="00AE315F" w:rsidP="00AE315F">
      <w:pPr>
        <w:pStyle w:val="PL"/>
      </w:pPr>
      <w:r>
        <w:t xml:space="preserve">          $ref: '#/components/schemas/DESManagementFunction-Single'</w:t>
      </w:r>
    </w:p>
    <w:p w14:paraId="09D7C0CC" w14:textId="77777777" w:rsidR="00AE315F" w:rsidRDefault="00AE315F" w:rsidP="00AE315F">
      <w:pPr>
        <w:pStyle w:val="PL"/>
      </w:pPr>
      <w:r>
        <w:t xml:space="preserve">        DRACHOptimizationFunction:</w:t>
      </w:r>
    </w:p>
    <w:p w14:paraId="350C0D87" w14:textId="77777777" w:rsidR="00AE315F" w:rsidRDefault="00AE315F" w:rsidP="00AE315F">
      <w:pPr>
        <w:pStyle w:val="PL"/>
      </w:pPr>
      <w:r>
        <w:t xml:space="preserve">          $ref: '#/components/schemas/DRACHOptimizationFunction-Single'</w:t>
      </w:r>
    </w:p>
    <w:p w14:paraId="2A6FCF75" w14:textId="77777777" w:rsidR="00AE315F" w:rsidRDefault="00AE315F" w:rsidP="00AE315F">
      <w:pPr>
        <w:pStyle w:val="PL"/>
      </w:pPr>
      <w:r>
        <w:t xml:space="preserve">        DMROFunction:</w:t>
      </w:r>
    </w:p>
    <w:p w14:paraId="1E76860F" w14:textId="77777777" w:rsidR="00AE315F" w:rsidRDefault="00AE315F" w:rsidP="00AE315F">
      <w:pPr>
        <w:pStyle w:val="PL"/>
      </w:pPr>
      <w:r>
        <w:t xml:space="preserve">          $ref: '#/components/schemas/DMROFunction-Single'</w:t>
      </w:r>
    </w:p>
    <w:p w14:paraId="4401BD06" w14:textId="77777777" w:rsidR="00AE315F" w:rsidRDefault="00AE315F" w:rsidP="00AE315F">
      <w:pPr>
        <w:pStyle w:val="PL"/>
      </w:pPr>
      <w:r>
        <w:t xml:space="preserve">        DLBOFunction:</w:t>
      </w:r>
    </w:p>
    <w:p w14:paraId="11BD6547" w14:textId="77777777" w:rsidR="00AE315F" w:rsidRDefault="00AE315F" w:rsidP="00AE315F">
      <w:pPr>
        <w:pStyle w:val="PL"/>
      </w:pPr>
      <w:r>
        <w:t xml:space="preserve">          $ref: '#/components/schemas/DLBOFunction-Single'</w:t>
      </w:r>
    </w:p>
    <w:p w14:paraId="29E2FCF5" w14:textId="77777777" w:rsidR="00AE315F" w:rsidRDefault="00AE315F" w:rsidP="00AE315F">
      <w:pPr>
        <w:pStyle w:val="PL"/>
      </w:pPr>
      <w:r>
        <w:t xml:space="preserve">        DPCIConfigurationFunction:</w:t>
      </w:r>
    </w:p>
    <w:p w14:paraId="040F0445" w14:textId="77777777" w:rsidR="00AE315F" w:rsidRDefault="00AE315F" w:rsidP="00AE315F">
      <w:pPr>
        <w:pStyle w:val="PL"/>
      </w:pPr>
      <w:r>
        <w:t xml:space="preserve">          $ref: '#/components/schemas/DPCIConfigurationFunction-Single'</w:t>
      </w:r>
    </w:p>
    <w:p w14:paraId="4F23868F" w14:textId="77777777" w:rsidR="00AE315F" w:rsidRDefault="00AE315F" w:rsidP="00AE315F">
      <w:pPr>
        <w:pStyle w:val="PL"/>
      </w:pPr>
      <w:r>
        <w:t xml:space="preserve">        CPCIConfigurationFunction:</w:t>
      </w:r>
    </w:p>
    <w:p w14:paraId="20EDFE55" w14:textId="77777777" w:rsidR="00AE315F" w:rsidRDefault="00AE315F" w:rsidP="00AE315F">
      <w:pPr>
        <w:pStyle w:val="PL"/>
      </w:pPr>
      <w:r>
        <w:t xml:space="preserve">          $ref: '#/components/schemas/CPCIConfigurationFunction-Single'</w:t>
      </w:r>
    </w:p>
    <w:p w14:paraId="6542C94F" w14:textId="77777777" w:rsidR="00AE315F" w:rsidRDefault="00AE315F" w:rsidP="00AE315F">
      <w:pPr>
        <w:pStyle w:val="PL"/>
      </w:pPr>
      <w:r>
        <w:t xml:space="preserve">        CESManagementFunction:</w:t>
      </w:r>
    </w:p>
    <w:p w14:paraId="4E31D203" w14:textId="77777777" w:rsidR="00AE315F" w:rsidRDefault="00AE315F" w:rsidP="00AE315F">
      <w:pPr>
        <w:pStyle w:val="PL"/>
      </w:pPr>
      <w:r>
        <w:t xml:space="preserve">          $ref: '#/components/schemas/CESManagementFunction-Single'</w:t>
      </w:r>
    </w:p>
    <w:p w14:paraId="68528FA9" w14:textId="77777777" w:rsidR="00AE315F" w:rsidRDefault="00AE315F" w:rsidP="00AE315F">
      <w:pPr>
        <w:pStyle w:val="PL"/>
      </w:pPr>
      <w:r>
        <w:t xml:space="preserve">        Configurable5QISet:</w:t>
      </w:r>
    </w:p>
    <w:p w14:paraId="425E26AD" w14:textId="77777777" w:rsidR="00AE315F" w:rsidRDefault="00AE315F" w:rsidP="00AE315F">
      <w:pPr>
        <w:pStyle w:val="PL"/>
      </w:pPr>
      <w:r>
        <w:t xml:space="preserve">          $ref: 'TS28541_5GcNrm.yaml#/components/schemas/Configurable5QISet-Multiple'</w:t>
      </w:r>
    </w:p>
    <w:p w14:paraId="30FEA459" w14:textId="77777777" w:rsidR="00AE315F" w:rsidRDefault="00AE315F" w:rsidP="00AE315F">
      <w:pPr>
        <w:pStyle w:val="PL"/>
      </w:pPr>
      <w:r>
        <w:t xml:space="preserve">        RimRSGlobal:</w:t>
      </w:r>
    </w:p>
    <w:p w14:paraId="33F3BA95" w14:textId="77777777" w:rsidR="00AE315F" w:rsidRDefault="00AE315F" w:rsidP="00AE315F">
      <w:pPr>
        <w:pStyle w:val="PL"/>
      </w:pPr>
      <w:r>
        <w:t xml:space="preserve">          $ref: '#/components/schemas/RimRSGlobal-Single'</w:t>
      </w:r>
    </w:p>
    <w:p w14:paraId="2849AE36" w14:textId="77777777" w:rsidR="00AE315F" w:rsidRDefault="00AE315F" w:rsidP="00AE315F">
      <w:pPr>
        <w:pStyle w:val="PL"/>
      </w:pPr>
      <w:r>
        <w:t xml:space="preserve">        Dynamic5QISet:</w:t>
      </w:r>
    </w:p>
    <w:p w14:paraId="2DAD1D6B" w14:textId="77777777" w:rsidR="00AE315F" w:rsidRDefault="00AE315F" w:rsidP="00AE315F">
      <w:pPr>
        <w:pStyle w:val="PL"/>
      </w:pPr>
      <w:r>
        <w:t xml:space="preserve">          $ref: 'TS28541_5GcNrm.yaml#/components/schemas/Dynamic5QISet-Multiple'</w:t>
      </w:r>
    </w:p>
    <w:p w14:paraId="654E5681" w14:textId="77777777" w:rsidR="00AE315F" w:rsidRDefault="00AE315F" w:rsidP="00AE315F">
      <w:pPr>
        <w:pStyle w:val="PL"/>
      </w:pPr>
      <w:r>
        <w:t xml:space="preserve">        CCOFunction:</w:t>
      </w:r>
    </w:p>
    <w:p w14:paraId="09597B64" w14:textId="77777777" w:rsidR="00AE315F" w:rsidRDefault="00AE315F" w:rsidP="00AE315F">
      <w:pPr>
        <w:pStyle w:val="PL"/>
      </w:pPr>
      <w:r>
        <w:t xml:space="preserve">          $ref: '#/components/schemas/CCOFunction-Single'</w:t>
      </w:r>
    </w:p>
    <w:p w14:paraId="48DF6DB7" w14:textId="77777777" w:rsidR="00AE315F" w:rsidRDefault="00AE315F" w:rsidP="00AE315F">
      <w:pPr>
        <w:pStyle w:val="PL"/>
      </w:pPr>
      <w:r>
        <w:t xml:space="preserve">        NTNFunction:</w:t>
      </w:r>
    </w:p>
    <w:p w14:paraId="3E80DCC6" w14:textId="77777777" w:rsidR="00AE315F" w:rsidRDefault="00AE315F" w:rsidP="00AE315F">
      <w:pPr>
        <w:pStyle w:val="PL"/>
      </w:pPr>
      <w:r>
        <w:t xml:space="preserve">          $ref: '#/components/schemas/NTNFunction-Single'</w:t>
      </w:r>
    </w:p>
    <w:p w14:paraId="70A262DB" w14:textId="77777777" w:rsidR="00AE315F" w:rsidRDefault="00AE315F" w:rsidP="00AE315F">
      <w:pPr>
        <w:pStyle w:val="PL"/>
      </w:pPr>
      <w:r>
        <w:t xml:space="preserve">        NRECMappingRule:</w:t>
      </w:r>
    </w:p>
    <w:p w14:paraId="20B75DFA" w14:textId="77777777" w:rsidR="00AE315F" w:rsidRDefault="00AE315F" w:rsidP="00AE315F">
      <w:pPr>
        <w:pStyle w:val="PL"/>
      </w:pPr>
      <w:r>
        <w:t xml:space="preserve">          $ref: '#/components/schemas/NRECMappingRule-Multiple'</w:t>
      </w:r>
    </w:p>
    <w:p w14:paraId="359D0162" w14:textId="77777777" w:rsidR="00AE315F" w:rsidRDefault="00AE315F" w:rsidP="00AE315F">
      <w:pPr>
        <w:pStyle w:val="PL"/>
      </w:pPr>
      <w:r>
        <w:t xml:space="preserve">        MWAB:</w:t>
      </w:r>
    </w:p>
    <w:p w14:paraId="634AE3F7" w14:textId="77777777" w:rsidR="00AE315F" w:rsidRDefault="00AE315F" w:rsidP="00AE315F">
      <w:pPr>
        <w:pStyle w:val="PL"/>
      </w:pPr>
      <w:r>
        <w:t xml:space="preserve">          $ref: '#/components/schemas/MWAB-Multiple'</w:t>
      </w:r>
    </w:p>
    <w:p w14:paraId="4B1872FD" w14:textId="77777777" w:rsidR="00AE315F" w:rsidRDefault="00AE315F" w:rsidP="00AE315F">
      <w:pPr>
        <w:pStyle w:val="PL"/>
      </w:pPr>
    </w:p>
    <w:p w14:paraId="04004235" w14:textId="77777777" w:rsidR="00AE315F" w:rsidRDefault="00AE315F" w:rsidP="00AE315F">
      <w:pPr>
        <w:pStyle w:val="PL"/>
      </w:pPr>
      <w:r>
        <w:t xml:space="preserve">    ManagedElement-ncO-NrNrm:</w:t>
      </w:r>
    </w:p>
    <w:p w14:paraId="18F8AD1E" w14:textId="77777777" w:rsidR="00AE315F" w:rsidRDefault="00AE315F" w:rsidP="00AE315F">
      <w:pPr>
        <w:pStyle w:val="PL"/>
      </w:pPr>
      <w:r>
        <w:t xml:space="preserve">      type: object</w:t>
      </w:r>
    </w:p>
    <w:p w14:paraId="171624C7" w14:textId="77777777" w:rsidR="00AE315F" w:rsidRDefault="00AE315F" w:rsidP="00AE315F">
      <w:pPr>
        <w:pStyle w:val="PL"/>
      </w:pPr>
      <w:r>
        <w:t xml:space="preserve">      properties:</w:t>
      </w:r>
    </w:p>
    <w:p w14:paraId="478DA7B5" w14:textId="77777777" w:rsidR="00AE315F" w:rsidRDefault="00AE315F" w:rsidP="00AE315F">
      <w:pPr>
        <w:pStyle w:val="PL"/>
      </w:pPr>
      <w:r>
        <w:t xml:space="preserve">        GNBDUFunction:</w:t>
      </w:r>
    </w:p>
    <w:p w14:paraId="20679430" w14:textId="77777777" w:rsidR="00AE315F" w:rsidRDefault="00AE315F" w:rsidP="00AE315F">
      <w:pPr>
        <w:pStyle w:val="PL"/>
      </w:pPr>
      <w:r>
        <w:t xml:space="preserve">          $ref: '#/components/schemas/GNBDUFunction-Multiple'</w:t>
      </w:r>
    </w:p>
    <w:p w14:paraId="40ACA937" w14:textId="77777777" w:rsidR="00AE315F" w:rsidRDefault="00AE315F" w:rsidP="00AE315F">
      <w:pPr>
        <w:pStyle w:val="PL"/>
      </w:pPr>
      <w:r>
        <w:t xml:space="preserve">        GNBCUUPFunction:</w:t>
      </w:r>
    </w:p>
    <w:p w14:paraId="3AE46A2A" w14:textId="77777777" w:rsidR="00AE315F" w:rsidRDefault="00AE315F" w:rsidP="00AE315F">
      <w:pPr>
        <w:pStyle w:val="PL"/>
      </w:pPr>
      <w:r>
        <w:t xml:space="preserve">          $ref: '#/components/schemas/GNBCUUPFunction-Multiple'</w:t>
      </w:r>
    </w:p>
    <w:p w14:paraId="67C99629" w14:textId="77777777" w:rsidR="00AE315F" w:rsidRDefault="00AE315F" w:rsidP="00AE315F">
      <w:pPr>
        <w:pStyle w:val="PL"/>
      </w:pPr>
      <w:r>
        <w:t xml:space="preserve">        GNBCUCPFunction:</w:t>
      </w:r>
    </w:p>
    <w:p w14:paraId="3B9298FB" w14:textId="77777777" w:rsidR="00AE315F" w:rsidRDefault="00AE315F" w:rsidP="00AE315F">
      <w:pPr>
        <w:pStyle w:val="PL"/>
      </w:pPr>
      <w:r>
        <w:t xml:space="preserve">          $ref: '#/components/schemas/GNBCUCPFunction-Multiple'</w:t>
      </w:r>
    </w:p>
    <w:p w14:paraId="0203B938" w14:textId="77777777" w:rsidR="00AE315F" w:rsidRDefault="00AE315F" w:rsidP="00AE315F">
      <w:pPr>
        <w:pStyle w:val="PL"/>
      </w:pPr>
      <w:r>
        <w:t xml:space="preserve">        DESManagementFunction:</w:t>
      </w:r>
    </w:p>
    <w:p w14:paraId="63E53943" w14:textId="77777777" w:rsidR="00AE315F" w:rsidRDefault="00AE315F" w:rsidP="00AE315F">
      <w:pPr>
        <w:pStyle w:val="PL"/>
      </w:pPr>
      <w:r>
        <w:t xml:space="preserve">          $ref: '#/components/schemas/DESManagementFunction-Single'</w:t>
      </w:r>
    </w:p>
    <w:p w14:paraId="6BD2A7B7" w14:textId="77777777" w:rsidR="00AE315F" w:rsidRDefault="00AE315F" w:rsidP="00AE315F">
      <w:pPr>
        <w:pStyle w:val="PL"/>
      </w:pPr>
      <w:r>
        <w:t xml:space="preserve">        DRACHOptimizationFunction:</w:t>
      </w:r>
    </w:p>
    <w:p w14:paraId="0B79094D" w14:textId="77777777" w:rsidR="00AE315F" w:rsidRDefault="00AE315F" w:rsidP="00AE315F">
      <w:pPr>
        <w:pStyle w:val="PL"/>
      </w:pPr>
      <w:r>
        <w:t xml:space="preserve">          $ref: '#/components/schemas/DRACHOptimizationFunction-Single'</w:t>
      </w:r>
    </w:p>
    <w:p w14:paraId="3D667F27" w14:textId="77777777" w:rsidR="00AE315F" w:rsidRDefault="00AE315F" w:rsidP="00AE315F">
      <w:pPr>
        <w:pStyle w:val="PL"/>
      </w:pPr>
      <w:r>
        <w:t xml:space="preserve">        DMROFunction:</w:t>
      </w:r>
    </w:p>
    <w:p w14:paraId="2028CD24" w14:textId="77777777" w:rsidR="00AE315F" w:rsidRDefault="00AE315F" w:rsidP="00AE315F">
      <w:pPr>
        <w:pStyle w:val="PL"/>
      </w:pPr>
      <w:r>
        <w:t xml:space="preserve">          $ref: '#/components/schemas/DMROFunction-Single'</w:t>
      </w:r>
    </w:p>
    <w:p w14:paraId="5852ACFA" w14:textId="77777777" w:rsidR="00AE315F" w:rsidRDefault="00AE315F" w:rsidP="00AE315F">
      <w:pPr>
        <w:pStyle w:val="PL"/>
      </w:pPr>
      <w:r>
        <w:t xml:space="preserve">        DLBOFunction:</w:t>
      </w:r>
    </w:p>
    <w:p w14:paraId="76C2D6EC" w14:textId="77777777" w:rsidR="00AE315F" w:rsidRDefault="00AE315F" w:rsidP="00AE315F">
      <w:pPr>
        <w:pStyle w:val="PL"/>
      </w:pPr>
      <w:r>
        <w:t xml:space="preserve">          $ref: '#/components/schemas/DLBOFunction-Single'</w:t>
      </w:r>
    </w:p>
    <w:p w14:paraId="2BBC0F5A" w14:textId="77777777" w:rsidR="00AE315F" w:rsidRDefault="00AE315F" w:rsidP="00AE315F">
      <w:pPr>
        <w:pStyle w:val="PL"/>
      </w:pPr>
      <w:r>
        <w:t xml:space="preserve">        DPCIConfigurationFunction:</w:t>
      </w:r>
    </w:p>
    <w:p w14:paraId="68A5ADA9" w14:textId="77777777" w:rsidR="00AE315F" w:rsidRDefault="00AE315F" w:rsidP="00AE315F">
      <w:pPr>
        <w:pStyle w:val="PL"/>
      </w:pPr>
      <w:r>
        <w:t xml:space="preserve">          $ref: '#/components/schemas/DPCIConfigurationFunction-Single'</w:t>
      </w:r>
    </w:p>
    <w:p w14:paraId="37040E8D" w14:textId="77777777" w:rsidR="00AE315F" w:rsidRDefault="00AE315F" w:rsidP="00AE315F">
      <w:pPr>
        <w:pStyle w:val="PL"/>
      </w:pPr>
      <w:r>
        <w:t xml:space="preserve">        CPCIConfigurationFunction:</w:t>
      </w:r>
    </w:p>
    <w:p w14:paraId="31AF0F1D" w14:textId="77777777" w:rsidR="00AE315F" w:rsidRDefault="00AE315F" w:rsidP="00AE315F">
      <w:pPr>
        <w:pStyle w:val="PL"/>
      </w:pPr>
      <w:r>
        <w:t xml:space="preserve">          $ref: '#/components/schemas/CPCIConfigurationFunction-Single'</w:t>
      </w:r>
    </w:p>
    <w:p w14:paraId="23E3A7D9" w14:textId="77777777" w:rsidR="00AE315F" w:rsidRDefault="00AE315F" w:rsidP="00AE315F">
      <w:pPr>
        <w:pStyle w:val="PL"/>
      </w:pPr>
      <w:r>
        <w:t xml:space="preserve">        CESManagementFunction:</w:t>
      </w:r>
    </w:p>
    <w:p w14:paraId="6FAB0147" w14:textId="77777777" w:rsidR="00AE315F" w:rsidRDefault="00AE315F" w:rsidP="00AE315F">
      <w:pPr>
        <w:pStyle w:val="PL"/>
      </w:pPr>
      <w:r>
        <w:t xml:space="preserve">          $ref: '#/components/schemas/CESManagementFunction-Single'</w:t>
      </w:r>
    </w:p>
    <w:p w14:paraId="0E5CEBA5" w14:textId="77777777" w:rsidR="00AE315F" w:rsidRDefault="00AE315F" w:rsidP="00AE315F">
      <w:pPr>
        <w:pStyle w:val="PL"/>
      </w:pPr>
      <w:r>
        <w:t xml:space="preserve">        Configurable5QISet:</w:t>
      </w:r>
    </w:p>
    <w:p w14:paraId="1DC8CD52" w14:textId="77777777" w:rsidR="00AE315F" w:rsidRDefault="00AE315F" w:rsidP="00AE315F">
      <w:pPr>
        <w:pStyle w:val="PL"/>
      </w:pPr>
      <w:r>
        <w:t xml:space="preserve">          $ref: 'TS28541_5GcNrm.yaml#/components/schemas/Configurable5QISet-Multiple'</w:t>
      </w:r>
    </w:p>
    <w:p w14:paraId="3B7974FE" w14:textId="77777777" w:rsidR="00AE315F" w:rsidRDefault="00AE315F" w:rsidP="00AE315F">
      <w:pPr>
        <w:pStyle w:val="PL"/>
      </w:pPr>
      <w:r>
        <w:t xml:space="preserve">        Dynamic5QISet:</w:t>
      </w:r>
    </w:p>
    <w:p w14:paraId="3D8A0293" w14:textId="77777777" w:rsidR="00AE315F" w:rsidRDefault="00AE315F" w:rsidP="00AE315F">
      <w:pPr>
        <w:pStyle w:val="PL"/>
      </w:pPr>
      <w:r>
        <w:t xml:space="preserve">          $ref: 'TS28541_5GcNrm.yaml#/components/schemas/Dynamic5QISet-Multiple'</w:t>
      </w:r>
    </w:p>
    <w:p w14:paraId="7291941F" w14:textId="77777777" w:rsidR="00AE315F" w:rsidRDefault="00AE315F" w:rsidP="00AE315F">
      <w:pPr>
        <w:pStyle w:val="PL"/>
      </w:pPr>
      <w:r>
        <w:t xml:space="preserve">        NTNFunction:</w:t>
      </w:r>
    </w:p>
    <w:p w14:paraId="55EC577B" w14:textId="77777777" w:rsidR="00AE315F" w:rsidRDefault="00AE315F" w:rsidP="00AE315F">
      <w:pPr>
        <w:pStyle w:val="PL"/>
      </w:pPr>
      <w:r>
        <w:t xml:space="preserve">          $ref: '#/components/schemas/NTNFunction-Single'</w:t>
      </w:r>
    </w:p>
    <w:p w14:paraId="66E4EB03" w14:textId="77777777" w:rsidR="00AE315F" w:rsidRDefault="00AE315F" w:rsidP="00AE315F">
      <w:pPr>
        <w:pStyle w:val="PL"/>
      </w:pPr>
      <w:r>
        <w:t xml:space="preserve">        NRECMappingRule:</w:t>
      </w:r>
    </w:p>
    <w:p w14:paraId="7718D06A" w14:textId="77777777" w:rsidR="00AE315F" w:rsidRDefault="00AE315F" w:rsidP="00AE315F">
      <w:pPr>
        <w:pStyle w:val="PL"/>
      </w:pPr>
      <w:r>
        <w:t xml:space="preserve">          $ref: '#/components/schemas/NRECMappingRule-Multiple'</w:t>
      </w:r>
    </w:p>
    <w:p w14:paraId="0E007C28" w14:textId="77777777" w:rsidR="00AE315F" w:rsidRDefault="00AE315F" w:rsidP="00AE315F">
      <w:pPr>
        <w:pStyle w:val="PL"/>
      </w:pPr>
      <w:r>
        <w:t xml:space="preserve">        MWAB:</w:t>
      </w:r>
    </w:p>
    <w:p w14:paraId="43A7B192" w14:textId="77777777" w:rsidR="00AE315F" w:rsidRDefault="00AE315F" w:rsidP="00AE315F">
      <w:pPr>
        <w:pStyle w:val="PL"/>
      </w:pPr>
      <w:r>
        <w:t xml:space="preserve">          $ref: '#/components/schemas/MWAB-Multiple'</w:t>
      </w:r>
    </w:p>
    <w:p w14:paraId="1353F9DF" w14:textId="77777777" w:rsidR="00AE315F" w:rsidRDefault="00AE315F" w:rsidP="00AE315F">
      <w:pPr>
        <w:pStyle w:val="PL"/>
      </w:pPr>
    </w:p>
    <w:p w14:paraId="17A58C99" w14:textId="77777777" w:rsidR="00AE315F" w:rsidRDefault="00AE315F" w:rsidP="00AE315F">
      <w:pPr>
        <w:pStyle w:val="PL"/>
      </w:pPr>
      <w:r>
        <w:t>#-------- Definition of abstract IOCs --------------------------------------------</w:t>
      </w:r>
    </w:p>
    <w:p w14:paraId="450F7FFB" w14:textId="77777777" w:rsidR="00AE315F" w:rsidRDefault="00AE315F" w:rsidP="00AE315F">
      <w:pPr>
        <w:pStyle w:val="PL"/>
      </w:pPr>
    </w:p>
    <w:p w14:paraId="7EAD9513" w14:textId="77777777" w:rsidR="00AE315F" w:rsidRDefault="00AE315F" w:rsidP="00AE315F">
      <w:pPr>
        <w:pStyle w:val="PL"/>
      </w:pPr>
      <w:r>
        <w:t xml:space="preserve">    RRMPolicy_-Attr:</w:t>
      </w:r>
    </w:p>
    <w:p w14:paraId="643CF263" w14:textId="77777777" w:rsidR="00AE315F" w:rsidRDefault="00AE315F" w:rsidP="00AE315F">
      <w:pPr>
        <w:pStyle w:val="PL"/>
      </w:pPr>
      <w:r>
        <w:t xml:space="preserve">      type: object</w:t>
      </w:r>
    </w:p>
    <w:p w14:paraId="112B9CCE" w14:textId="77777777" w:rsidR="00AE315F" w:rsidRDefault="00AE315F" w:rsidP="00AE315F">
      <w:pPr>
        <w:pStyle w:val="PL"/>
      </w:pPr>
      <w:r>
        <w:lastRenderedPageBreak/>
        <w:t xml:space="preserve">      properties:</w:t>
      </w:r>
    </w:p>
    <w:p w14:paraId="512B4056" w14:textId="77777777" w:rsidR="00AE315F" w:rsidRDefault="00AE315F" w:rsidP="00AE315F">
      <w:pPr>
        <w:pStyle w:val="PL"/>
      </w:pPr>
      <w:r>
        <w:t xml:space="preserve">        resourceType:</w:t>
      </w:r>
    </w:p>
    <w:p w14:paraId="034FF13F" w14:textId="77777777" w:rsidR="00AE315F" w:rsidRDefault="00AE315F" w:rsidP="00AE315F">
      <w:pPr>
        <w:pStyle w:val="PL"/>
      </w:pPr>
      <w:r>
        <w:t xml:space="preserve">          $ref: '#/components/schemas/ResourceType'        </w:t>
      </w:r>
    </w:p>
    <w:p w14:paraId="2CE6B4BC" w14:textId="77777777" w:rsidR="00AE315F" w:rsidRDefault="00AE315F" w:rsidP="00AE315F">
      <w:pPr>
        <w:pStyle w:val="PL"/>
      </w:pPr>
      <w:r>
        <w:t xml:space="preserve">        RRMPolicyMemberList:</w:t>
      </w:r>
    </w:p>
    <w:p w14:paraId="29B068A4" w14:textId="77777777" w:rsidR="00AE315F" w:rsidRDefault="00AE315F" w:rsidP="00AE315F">
      <w:pPr>
        <w:pStyle w:val="PL"/>
      </w:pPr>
      <w:r>
        <w:t xml:space="preserve">          $ref: '#/components/schemas/RRMPolicyMemberList'</w:t>
      </w:r>
    </w:p>
    <w:p w14:paraId="6FAB2BF9" w14:textId="77777777" w:rsidR="00AE315F" w:rsidRDefault="00AE315F" w:rsidP="00AE315F">
      <w:pPr>
        <w:pStyle w:val="PL"/>
      </w:pPr>
    </w:p>
    <w:p w14:paraId="14C2EBD7" w14:textId="77777777" w:rsidR="00AE315F" w:rsidRDefault="00AE315F" w:rsidP="00AE315F">
      <w:pPr>
        <w:pStyle w:val="PL"/>
      </w:pPr>
      <w:r>
        <w:t>#-------- Definition of concrete IOCs --------------------------------------------</w:t>
      </w:r>
    </w:p>
    <w:p w14:paraId="14DE5EAA" w14:textId="77777777" w:rsidR="00AE315F" w:rsidRDefault="00AE315F" w:rsidP="00AE315F">
      <w:pPr>
        <w:pStyle w:val="PL"/>
      </w:pPr>
    </w:p>
    <w:p w14:paraId="31E26525" w14:textId="77777777" w:rsidR="00AE315F" w:rsidRDefault="00AE315F" w:rsidP="00AE315F">
      <w:pPr>
        <w:pStyle w:val="PL"/>
      </w:pPr>
      <w:r>
        <w:t xml:space="preserve">    GNBDUFunction-Single:</w:t>
      </w:r>
    </w:p>
    <w:p w14:paraId="554EF78F" w14:textId="77777777" w:rsidR="00AE315F" w:rsidRDefault="00AE315F" w:rsidP="00AE315F">
      <w:pPr>
        <w:pStyle w:val="PL"/>
      </w:pPr>
      <w:r>
        <w:t xml:space="preserve">      allOf:</w:t>
      </w:r>
    </w:p>
    <w:p w14:paraId="517C0EDA" w14:textId="77777777" w:rsidR="00AE315F" w:rsidRDefault="00AE315F" w:rsidP="00AE315F">
      <w:pPr>
        <w:pStyle w:val="PL"/>
      </w:pPr>
      <w:r>
        <w:t xml:space="preserve">        - $ref: 'TS28623_GenericNrm.yaml#/components/schemas/Top'</w:t>
      </w:r>
    </w:p>
    <w:p w14:paraId="1F529C3C" w14:textId="77777777" w:rsidR="00AE315F" w:rsidRDefault="00AE315F" w:rsidP="00AE315F">
      <w:pPr>
        <w:pStyle w:val="PL"/>
      </w:pPr>
      <w:r>
        <w:t xml:space="preserve">        - type: object</w:t>
      </w:r>
    </w:p>
    <w:p w14:paraId="3F4077DF" w14:textId="77777777" w:rsidR="00AE315F" w:rsidRDefault="00AE315F" w:rsidP="00AE315F">
      <w:pPr>
        <w:pStyle w:val="PL"/>
      </w:pPr>
      <w:r>
        <w:t xml:space="preserve">          properties:</w:t>
      </w:r>
    </w:p>
    <w:p w14:paraId="27438A31" w14:textId="77777777" w:rsidR="00AE315F" w:rsidRDefault="00AE315F" w:rsidP="00AE315F">
      <w:pPr>
        <w:pStyle w:val="PL"/>
      </w:pPr>
      <w:r>
        <w:t xml:space="preserve">            attributes:</w:t>
      </w:r>
    </w:p>
    <w:p w14:paraId="65194E05" w14:textId="77777777" w:rsidR="00AE315F" w:rsidRDefault="00AE315F" w:rsidP="00AE315F">
      <w:pPr>
        <w:pStyle w:val="PL"/>
      </w:pPr>
      <w:r>
        <w:t xml:space="preserve">              allOf:</w:t>
      </w:r>
    </w:p>
    <w:p w14:paraId="16D2F5F4" w14:textId="77777777" w:rsidR="00AE315F" w:rsidRDefault="00AE315F" w:rsidP="00AE315F">
      <w:pPr>
        <w:pStyle w:val="PL"/>
      </w:pPr>
      <w:r>
        <w:t xml:space="preserve">                - $ref: 'TS28623_GenericNrm.yaml#/components/schemas/ManagedFunction-Attr'</w:t>
      </w:r>
    </w:p>
    <w:p w14:paraId="363246D7" w14:textId="77777777" w:rsidR="00AE315F" w:rsidRDefault="00AE315F" w:rsidP="00AE315F">
      <w:pPr>
        <w:pStyle w:val="PL"/>
      </w:pPr>
      <w:r>
        <w:t xml:space="preserve">                - type: object</w:t>
      </w:r>
    </w:p>
    <w:p w14:paraId="41D47E99" w14:textId="77777777" w:rsidR="00AE315F" w:rsidRDefault="00AE315F" w:rsidP="00AE315F">
      <w:pPr>
        <w:pStyle w:val="PL"/>
      </w:pPr>
      <w:r>
        <w:t xml:space="preserve">                  properties:</w:t>
      </w:r>
    </w:p>
    <w:p w14:paraId="10097AEB" w14:textId="77777777" w:rsidR="00AE315F" w:rsidRDefault="00AE315F" w:rsidP="00AE315F">
      <w:pPr>
        <w:pStyle w:val="PL"/>
      </w:pPr>
      <w:r>
        <w:t xml:space="preserve">                    gnbDuId:</w:t>
      </w:r>
    </w:p>
    <w:p w14:paraId="56BD39D9" w14:textId="77777777" w:rsidR="00AE315F" w:rsidRDefault="00AE315F" w:rsidP="00AE315F">
      <w:pPr>
        <w:pStyle w:val="PL"/>
      </w:pPr>
      <w:r>
        <w:t xml:space="preserve">                      $ref: '#/components/schemas/GnbDuId'</w:t>
      </w:r>
    </w:p>
    <w:p w14:paraId="346127AE" w14:textId="77777777" w:rsidR="00AE315F" w:rsidRDefault="00AE315F" w:rsidP="00AE315F">
      <w:pPr>
        <w:pStyle w:val="PL"/>
      </w:pPr>
      <w:r>
        <w:t xml:space="preserve">                    gnbDuName:</w:t>
      </w:r>
    </w:p>
    <w:p w14:paraId="0E3BFCA1" w14:textId="77777777" w:rsidR="00AE315F" w:rsidRDefault="00AE315F" w:rsidP="00AE315F">
      <w:pPr>
        <w:pStyle w:val="PL"/>
      </w:pPr>
      <w:r>
        <w:t xml:space="preserve">                      $ref: '#/components/schemas/GnbName'</w:t>
      </w:r>
    </w:p>
    <w:p w14:paraId="2E576BBB" w14:textId="77777777" w:rsidR="00AE315F" w:rsidRDefault="00AE315F" w:rsidP="00AE315F">
      <w:pPr>
        <w:pStyle w:val="PL"/>
      </w:pPr>
      <w:r>
        <w:t xml:space="preserve">                    gnbId:</w:t>
      </w:r>
    </w:p>
    <w:p w14:paraId="6ACCA419" w14:textId="77777777" w:rsidR="00AE315F" w:rsidRDefault="00AE315F" w:rsidP="00AE315F">
      <w:pPr>
        <w:pStyle w:val="PL"/>
      </w:pPr>
      <w:r>
        <w:t xml:space="preserve">                      $ref: '#/components/schemas/GnbId'</w:t>
      </w:r>
    </w:p>
    <w:p w14:paraId="47C031A4" w14:textId="77777777" w:rsidR="00AE315F" w:rsidRDefault="00AE315F" w:rsidP="00AE315F">
      <w:pPr>
        <w:pStyle w:val="PL"/>
      </w:pPr>
      <w:r>
        <w:t xml:space="preserve">                    gnbIdLength:</w:t>
      </w:r>
    </w:p>
    <w:p w14:paraId="333D4369" w14:textId="77777777" w:rsidR="00AE315F" w:rsidRDefault="00AE315F" w:rsidP="00AE315F">
      <w:pPr>
        <w:pStyle w:val="PL"/>
      </w:pPr>
      <w:r>
        <w:t xml:space="preserve">                      $ref: '#/components/schemas/GnbIdLength'</w:t>
      </w:r>
    </w:p>
    <w:p w14:paraId="504FDD06" w14:textId="77777777" w:rsidR="00AE315F" w:rsidRDefault="00AE315F" w:rsidP="00AE315F">
      <w:pPr>
        <w:pStyle w:val="PL"/>
      </w:pPr>
      <w:r>
        <w:t xml:space="preserve">                    isOnboardSatellite:</w:t>
      </w:r>
    </w:p>
    <w:p w14:paraId="22DF0CC4" w14:textId="77777777" w:rsidR="00AE315F" w:rsidRDefault="00AE315F" w:rsidP="00AE315F">
      <w:pPr>
        <w:pStyle w:val="PL"/>
      </w:pPr>
      <w:r>
        <w:t xml:space="preserve">                      type: boolean</w:t>
      </w:r>
    </w:p>
    <w:p w14:paraId="61F99005" w14:textId="77777777" w:rsidR="00AE315F" w:rsidRDefault="00AE315F" w:rsidP="00AE315F">
      <w:pPr>
        <w:pStyle w:val="PL"/>
      </w:pPr>
      <w:r>
        <w:t xml:space="preserve">                    onboardSatelliteId:</w:t>
      </w:r>
    </w:p>
    <w:p w14:paraId="3E170155" w14:textId="77777777" w:rsidR="00AE315F" w:rsidRDefault="00AE315F" w:rsidP="00AE315F">
      <w:pPr>
        <w:pStyle w:val="PL"/>
      </w:pPr>
      <w:r>
        <w:t xml:space="preserve">                      $ref: '#/components/schemas/SatelliteId'</w:t>
      </w:r>
    </w:p>
    <w:p w14:paraId="139AFAD7" w14:textId="77777777" w:rsidR="00AE315F" w:rsidRDefault="00AE315F" w:rsidP="00AE315F">
      <w:pPr>
        <w:pStyle w:val="PL"/>
      </w:pPr>
      <w:r>
        <w:t xml:space="preserve">                    rimRSReportConf:</w:t>
      </w:r>
    </w:p>
    <w:p w14:paraId="3B95BF3B" w14:textId="77777777" w:rsidR="00AE315F" w:rsidRDefault="00AE315F" w:rsidP="00AE315F">
      <w:pPr>
        <w:pStyle w:val="PL"/>
      </w:pPr>
      <w:r>
        <w:t xml:space="preserve">                      $ref: '#/components/schemas/RimRSReportConf'</w:t>
      </w:r>
    </w:p>
    <w:p w14:paraId="7AD60BF4" w14:textId="77777777" w:rsidR="00AE315F" w:rsidRDefault="00AE315F" w:rsidP="00AE315F">
      <w:pPr>
        <w:pStyle w:val="PL"/>
      </w:pPr>
      <w:r>
        <w:t xml:space="preserve">                    configurable5QISetRef:</w:t>
      </w:r>
    </w:p>
    <w:p w14:paraId="00958176" w14:textId="77777777" w:rsidR="00AE315F" w:rsidRDefault="00AE315F" w:rsidP="00AE315F">
      <w:pPr>
        <w:pStyle w:val="PL"/>
      </w:pPr>
      <w:r>
        <w:t xml:space="preserve">                      $ref: 'TS28623_ComDefs.yaml#/components/schemas/Dn'</w:t>
      </w:r>
    </w:p>
    <w:p w14:paraId="02943C0D" w14:textId="77777777" w:rsidR="00AE315F" w:rsidRDefault="00AE315F" w:rsidP="00AE315F">
      <w:pPr>
        <w:pStyle w:val="PL"/>
      </w:pPr>
      <w:r>
        <w:t xml:space="preserve">                    dynamic5QISetRef:</w:t>
      </w:r>
    </w:p>
    <w:p w14:paraId="0BD06A56" w14:textId="77777777" w:rsidR="00AE315F" w:rsidRDefault="00AE315F" w:rsidP="00AE315F">
      <w:pPr>
        <w:pStyle w:val="PL"/>
      </w:pPr>
      <w:r>
        <w:t xml:space="preserve">                      $ref: 'TS28623_ComDefs.yaml#/components/schemas/DnRo'</w:t>
      </w:r>
    </w:p>
    <w:p w14:paraId="558C1947" w14:textId="77777777" w:rsidR="00AE315F" w:rsidRDefault="00AE315F" w:rsidP="00AE315F">
      <w:pPr>
        <w:pStyle w:val="PL"/>
      </w:pPr>
      <w:r>
        <w:t xml:space="preserve">        - $ref: 'TS28623_GenericNrm.yaml#/components/schemas/ManagedFunction-ncO'</w:t>
      </w:r>
    </w:p>
    <w:p w14:paraId="7AB2948C" w14:textId="77777777" w:rsidR="00AE315F" w:rsidRDefault="00AE315F" w:rsidP="00AE315F">
      <w:pPr>
        <w:pStyle w:val="PL"/>
      </w:pPr>
      <w:r>
        <w:t xml:space="preserve">        - type: object</w:t>
      </w:r>
    </w:p>
    <w:p w14:paraId="2FF9CB34" w14:textId="77777777" w:rsidR="00AE315F" w:rsidRDefault="00AE315F" w:rsidP="00AE315F">
      <w:pPr>
        <w:pStyle w:val="PL"/>
      </w:pPr>
      <w:r>
        <w:t xml:space="preserve">          properties:</w:t>
      </w:r>
    </w:p>
    <w:p w14:paraId="1CF5459C" w14:textId="77777777" w:rsidR="00AE315F" w:rsidRDefault="00AE315F" w:rsidP="00AE315F">
      <w:pPr>
        <w:pStyle w:val="PL"/>
      </w:pPr>
      <w:r>
        <w:t xml:space="preserve">            RRMPolicyRatio:</w:t>
      </w:r>
    </w:p>
    <w:p w14:paraId="087C4299" w14:textId="77777777" w:rsidR="00AE315F" w:rsidRDefault="00AE315F" w:rsidP="00AE315F">
      <w:pPr>
        <w:pStyle w:val="PL"/>
      </w:pPr>
      <w:r>
        <w:t xml:space="preserve">              $ref: '#/components/schemas/RRMPolicyRatio-Multiple'</w:t>
      </w:r>
    </w:p>
    <w:p w14:paraId="2213A1A7" w14:textId="77777777" w:rsidR="00AE315F" w:rsidRDefault="00AE315F" w:rsidP="00AE315F">
      <w:pPr>
        <w:pStyle w:val="PL"/>
      </w:pPr>
      <w:r>
        <w:t xml:space="preserve">            NRCellDU:</w:t>
      </w:r>
    </w:p>
    <w:p w14:paraId="662D54BD" w14:textId="77777777" w:rsidR="00AE315F" w:rsidRDefault="00AE315F" w:rsidP="00AE315F">
      <w:pPr>
        <w:pStyle w:val="PL"/>
      </w:pPr>
      <w:r>
        <w:t xml:space="preserve">              $ref: '#/components/schemas/NRCellDU-Multiple'</w:t>
      </w:r>
    </w:p>
    <w:p w14:paraId="7418C507" w14:textId="77777777" w:rsidR="00AE315F" w:rsidRDefault="00AE315F" w:rsidP="00AE315F">
      <w:pPr>
        <w:pStyle w:val="PL"/>
      </w:pPr>
      <w:r>
        <w:t xml:space="preserve">            BWP-Multiple:</w:t>
      </w:r>
    </w:p>
    <w:p w14:paraId="754B8CBC" w14:textId="77777777" w:rsidR="00AE315F" w:rsidRDefault="00AE315F" w:rsidP="00AE315F">
      <w:pPr>
        <w:pStyle w:val="PL"/>
      </w:pPr>
      <w:r>
        <w:t xml:space="preserve">              $ref: '#/components/schemas/BWP-Multiple'</w:t>
      </w:r>
    </w:p>
    <w:p w14:paraId="6E62F76A" w14:textId="77777777" w:rsidR="00AE315F" w:rsidRDefault="00AE315F" w:rsidP="00AE315F">
      <w:pPr>
        <w:pStyle w:val="PL"/>
      </w:pPr>
      <w:r>
        <w:t xml:space="preserve">            NRSectorCarrier-Multiple:</w:t>
      </w:r>
    </w:p>
    <w:p w14:paraId="65BA85BB" w14:textId="77777777" w:rsidR="00AE315F" w:rsidRDefault="00AE315F" w:rsidP="00AE315F">
      <w:pPr>
        <w:pStyle w:val="PL"/>
      </w:pPr>
      <w:r>
        <w:t xml:space="preserve">              $ref: '#/components/schemas/NRSectorCarrier-Multiple'</w:t>
      </w:r>
    </w:p>
    <w:p w14:paraId="3FA94A40" w14:textId="77777777" w:rsidR="00AE315F" w:rsidRDefault="00AE315F" w:rsidP="00AE315F">
      <w:pPr>
        <w:pStyle w:val="PL"/>
      </w:pPr>
      <w:r>
        <w:t xml:space="preserve">            EP_F1C:</w:t>
      </w:r>
    </w:p>
    <w:p w14:paraId="5C9241A1" w14:textId="77777777" w:rsidR="00AE315F" w:rsidRDefault="00AE315F" w:rsidP="00AE315F">
      <w:pPr>
        <w:pStyle w:val="PL"/>
      </w:pPr>
      <w:r>
        <w:t xml:space="preserve">              $ref: '#/components/schemas/EP_F1C-Single'</w:t>
      </w:r>
    </w:p>
    <w:p w14:paraId="71ECA928" w14:textId="77777777" w:rsidR="00AE315F" w:rsidRDefault="00AE315F" w:rsidP="00AE315F">
      <w:pPr>
        <w:pStyle w:val="PL"/>
      </w:pPr>
      <w:r>
        <w:t xml:space="preserve">            EP_F1U:</w:t>
      </w:r>
    </w:p>
    <w:p w14:paraId="1F226469" w14:textId="77777777" w:rsidR="00AE315F" w:rsidRDefault="00AE315F" w:rsidP="00AE315F">
      <w:pPr>
        <w:pStyle w:val="PL"/>
      </w:pPr>
      <w:r>
        <w:t xml:space="preserve">              $ref: '#/components/schemas/EP_F1U-Multiple'</w:t>
      </w:r>
    </w:p>
    <w:p w14:paraId="0572D3CF" w14:textId="77777777" w:rsidR="00AE315F" w:rsidRDefault="00AE315F" w:rsidP="00AE315F">
      <w:pPr>
        <w:pStyle w:val="PL"/>
      </w:pPr>
      <w:r>
        <w:t xml:space="preserve">            DRACHOptimizationFunction:</w:t>
      </w:r>
    </w:p>
    <w:p w14:paraId="21346080" w14:textId="77777777" w:rsidR="00AE315F" w:rsidRDefault="00AE315F" w:rsidP="00AE315F">
      <w:pPr>
        <w:pStyle w:val="PL"/>
      </w:pPr>
      <w:r>
        <w:t xml:space="preserve">              $ref: '#/components/schemas/DRACHOptimizationFunction-Single'</w:t>
      </w:r>
    </w:p>
    <w:p w14:paraId="7166E018" w14:textId="77777777" w:rsidR="00AE315F" w:rsidRDefault="00AE315F" w:rsidP="00AE315F">
      <w:pPr>
        <w:pStyle w:val="PL"/>
      </w:pPr>
      <w:r>
        <w:t xml:space="preserve">            OperatorDU:</w:t>
      </w:r>
    </w:p>
    <w:p w14:paraId="12AFF182" w14:textId="77777777" w:rsidR="00AE315F" w:rsidRDefault="00AE315F" w:rsidP="00AE315F">
      <w:pPr>
        <w:pStyle w:val="PL"/>
      </w:pPr>
      <w:r>
        <w:t xml:space="preserve">              $ref: '#/components/schemas/OperatorDU-Multiple'</w:t>
      </w:r>
    </w:p>
    <w:p w14:paraId="02D0B437" w14:textId="77777777" w:rsidR="00AE315F" w:rsidRDefault="00AE315F" w:rsidP="00AE315F">
      <w:pPr>
        <w:pStyle w:val="PL"/>
      </w:pPr>
      <w:r>
        <w:t xml:space="preserve">            BWPSet:</w:t>
      </w:r>
    </w:p>
    <w:p w14:paraId="1B9E46FF" w14:textId="77777777" w:rsidR="00AE315F" w:rsidRDefault="00AE315F" w:rsidP="00AE315F">
      <w:pPr>
        <w:pStyle w:val="PL"/>
      </w:pPr>
      <w:r>
        <w:t xml:space="preserve">              $ref: '#/components/schemas/BWPSet-Multiple'   </w:t>
      </w:r>
    </w:p>
    <w:p w14:paraId="22167424" w14:textId="77777777" w:rsidR="00AE315F" w:rsidRDefault="00AE315F" w:rsidP="00AE315F">
      <w:pPr>
        <w:pStyle w:val="PL"/>
      </w:pPr>
      <w:r>
        <w:t xml:space="preserve">            Configurable5QISet:</w:t>
      </w:r>
    </w:p>
    <w:p w14:paraId="527248D7" w14:textId="77777777" w:rsidR="00AE315F" w:rsidRDefault="00AE315F" w:rsidP="00AE315F">
      <w:pPr>
        <w:pStyle w:val="PL"/>
      </w:pPr>
      <w:r>
        <w:t xml:space="preserve">              $ref: 'TS28541_5GcNrm.yaml#/components/schemas/Configurable5QISet-Multiple'</w:t>
      </w:r>
    </w:p>
    <w:p w14:paraId="0561500D" w14:textId="77777777" w:rsidR="00AE315F" w:rsidRDefault="00AE315F" w:rsidP="00AE315F">
      <w:pPr>
        <w:pStyle w:val="PL"/>
      </w:pPr>
      <w:r>
        <w:t xml:space="preserve">            Dynamic5QISet:</w:t>
      </w:r>
    </w:p>
    <w:p w14:paraId="0148C470" w14:textId="77777777" w:rsidR="00AE315F" w:rsidRDefault="00AE315F" w:rsidP="00AE315F">
      <w:pPr>
        <w:pStyle w:val="PL"/>
      </w:pPr>
      <w:r>
        <w:t xml:space="preserve">              $ref: 'TS28541_5GcNrm.yaml#/components/schemas/Dynamic5QISet-Multiple'</w:t>
      </w:r>
    </w:p>
    <w:p w14:paraId="5FA4BBA0" w14:textId="77777777" w:rsidR="00AE315F" w:rsidRDefault="00AE315F" w:rsidP="00AE315F">
      <w:pPr>
        <w:pStyle w:val="PL"/>
      </w:pPr>
    </w:p>
    <w:p w14:paraId="4DBED925" w14:textId="77777777" w:rsidR="00AE315F" w:rsidRDefault="00AE315F" w:rsidP="00AE315F">
      <w:pPr>
        <w:pStyle w:val="PL"/>
      </w:pPr>
      <w:r>
        <w:t xml:space="preserve">    OperatorDU-Single:</w:t>
      </w:r>
    </w:p>
    <w:p w14:paraId="2D9D3496" w14:textId="77777777" w:rsidR="00AE315F" w:rsidRDefault="00AE315F" w:rsidP="00AE315F">
      <w:pPr>
        <w:pStyle w:val="PL"/>
      </w:pPr>
      <w:r>
        <w:t xml:space="preserve">      allOf:</w:t>
      </w:r>
    </w:p>
    <w:p w14:paraId="02F737A9" w14:textId="77777777" w:rsidR="00AE315F" w:rsidRDefault="00AE315F" w:rsidP="00AE315F">
      <w:pPr>
        <w:pStyle w:val="PL"/>
      </w:pPr>
      <w:r>
        <w:t xml:space="preserve">        - $ref: 'TS28623_GenericNrm.yaml#/components/schemas/Top'</w:t>
      </w:r>
    </w:p>
    <w:p w14:paraId="611F07B7" w14:textId="77777777" w:rsidR="00AE315F" w:rsidRDefault="00AE315F" w:rsidP="00AE315F">
      <w:pPr>
        <w:pStyle w:val="PL"/>
      </w:pPr>
      <w:r>
        <w:t xml:space="preserve">        - type: object</w:t>
      </w:r>
    </w:p>
    <w:p w14:paraId="7E77CF98" w14:textId="77777777" w:rsidR="00AE315F" w:rsidRDefault="00AE315F" w:rsidP="00AE315F">
      <w:pPr>
        <w:pStyle w:val="PL"/>
      </w:pPr>
      <w:r>
        <w:t xml:space="preserve">          properties:</w:t>
      </w:r>
    </w:p>
    <w:p w14:paraId="55640270" w14:textId="77777777" w:rsidR="00AE315F" w:rsidRDefault="00AE315F" w:rsidP="00AE315F">
      <w:pPr>
        <w:pStyle w:val="PL"/>
      </w:pPr>
      <w:r>
        <w:t xml:space="preserve">            gnbId:</w:t>
      </w:r>
    </w:p>
    <w:p w14:paraId="78BE6537" w14:textId="77777777" w:rsidR="00AE315F" w:rsidRDefault="00AE315F" w:rsidP="00AE315F">
      <w:pPr>
        <w:pStyle w:val="PL"/>
      </w:pPr>
      <w:r>
        <w:t xml:space="preserve">              $ref: '#/components/schemas/GnbId'</w:t>
      </w:r>
    </w:p>
    <w:p w14:paraId="3B3DE9B7" w14:textId="77777777" w:rsidR="00AE315F" w:rsidRDefault="00AE315F" w:rsidP="00AE315F">
      <w:pPr>
        <w:pStyle w:val="PL"/>
      </w:pPr>
      <w:r>
        <w:t xml:space="preserve">            gnbIdLength:</w:t>
      </w:r>
    </w:p>
    <w:p w14:paraId="513BD956" w14:textId="77777777" w:rsidR="00AE315F" w:rsidRDefault="00AE315F" w:rsidP="00AE315F">
      <w:pPr>
        <w:pStyle w:val="PL"/>
      </w:pPr>
      <w:r>
        <w:t xml:space="preserve">              $ref: '#/components/schemas/GnbIdLength'</w:t>
      </w:r>
    </w:p>
    <w:p w14:paraId="000D9981" w14:textId="77777777" w:rsidR="00AE315F" w:rsidRDefault="00AE315F" w:rsidP="00AE315F">
      <w:pPr>
        <w:pStyle w:val="PL"/>
      </w:pPr>
      <w:r>
        <w:t xml:space="preserve">        - type: object</w:t>
      </w:r>
    </w:p>
    <w:p w14:paraId="24C69480" w14:textId="77777777" w:rsidR="00AE315F" w:rsidRDefault="00AE315F" w:rsidP="00AE315F">
      <w:pPr>
        <w:pStyle w:val="PL"/>
      </w:pPr>
      <w:r>
        <w:t xml:space="preserve">          properties:</w:t>
      </w:r>
    </w:p>
    <w:p w14:paraId="713BB389" w14:textId="77777777" w:rsidR="00AE315F" w:rsidRDefault="00AE315F" w:rsidP="00AE315F">
      <w:pPr>
        <w:pStyle w:val="PL"/>
      </w:pPr>
      <w:r>
        <w:t xml:space="preserve">            EP_F1C:</w:t>
      </w:r>
    </w:p>
    <w:p w14:paraId="1A638FB9" w14:textId="77777777" w:rsidR="00AE315F" w:rsidRDefault="00AE315F" w:rsidP="00AE315F">
      <w:pPr>
        <w:pStyle w:val="PL"/>
      </w:pPr>
      <w:r>
        <w:t xml:space="preserve">              $ref: '#/components/schemas/EP_F1C-Single'</w:t>
      </w:r>
    </w:p>
    <w:p w14:paraId="788D76E8" w14:textId="77777777" w:rsidR="00AE315F" w:rsidRDefault="00AE315F" w:rsidP="00AE315F">
      <w:pPr>
        <w:pStyle w:val="PL"/>
      </w:pPr>
      <w:r>
        <w:t xml:space="preserve">            EP_F1U:</w:t>
      </w:r>
    </w:p>
    <w:p w14:paraId="6617A627" w14:textId="77777777" w:rsidR="00AE315F" w:rsidRDefault="00AE315F" w:rsidP="00AE315F">
      <w:pPr>
        <w:pStyle w:val="PL"/>
      </w:pPr>
      <w:r>
        <w:t xml:space="preserve">              $ref: '#/components/schemas/EP_F1U-Multiple'</w:t>
      </w:r>
    </w:p>
    <w:p w14:paraId="344E1A62" w14:textId="77777777" w:rsidR="00AE315F" w:rsidRDefault="00AE315F" w:rsidP="00AE315F">
      <w:pPr>
        <w:pStyle w:val="PL"/>
      </w:pPr>
      <w:r>
        <w:t xml:space="preserve">            configurable5QISetRef:</w:t>
      </w:r>
    </w:p>
    <w:p w14:paraId="3356F0E0" w14:textId="77777777" w:rsidR="00AE315F" w:rsidRDefault="00AE315F" w:rsidP="00AE315F">
      <w:pPr>
        <w:pStyle w:val="PL"/>
      </w:pPr>
      <w:r>
        <w:lastRenderedPageBreak/>
        <w:t xml:space="preserve">              description: This attribute is condition optional. The condition is NG-RAN Multi-Operator Core Network (NG-RAN MOCN) network sharing with operator specific 5QI is supported.</w:t>
      </w:r>
    </w:p>
    <w:p w14:paraId="2963A1F6" w14:textId="77777777" w:rsidR="00AE315F" w:rsidRDefault="00AE315F" w:rsidP="00AE315F">
      <w:pPr>
        <w:pStyle w:val="PL"/>
      </w:pPr>
      <w:r>
        <w:t xml:space="preserve">              $ref: 'TS28623_ComDefs.yaml#/components/schemas/Dn'</w:t>
      </w:r>
    </w:p>
    <w:p w14:paraId="6E491303" w14:textId="77777777" w:rsidR="00AE315F" w:rsidRDefault="00AE315F" w:rsidP="00AE315F">
      <w:pPr>
        <w:pStyle w:val="PL"/>
      </w:pPr>
      <w:r>
        <w:t xml:space="preserve">            dynamic5QISetRef:</w:t>
      </w:r>
    </w:p>
    <w:p w14:paraId="046B4039" w14:textId="77777777" w:rsidR="00AE315F" w:rsidRDefault="00AE315F" w:rsidP="00AE315F">
      <w:pPr>
        <w:pStyle w:val="PL"/>
      </w:pPr>
      <w:r>
        <w:t xml:space="preserve">              description: This attribute is condition optional. The condition is NG-RAN Multi-Operator Core Network (NG-RAN MOCN) network sharing with operator specific 5QI is supported.            </w:t>
      </w:r>
    </w:p>
    <w:p w14:paraId="218B6E00" w14:textId="77777777" w:rsidR="00AE315F" w:rsidRDefault="00AE315F" w:rsidP="00AE315F">
      <w:pPr>
        <w:pStyle w:val="PL"/>
      </w:pPr>
      <w:r>
        <w:t xml:space="preserve">              $ref: 'TS28623_ComDefs.yaml#/components/schemas/DnRo'</w:t>
      </w:r>
    </w:p>
    <w:p w14:paraId="7D07BEAD" w14:textId="77777777" w:rsidR="00AE315F" w:rsidRDefault="00AE315F" w:rsidP="00AE315F">
      <w:pPr>
        <w:pStyle w:val="PL"/>
      </w:pPr>
      <w:r>
        <w:t xml:space="preserve">            NROperatorCellDU:</w:t>
      </w:r>
    </w:p>
    <w:p w14:paraId="2D2AFA65" w14:textId="77777777" w:rsidR="00AE315F" w:rsidRDefault="00AE315F" w:rsidP="00AE315F">
      <w:pPr>
        <w:pStyle w:val="PL"/>
      </w:pPr>
      <w:r>
        <w:t xml:space="preserve">              $ref: '#/components/schemas/NROperatorCellDU-Multiple'</w:t>
      </w:r>
    </w:p>
    <w:p w14:paraId="64D4BECB" w14:textId="77777777" w:rsidR="00AE315F" w:rsidRDefault="00AE315F" w:rsidP="00AE315F">
      <w:pPr>
        <w:pStyle w:val="PL"/>
      </w:pPr>
      <w:r>
        <w:t xml:space="preserve">    GNBCUUPFunction-Single:</w:t>
      </w:r>
    </w:p>
    <w:p w14:paraId="50A8643C" w14:textId="77777777" w:rsidR="00AE315F" w:rsidRDefault="00AE315F" w:rsidP="00AE315F">
      <w:pPr>
        <w:pStyle w:val="PL"/>
      </w:pPr>
      <w:r>
        <w:t xml:space="preserve">      allOf:</w:t>
      </w:r>
    </w:p>
    <w:p w14:paraId="671A409D" w14:textId="77777777" w:rsidR="00AE315F" w:rsidRDefault="00AE315F" w:rsidP="00AE315F">
      <w:pPr>
        <w:pStyle w:val="PL"/>
      </w:pPr>
      <w:r>
        <w:t xml:space="preserve">        - $ref: 'TS28623_GenericNrm.yaml#/components/schemas/Top'</w:t>
      </w:r>
    </w:p>
    <w:p w14:paraId="752DB9AC" w14:textId="77777777" w:rsidR="00AE315F" w:rsidRDefault="00AE315F" w:rsidP="00AE315F">
      <w:pPr>
        <w:pStyle w:val="PL"/>
      </w:pPr>
      <w:r>
        <w:t xml:space="preserve">        - type: object</w:t>
      </w:r>
    </w:p>
    <w:p w14:paraId="7638F83D" w14:textId="77777777" w:rsidR="00AE315F" w:rsidRDefault="00AE315F" w:rsidP="00AE315F">
      <w:pPr>
        <w:pStyle w:val="PL"/>
      </w:pPr>
      <w:r>
        <w:t xml:space="preserve">          properties:</w:t>
      </w:r>
    </w:p>
    <w:p w14:paraId="029826A3" w14:textId="77777777" w:rsidR="00AE315F" w:rsidRDefault="00AE315F" w:rsidP="00AE315F">
      <w:pPr>
        <w:pStyle w:val="PL"/>
      </w:pPr>
      <w:r>
        <w:t xml:space="preserve">            attributes:</w:t>
      </w:r>
    </w:p>
    <w:p w14:paraId="220EF30A" w14:textId="77777777" w:rsidR="00AE315F" w:rsidRDefault="00AE315F" w:rsidP="00AE315F">
      <w:pPr>
        <w:pStyle w:val="PL"/>
      </w:pPr>
      <w:r>
        <w:t xml:space="preserve">              allOf:</w:t>
      </w:r>
    </w:p>
    <w:p w14:paraId="328E867A" w14:textId="77777777" w:rsidR="00AE315F" w:rsidRDefault="00AE315F" w:rsidP="00AE315F">
      <w:pPr>
        <w:pStyle w:val="PL"/>
      </w:pPr>
      <w:r>
        <w:t xml:space="preserve">                - $ref: 'TS28623_GenericNrm.yaml#/components/schemas/ManagedFunction-Attr'</w:t>
      </w:r>
    </w:p>
    <w:p w14:paraId="20C9B783" w14:textId="77777777" w:rsidR="00AE315F" w:rsidRDefault="00AE315F" w:rsidP="00AE315F">
      <w:pPr>
        <w:pStyle w:val="PL"/>
      </w:pPr>
      <w:r>
        <w:t xml:space="preserve">                - type: object</w:t>
      </w:r>
    </w:p>
    <w:p w14:paraId="7591D11D" w14:textId="77777777" w:rsidR="00AE315F" w:rsidRDefault="00AE315F" w:rsidP="00AE315F">
      <w:pPr>
        <w:pStyle w:val="PL"/>
      </w:pPr>
      <w:r>
        <w:t xml:space="preserve">                  properties:</w:t>
      </w:r>
    </w:p>
    <w:p w14:paraId="76102C09" w14:textId="77777777" w:rsidR="00AE315F" w:rsidRDefault="00AE315F" w:rsidP="00AE315F">
      <w:pPr>
        <w:pStyle w:val="PL"/>
      </w:pPr>
      <w:r>
        <w:t xml:space="preserve">                    gnbId:</w:t>
      </w:r>
    </w:p>
    <w:p w14:paraId="657641B0" w14:textId="77777777" w:rsidR="00AE315F" w:rsidRDefault="00AE315F" w:rsidP="00AE315F">
      <w:pPr>
        <w:pStyle w:val="PL"/>
      </w:pPr>
      <w:r>
        <w:t xml:space="preserve">                      $ref: '#/components/schemas/GnbId'</w:t>
      </w:r>
    </w:p>
    <w:p w14:paraId="04C2F6DA" w14:textId="77777777" w:rsidR="00AE315F" w:rsidRDefault="00AE315F" w:rsidP="00AE315F">
      <w:pPr>
        <w:pStyle w:val="PL"/>
      </w:pPr>
      <w:r>
        <w:t xml:space="preserve">                    gnbIdLength:</w:t>
      </w:r>
    </w:p>
    <w:p w14:paraId="4684AA9D" w14:textId="77777777" w:rsidR="00AE315F" w:rsidRDefault="00AE315F" w:rsidP="00AE315F">
      <w:pPr>
        <w:pStyle w:val="PL"/>
      </w:pPr>
      <w:r>
        <w:t xml:space="preserve">                      $ref: '#/components/schemas/GnbIdLength'</w:t>
      </w:r>
    </w:p>
    <w:p w14:paraId="6A922352" w14:textId="77777777" w:rsidR="00AE315F" w:rsidRDefault="00AE315F" w:rsidP="00AE315F">
      <w:pPr>
        <w:pStyle w:val="PL"/>
      </w:pPr>
      <w:r>
        <w:t xml:space="preserve">                    gnbCuUpId:</w:t>
      </w:r>
    </w:p>
    <w:p w14:paraId="0361FC46" w14:textId="77777777" w:rsidR="00AE315F" w:rsidRDefault="00AE315F" w:rsidP="00AE315F">
      <w:pPr>
        <w:pStyle w:val="PL"/>
      </w:pPr>
      <w:r>
        <w:t xml:space="preserve">                      $ref: '#/components/schemas/GnbCuUpId'</w:t>
      </w:r>
    </w:p>
    <w:p w14:paraId="6117CA17" w14:textId="77777777" w:rsidR="00AE315F" w:rsidRDefault="00AE315F" w:rsidP="00AE315F">
      <w:pPr>
        <w:pStyle w:val="PL"/>
      </w:pPr>
      <w:r>
        <w:t xml:space="preserve">                    isOnboardSatellite:</w:t>
      </w:r>
    </w:p>
    <w:p w14:paraId="68B0CB31" w14:textId="77777777" w:rsidR="00AE315F" w:rsidRDefault="00AE315F" w:rsidP="00AE315F">
      <w:pPr>
        <w:pStyle w:val="PL"/>
      </w:pPr>
      <w:r>
        <w:t xml:space="preserve">                      type: boolean</w:t>
      </w:r>
    </w:p>
    <w:p w14:paraId="616FF3C9" w14:textId="77777777" w:rsidR="00AE315F" w:rsidRDefault="00AE315F" w:rsidP="00AE315F">
      <w:pPr>
        <w:pStyle w:val="PL"/>
      </w:pPr>
      <w:r>
        <w:t xml:space="preserve">                    onboardSatelliteId:</w:t>
      </w:r>
    </w:p>
    <w:p w14:paraId="1EE84FD2" w14:textId="77777777" w:rsidR="00AE315F" w:rsidRDefault="00AE315F" w:rsidP="00AE315F">
      <w:pPr>
        <w:pStyle w:val="PL"/>
      </w:pPr>
      <w:r>
        <w:t xml:space="preserve">                      $ref: '#/components/schemas/SatelliteId'</w:t>
      </w:r>
    </w:p>
    <w:p w14:paraId="514AF10C" w14:textId="77777777" w:rsidR="00AE315F" w:rsidRDefault="00AE315F" w:rsidP="00AE315F">
      <w:pPr>
        <w:pStyle w:val="PL"/>
      </w:pPr>
      <w:r>
        <w:t xml:space="preserve">                    PlmnInfoList:</w:t>
      </w:r>
    </w:p>
    <w:p w14:paraId="430E3752" w14:textId="77777777" w:rsidR="00AE315F" w:rsidRDefault="00AE315F" w:rsidP="00AE315F">
      <w:pPr>
        <w:pStyle w:val="PL"/>
      </w:pPr>
      <w:r>
        <w:t xml:space="preserve">                      $ref: '#/components/schemas/PlmnInfoList'</w:t>
      </w:r>
    </w:p>
    <w:p w14:paraId="136D1617" w14:textId="77777777" w:rsidR="00AE315F" w:rsidRDefault="00AE315F" w:rsidP="00AE315F">
      <w:pPr>
        <w:pStyle w:val="PL"/>
      </w:pPr>
      <w:r>
        <w:t xml:space="preserve">                    configurable5QISetRef:</w:t>
      </w:r>
    </w:p>
    <w:p w14:paraId="5AF526E7" w14:textId="77777777" w:rsidR="00AE315F" w:rsidRDefault="00AE315F" w:rsidP="00AE315F">
      <w:pPr>
        <w:pStyle w:val="PL"/>
      </w:pPr>
      <w:r>
        <w:t xml:space="preserve">                      $ref: 'TS28623_ComDefs.yaml#/components/schemas/Dn'</w:t>
      </w:r>
    </w:p>
    <w:p w14:paraId="09E24EC1" w14:textId="77777777" w:rsidR="00AE315F" w:rsidRDefault="00AE315F" w:rsidP="00AE315F">
      <w:pPr>
        <w:pStyle w:val="PL"/>
      </w:pPr>
      <w:r>
        <w:t xml:space="preserve">                    dynamic5QISetRef:</w:t>
      </w:r>
    </w:p>
    <w:p w14:paraId="49F3E5A1" w14:textId="77777777" w:rsidR="00AE315F" w:rsidRDefault="00AE315F" w:rsidP="00AE315F">
      <w:pPr>
        <w:pStyle w:val="PL"/>
      </w:pPr>
      <w:r>
        <w:t xml:space="preserve">                      $ref: 'TS28623_ComDefs.yaml#/components/schemas/DnRo'</w:t>
      </w:r>
    </w:p>
    <w:p w14:paraId="2CBD2F13" w14:textId="77777777" w:rsidR="00AE315F" w:rsidRDefault="00AE315F" w:rsidP="00AE315F">
      <w:pPr>
        <w:pStyle w:val="PL"/>
      </w:pPr>
      <w:r>
        <w:t xml:space="preserve">        - $ref: 'TS28623_GenericNrm.yaml#/components/schemas/ManagedFunction-ncO'</w:t>
      </w:r>
    </w:p>
    <w:p w14:paraId="70C3C0B8" w14:textId="77777777" w:rsidR="00AE315F" w:rsidRDefault="00AE315F" w:rsidP="00AE315F">
      <w:pPr>
        <w:pStyle w:val="PL"/>
      </w:pPr>
      <w:r>
        <w:t xml:space="preserve">        - type: object</w:t>
      </w:r>
    </w:p>
    <w:p w14:paraId="20C5445D" w14:textId="77777777" w:rsidR="00AE315F" w:rsidRDefault="00AE315F" w:rsidP="00AE315F">
      <w:pPr>
        <w:pStyle w:val="PL"/>
      </w:pPr>
      <w:r>
        <w:t xml:space="preserve">          properties:</w:t>
      </w:r>
    </w:p>
    <w:p w14:paraId="4ADC5E74" w14:textId="77777777" w:rsidR="00AE315F" w:rsidRDefault="00AE315F" w:rsidP="00AE315F">
      <w:pPr>
        <w:pStyle w:val="PL"/>
      </w:pPr>
      <w:r>
        <w:t xml:space="preserve">            RRMPolicyRatio:</w:t>
      </w:r>
    </w:p>
    <w:p w14:paraId="03206A9A" w14:textId="77777777" w:rsidR="00AE315F" w:rsidRDefault="00AE315F" w:rsidP="00AE315F">
      <w:pPr>
        <w:pStyle w:val="PL"/>
      </w:pPr>
      <w:r>
        <w:t xml:space="preserve">              $ref: '#/components/schemas/RRMPolicyRatio-Multiple'</w:t>
      </w:r>
    </w:p>
    <w:p w14:paraId="0DA63CFD" w14:textId="77777777" w:rsidR="00AE315F" w:rsidRDefault="00AE315F" w:rsidP="00AE315F">
      <w:pPr>
        <w:pStyle w:val="PL"/>
      </w:pPr>
      <w:r>
        <w:t xml:space="preserve">            EP_E1:</w:t>
      </w:r>
    </w:p>
    <w:p w14:paraId="3D7E5B61" w14:textId="77777777" w:rsidR="00AE315F" w:rsidRDefault="00AE315F" w:rsidP="00AE315F">
      <w:pPr>
        <w:pStyle w:val="PL"/>
      </w:pPr>
      <w:r>
        <w:t xml:space="preserve">              $ref: '#/components/schemas/EP_E1-Single'</w:t>
      </w:r>
    </w:p>
    <w:p w14:paraId="33845BD3" w14:textId="77777777" w:rsidR="00AE315F" w:rsidRDefault="00AE315F" w:rsidP="00AE315F">
      <w:pPr>
        <w:pStyle w:val="PL"/>
      </w:pPr>
      <w:r>
        <w:t xml:space="preserve">            EP_XnU:</w:t>
      </w:r>
    </w:p>
    <w:p w14:paraId="77C38158" w14:textId="77777777" w:rsidR="00AE315F" w:rsidRDefault="00AE315F" w:rsidP="00AE315F">
      <w:pPr>
        <w:pStyle w:val="PL"/>
      </w:pPr>
      <w:r>
        <w:t xml:space="preserve">              $ref: '#/components/schemas/EP_XnU-Multiple'</w:t>
      </w:r>
    </w:p>
    <w:p w14:paraId="2246090D" w14:textId="77777777" w:rsidR="00AE315F" w:rsidRDefault="00AE315F" w:rsidP="00AE315F">
      <w:pPr>
        <w:pStyle w:val="PL"/>
      </w:pPr>
      <w:r>
        <w:t xml:space="preserve">            EP_F1U:</w:t>
      </w:r>
    </w:p>
    <w:p w14:paraId="73D609C4" w14:textId="77777777" w:rsidR="00AE315F" w:rsidRDefault="00AE315F" w:rsidP="00AE315F">
      <w:pPr>
        <w:pStyle w:val="PL"/>
      </w:pPr>
      <w:r>
        <w:t xml:space="preserve">              $ref: '#/components/schemas/EP_F1U-Multiple'</w:t>
      </w:r>
    </w:p>
    <w:p w14:paraId="7541A06E" w14:textId="77777777" w:rsidR="00AE315F" w:rsidRDefault="00AE315F" w:rsidP="00AE315F">
      <w:pPr>
        <w:pStyle w:val="PL"/>
      </w:pPr>
      <w:r>
        <w:t xml:space="preserve">            EP_NgU:</w:t>
      </w:r>
    </w:p>
    <w:p w14:paraId="71B4A274" w14:textId="77777777" w:rsidR="00AE315F" w:rsidRDefault="00AE315F" w:rsidP="00AE315F">
      <w:pPr>
        <w:pStyle w:val="PL"/>
      </w:pPr>
      <w:r>
        <w:t xml:space="preserve">              $ref: '#/components/schemas/EP_NgU-Multiple'</w:t>
      </w:r>
    </w:p>
    <w:p w14:paraId="39C93E24" w14:textId="77777777" w:rsidR="00AE315F" w:rsidRDefault="00AE315F" w:rsidP="00AE315F">
      <w:pPr>
        <w:pStyle w:val="PL"/>
      </w:pPr>
      <w:r>
        <w:t xml:space="preserve">            EP_X2U:</w:t>
      </w:r>
    </w:p>
    <w:p w14:paraId="7861CA9C" w14:textId="77777777" w:rsidR="00AE315F" w:rsidRDefault="00AE315F" w:rsidP="00AE315F">
      <w:pPr>
        <w:pStyle w:val="PL"/>
      </w:pPr>
      <w:r>
        <w:t xml:space="preserve">              $ref: '#/components/schemas/EP_X2U-Multiple'</w:t>
      </w:r>
    </w:p>
    <w:p w14:paraId="5AA6B336" w14:textId="77777777" w:rsidR="00AE315F" w:rsidRDefault="00AE315F" w:rsidP="00AE315F">
      <w:pPr>
        <w:pStyle w:val="PL"/>
      </w:pPr>
      <w:r>
        <w:t xml:space="preserve">            EP_S1U:</w:t>
      </w:r>
    </w:p>
    <w:p w14:paraId="4836183A" w14:textId="77777777" w:rsidR="00AE315F" w:rsidRDefault="00AE315F" w:rsidP="00AE315F">
      <w:pPr>
        <w:pStyle w:val="PL"/>
      </w:pPr>
      <w:r>
        <w:t xml:space="preserve">              $ref: '#/components/schemas/EP_S1U-Multiple'</w:t>
      </w:r>
    </w:p>
    <w:p w14:paraId="5E4C3B57" w14:textId="77777777" w:rsidR="00AE315F" w:rsidRDefault="00AE315F" w:rsidP="00AE315F">
      <w:pPr>
        <w:pStyle w:val="PL"/>
      </w:pPr>
      <w:r>
        <w:t xml:space="preserve">            Configurable5QISet:</w:t>
      </w:r>
    </w:p>
    <w:p w14:paraId="2D8D6361" w14:textId="77777777" w:rsidR="00AE315F" w:rsidRDefault="00AE315F" w:rsidP="00AE315F">
      <w:pPr>
        <w:pStyle w:val="PL"/>
      </w:pPr>
      <w:r>
        <w:t xml:space="preserve">              $ref: 'TS28541_5GcNrm.yaml#/components/schemas/Configurable5QISet-Multiple'</w:t>
      </w:r>
    </w:p>
    <w:p w14:paraId="242A53DC" w14:textId="77777777" w:rsidR="00AE315F" w:rsidRDefault="00AE315F" w:rsidP="00AE315F">
      <w:pPr>
        <w:pStyle w:val="PL"/>
      </w:pPr>
      <w:r>
        <w:t xml:space="preserve">            Dynamic5QISet:</w:t>
      </w:r>
    </w:p>
    <w:p w14:paraId="06DFEDAD" w14:textId="77777777" w:rsidR="00AE315F" w:rsidRDefault="00AE315F" w:rsidP="00AE315F">
      <w:pPr>
        <w:pStyle w:val="PL"/>
      </w:pPr>
      <w:r>
        <w:t xml:space="preserve">              $ref: 'TS28541_5GcNrm.yaml#/components/schemas/Dynamic5QISet-Multiple'</w:t>
      </w:r>
    </w:p>
    <w:p w14:paraId="57ADB5A7" w14:textId="77777777" w:rsidR="00AE315F" w:rsidRDefault="00AE315F" w:rsidP="00AE315F">
      <w:pPr>
        <w:pStyle w:val="PL"/>
      </w:pPr>
    </w:p>
    <w:p w14:paraId="3E1E9D29" w14:textId="77777777" w:rsidR="00AE315F" w:rsidRDefault="00AE315F" w:rsidP="00AE315F">
      <w:pPr>
        <w:pStyle w:val="PL"/>
      </w:pPr>
      <w:r>
        <w:t xml:space="preserve">    GNBCUCPFunction-Single:</w:t>
      </w:r>
    </w:p>
    <w:p w14:paraId="37801166" w14:textId="77777777" w:rsidR="00AE315F" w:rsidRDefault="00AE315F" w:rsidP="00AE315F">
      <w:pPr>
        <w:pStyle w:val="PL"/>
      </w:pPr>
      <w:r>
        <w:t xml:space="preserve">      allOf:</w:t>
      </w:r>
    </w:p>
    <w:p w14:paraId="47285849" w14:textId="77777777" w:rsidR="00AE315F" w:rsidRDefault="00AE315F" w:rsidP="00AE315F">
      <w:pPr>
        <w:pStyle w:val="PL"/>
      </w:pPr>
      <w:r>
        <w:t xml:space="preserve">        - $ref: 'TS28623_GenericNrm.yaml#/components/schemas/Top'</w:t>
      </w:r>
    </w:p>
    <w:p w14:paraId="71CFC760" w14:textId="77777777" w:rsidR="00AE315F" w:rsidRDefault="00AE315F" w:rsidP="00AE315F">
      <w:pPr>
        <w:pStyle w:val="PL"/>
      </w:pPr>
      <w:r>
        <w:t xml:space="preserve">        - type: object</w:t>
      </w:r>
    </w:p>
    <w:p w14:paraId="4B20AC6E" w14:textId="77777777" w:rsidR="00AE315F" w:rsidRDefault="00AE315F" w:rsidP="00AE315F">
      <w:pPr>
        <w:pStyle w:val="PL"/>
      </w:pPr>
      <w:r>
        <w:t xml:space="preserve">          properties:</w:t>
      </w:r>
    </w:p>
    <w:p w14:paraId="3F83C9DC" w14:textId="77777777" w:rsidR="00AE315F" w:rsidRDefault="00AE315F" w:rsidP="00AE315F">
      <w:pPr>
        <w:pStyle w:val="PL"/>
      </w:pPr>
      <w:r>
        <w:t xml:space="preserve">            attributes:</w:t>
      </w:r>
    </w:p>
    <w:p w14:paraId="3DE3C4DA" w14:textId="77777777" w:rsidR="00AE315F" w:rsidRDefault="00AE315F" w:rsidP="00AE315F">
      <w:pPr>
        <w:pStyle w:val="PL"/>
      </w:pPr>
      <w:r>
        <w:t xml:space="preserve">              allOf:</w:t>
      </w:r>
    </w:p>
    <w:p w14:paraId="6603C76B" w14:textId="77777777" w:rsidR="00AE315F" w:rsidRDefault="00AE315F" w:rsidP="00AE315F">
      <w:pPr>
        <w:pStyle w:val="PL"/>
      </w:pPr>
      <w:r>
        <w:t xml:space="preserve">                - $ref: 'TS28623_GenericNrm.yaml#/components/schemas/ManagedFunction-Attr'</w:t>
      </w:r>
    </w:p>
    <w:p w14:paraId="3A06471D" w14:textId="77777777" w:rsidR="00AE315F" w:rsidRDefault="00AE315F" w:rsidP="00AE315F">
      <w:pPr>
        <w:pStyle w:val="PL"/>
      </w:pPr>
      <w:r>
        <w:t xml:space="preserve">                - type: object</w:t>
      </w:r>
    </w:p>
    <w:p w14:paraId="1DE2E4F3" w14:textId="77777777" w:rsidR="00AE315F" w:rsidRDefault="00AE315F" w:rsidP="00AE315F">
      <w:pPr>
        <w:pStyle w:val="PL"/>
      </w:pPr>
      <w:r>
        <w:t xml:space="preserve">                  properties:</w:t>
      </w:r>
    </w:p>
    <w:p w14:paraId="247607B6" w14:textId="77777777" w:rsidR="00AE315F" w:rsidRDefault="00AE315F" w:rsidP="00AE315F">
      <w:pPr>
        <w:pStyle w:val="PL"/>
      </w:pPr>
      <w:r>
        <w:t xml:space="preserve">                    gnbId:</w:t>
      </w:r>
    </w:p>
    <w:p w14:paraId="5F1284E4" w14:textId="77777777" w:rsidR="00AE315F" w:rsidRDefault="00AE315F" w:rsidP="00AE315F">
      <w:pPr>
        <w:pStyle w:val="PL"/>
      </w:pPr>
      <w:r>
        <w:t xml:space="preserve">                      $ref: '#/components/schemas/GnbId'</w:t>
      </w:r>
    </w:p>
    <w:p w14:paraId="64810C5F" w14:textId="77777777" w:rsidR="00AE315F" w:rsidRDefault="00AE315F" w:rsidP="00AE315F">
      <w:pPr>
        <w:pStyle w:val="PL"/>
      </w:pPr>
      <w:r>
        <w:t xml:space="preserve">                    gnbIdLength:</w:t>
      </w:r>
    </w:p>
    <w:p w14:paraId="45C487C8" w14:textId="77777777" w:rsidR="00AE315F" w:rsidRDefault="00AE315F" w:rsidP="00AE315F">
      <w:pPr>
        <w:pStyle w:val="PL"/>
      </w:pPr>
      <w:r>
        <w:t xml:space="preserve">                      $ref: '#/components/schemas/GnbIdLength'</w:t>
      </w:r>
    </w:p>
    <w:p w14:paraId="1F99D362" w14:textId="77777777" w:rsidR="00AE315F" w:rsidRDefault="00AE315F" w:rsidP="00AE315F">
      <w:pPr>
        <w:pStyle w:val="PL"/>
      </w:pPr>
      <w:r>
        <w:t xml:space="preserve">                    gnbCuName:</w:t>
      </w:r>
    </w:p>
    <w:p w14:paraId="6B4F1444" w14:textId="77777777" w:rsidR="00AE315F" w:rsidRDefault="00AE315F" w:rsidP="00AE315F">
      <w:pPr>
        <w:pStyle w:val="PL"/>
      </w:pPr>
      <w:r>
        <w:t xml:space="preserve">                      $ref: '#/components/schemas/GnbName'</w:t>
      </w:r>
    </w:p>
    <w:p w14:paraId="53C96159" w14:textId="77777777" w:rsidR="00AE315F" w:rsidRDefault="00AE315F" w:rsidP="00AE315F">
      <w:pPr>
        <w:pStyle w:val="PL"/>
      </w:pPr>
      <w:r>
        <w:t xml:space="preserve">                    plmnId:</w:t>
      </w:r>
    </w:p>
    <w:p w14:paraId="6FA87BDB" w14:textId="77777777" w:rsidR="00AE315F" w:rsidRDefault="00AE315F" w:rsidP="00AE315F">
      <w:pPr>
        <w:pStyle w:val="PL"/>
      </w:pPr>
      <w:r>
        <w:t xml:space="preserve">                      $ref: 'TS28623_ComDefs.yaml#/components/schemas/PlmnId'</w:t>
      </w:r>
    </w:p>
    <w:p w14:paraId="2DA4694F" w14:textId="77777777" w:rsidR="00AE315F" w:rsidRDefault="00AE315F" w:rsidP="00AE315F">
      <w:pPr>
        <w:pStyle w:val="PL"/>
      </w:pPr>
      <w:r>
        <w:t xml:space="preserve">                    x2BlockList:</w:t>
      </w:r>
    </w:p>
    <w:p w14:paraId="1768D325" w14:textId="77777777" w:rsidR="00AE315F" w:rsidRDefault="00AE315F" w:rsidP="00AE315F">
      <w:pPr>
        <w:pStyle w:val="PL"/>
      </w:pPr>
      <w:r>
        <w:t xml:space="preserve">                      $ref: '#/components/schemas/GgNBIdList'</w:t>
      </w:r>
    </w:p>
    <w:p w14:paraId="2B78E4F2" w14:textId="77777777" w:rsidR="00AE315F" w:rsidRDefault="00AE315F" w:rsidP="00AE315F">
      <w:pPr>
        <w:pStyle w:val="PL"/>
      </w:pPr>
      <w:r>
        <w:t xml:space="preserve">                    xnBlockList:</w:t>
      </w:r>
    </w:p>
    <w:p w14:paraId="57F3DBB9" w14:textId="77777777" w:rsidR="00AE315F" w:rsidRDefault="00AE315F" w:rsidP="00AE315F">
      <w:pPr>
        <w:pStyle w:val="PL"/>
      </w:pPr>
      <w:r>
        <w:lastRenderedPageBreak/>
        <w:t xml:space="preserve">                      $ref: '#/components/schemas/GgNBIdList'</w:t>
      </w:r>
    </w:p>
    <w:p w14:paraId="414130CF" w14:textId="77777777" w:rsidR="00AE315F" w:rsidRDefault="00AE315F" w:rsidP="00AE315F">
      <w:pPr>
        <w:pStyle w:val="PL"/>
      </w:pPr>
      <w:r>
        <w:t xml:space="preserve">                    x2AllowList:</w:t>
      </w:r>
    </w:p>
    <w:p w14:paraId="7CFA3E8D" w14:textId="77777777" w:rsidR="00AE315F" w:rsidRDefault="00AE315F" w:rsidP="00AE315F">
      <w:pPr>
        <w:pStyle w:val="PL"/>
      </w:pPr>
      <w:r>
        <w:t xml:space="preserve">                      $ref: '#/components/schemas/GgNBIdList'</w:t>
      </w:r>
    </w:p>
    <w:p w14:paraId="273EA0C2" w14:textId="77777777" w:rsidR="00AE315F" w:rsidRDefault="00AE315F" w:rsidP="00AE315F">
      <w:pPr>
        <w:pStyle w:val="PL"/>
      </w:pPr>
      <w:r>
        <w:t xml:space="preserve">                    xnAllowList:</w:t>
      </w:r>
    </w:p>
    <w:p w14:paraId="28A9FDEE" w14:textId="77777777" w:rsidR="00AE315F" w:rsidRDefault="00AE315F" w:rsidP="00AE315F">
      <w:pPr>
        <w:pStyle w:val="PL"/>
      </w:pPr>
      <w:r>
        <w:t xml:space="preserve">                      $ref: '#/components/schemas/GgNBIdList'</w:t>
      </w:r>
    </w:p>
    <w:p w14:paraId="1C7F69EE" w14:textId="77777777" w:rsidR="00AE315F" w:rsidRDefault="00AE315F" w:rsidP="00AE315F">
      <w:pPr>
        <w:pStyle w:val="PL"/>
      </w:pPr>
      <w:r>
        <w:t xml:space="preserve">                    x2HOBlockList:</w:t>
      </w:r>
    </w:p>
    <w:p w14:paraId="5F0F9A76" w14:textId="77777777" w:rsidR="00AE315F" w:rsidRDefault="00AE315F" w:rsidP="00AE315F">
      <w:pPr>
        <w:pStyle w:val="PL"/>
      </w:pPr>
      <w:r>
        <w:t xml:space="preserve">                      $ref: '#/components/schemas/GeNBIdList'</w:t>
      </w:r>
    </w:p>
    <w:p w14:paraId="74A59A40" w14:textId="77777777" w:rsidR="00AE315F" w:rsidRDefault="00AE315F" w:rsidP="00AE315F">
      <w:pPr>
        <w:pStyle w:val="PL"/>
      </w:pPr>
      <w:r>
        <w:t xml:space="preserve">                    xnHOBlockList:</w:t>
      </w:r>
    </w:p>
    <w:p w14:paraId="101B6CFC" w14:textId="77777777" w:rsidR="00AE315F" w:rsidRDefault="00AE315F" w:rsidP="00AE315F">
      <w:pPr>
        <w:pStyle w:val="PL"/>
      </w:pPr>
      <w:r>
        <w:t xml:space="preserve">                      $ref: '#/components/schemas/GgNBIdList'</w:t>
      </w:r>
    </w:p>
    <w:p w14:paraId="0730AA09" w14:textId="77777777" w:rsidR="00AE315F" w:rsidRDefault="00AE315F" w:rsidP="00AE315F">
      <w:pPr>
        <w:pStyle w:val="PL"/>
      </w:pPr>
      <w:r>
        <w:t xml:space="preserve">                    mappingSetIDBackhaulAddressList:</w:t>
      </w:r>
    </w:p>
    <w:p w14:paraId="70F7CE5E" w14:textId="77777777" w:rsidR="00AE315F" w:rsidRDefault="00AE315F" w:rsidP="00AE315F">
      <w:pPr>
        <w:pStyle w:val="PL"/>
      </w:pPr>
      <w:r>
        <w:t xml:space="preserve">                      type: array</w:t>
      </w:r>
    </w:p>
    <w:p w14:paraId="6DB4E7B4" w14:textId="77777777" w:rsidR="00AE315F" w:rsidRDefault="00AE315F" w:rsidP="00AE315F">
      <w:pPr>
        <w:pStyle w:val="PL"/>
      </w:pPr>
      <w:r>
        <w:t xml:space="preserve">                      uniqueItems: true</w:t>
      </w:r>
    </w:p>
    <w:p w14:paraId="5029D276" w14:textId="77777777" w:rsidR="00AE315F" w:rsidRDefault="00AE315F" w:rsidP="00AE315F">
      <w:pPr>
        <w:pStyle w:val="PL"/>
      </w:pPr>
      <w:r>
        <w:t xml:space="preserve">                      items:</w:t>
      </w:r>
    </w:p>
    <w:p w14:paraId="6F7BCC43" w14:textId="77777777" w:rsidR="00AE315F" w:rsidRDefault="00AE315F" w:rsidP="00AE315F">
      <w:pPr>
        <w:pStyle w:val="PL"/>
      </w:pPr>
      <w:r>
        <w:t xml:space="preserve">                        $ref: '#/components/schemas/MappingSetIDBackhaulAddress'</w:t>
      </w:r>
    </w:p>
    <w:p w14:paraId="7B58068B" w14:textId="77777777" w:rsidR="00AE315F" w:rsidRDefault="00AE315F" w:rsidP="00AE315F">
      <w:pPr>
        <w:pStyle w:val="PL"/>
      </w:pPr>
      <w:r>
        <w:t xml:space="preserve">                      minItems: 1</w:t>
      </w:r>
    </w:p>
    <w:p w14:paraId="7B000B63" w14:textId="77777777" w:rsidR="00AE315F" w:rsidRDefault="00AE315F" w:rsidP="00AE315F">
      <w:pPr>
        <w:pStyle w:val="PL"/>
      </w:pPr>
      <w:r>
        <w:t xml:space="preserve">                    isOnboardSatellite:</w:t>
      </w:r>
    </w:p>
    <w:p w14:paraId="4BC1CFC6" w14:textId="77777777" w:rsidR="00AE315F" w:rsidRDefault="00AE315F" w:rsidP="00AE315F">
      <w:pPr>
        <w:pStyle w:val="PL"/>
      </w:pPr>
      <w:r>
        <w:t xml:space="preserve">                      type: boolean</w:t>
      </w:r>
    </w:p>
    <w:p w14:paraId="654CADAD" w14:textId="77777777" w:rsidR="00AE315F" w:rsidRDefault="00AE315F" w:rsidP="00AE315F">
      <w:pPr>
        <w:pStyle w:val="PL"/>
      </w:pPr>
      <w:r>
        <w:t xml:space="preserve">                    onboardSatelliteId:</w:t>
      </w:r>
    </w:p>
    <w:p w14:paraId="49AFC261" w14:textId="77777777" w:rsidR="00AE315F" w:rsidRDefault="00AE315F" w:rsidP="00AE315F">
      <w:pPr>
        <w:pStyle w:val="PL"/>
      </w:pPr>
      <w:r>
        <w:t xml:space="preserve">                      $ref: '#/components/schemas/SatelliteId'</w:t>
      </w:r>
    </w:p>
    <w:p w14:paraId="76C0D8BA" w14:textId="77777777" w:rsidR="00AE315F" w:rsidRDefault="00AE315F" w:rsidP="00AE315F">
      <w:pPr>
        <w:pStyle w:val="PL"/>
      </w:pPr>
      <w:r>
        <w:t xml:space="preserve">                    tceIDMappingInfoList:</w:t>
      </w:r>
    </w:p>
    <w:p w14:paraId="5F476170" w14:textId="77777777" w:rsidR="00AE315F" w:rsidRDefault="00AE315F" w:rsidP="00AE315F">
      <w:pPr>
        <w:pStyle w:val="PL"/>
      </w:pPr>
      <w:r>
        <w:t xml:space="preserve">                      $ref: '#/components/schemas/TceIDMappingInfoList'</w:t>
      </w:r>
    </w:p>
    <w:p w14:paraId="5071E7EB" w14:textId="77777777" w:rsidR="00AE315F" w:rsidRDefault="00AE315F" w:rsidP="00AE315F">
      <w:pPr>
        <w:pStyle w:val="PL"/>
      </w:pPr>
      <w:r>
        <w:t xml:space="preserve">                    configurable5QISetRef:</w:t>
      </w:r>
    </w:p>
    <w:p w14:paraId="3CDB013B" w14:textId="77777777" w:rsidR="00AE315F" w:rsidRDefault="00AE315F" w:rsidP="00AE315F">
      <w:pPr>
        <w:pStyle w:val="PL"/>
      </w:pPr>
      <w:r>
        <w:t xml:space="preserve">                      $ref: 'TS28623_ComDefs.yaml#/components/schemas/Dn'</w:t>
      </w:r>
    </w:p>
    <w:p w14:paraId="38CB0CA0" w14:textId="77777777" w:rsidR="00AE315F" w:rsidRDefault="00AE315F" w:rsidP="00AE315F">
      <w:pPr>
        <w:pStyle w:val="PL"/>
      </w:pPr>
      <w:r>
        <w:t xml:space="preserve">                    dynamic5QISetRef:</w:t>
      </w:r>
    </w:p>
    <w:p w14:paraId="60B027F2" w14:textId="77777777" w:rsidR="00AE315F" w:rsidRDefault="00AE315F" w:rsidP="00AE315F">
      <w:pPr>
        <w:pStyle w:val="PL"/>
      </w:pPr>
      <w:r>
        <w:t xml:space="preserve">                      $ref: 'TS28623_ComDefs.yaml#/components/schemas/DnRo'</w:t>
      </w:r>
    </w:p>
    <w:p w14:paraId="60F9563D" w14:textId="77777777" w:rsidR="00AE315F" w:rsidRDefault="00AE315F" w:rsidP="00AE315F">
      <w:pPr>
        <w:pStyle w:val="PL"/>
      </w:pPr>
      <w:r>
        <w:t xml:space="preserve">                    ephemerisInfoSetRef:</w:t>
      </w:r>
    </w:p>
    <w:p w14:paraId="586E4E81" w14:textId="77777777" w:rsidR="00AE315F" w:rsidRDefault="00AE315F" w:rsidP="00AE315F">
      <w:pPr>
        <w:pStyle w:val="PL"/>
      </w:pPr>
      <w:r>
        <w:t xml:space="preserve">                      $ref: 'TS28623_ComDefs.yaml#/components/schemas/DnRo'</w:t>
      </w:r>
    </w:p>
    <w:p w14:paraId="1AC69DBB" w14:textId="77777777" w:rsidR="00AE315F" w:rsidRDefault="00AE315F" w:rsidP="00AE315F">
      <w:pPr>
        <w:pStyle w:val="PL"/>
      </w:pPr>
      <w:r>
        <w:t xml:space="preserve">                    dCHOControl:</w:t>
      </w:r>
    </w:p>
    <w:p w14:paraId="509DD3DE" w14:textId="77777777" w:rsidR="00AE315F" w:rsidRDefault="00AE315F" w:rsidP="00AE315F">
      <w:pPr>
        <w:pStyle w:val="PL"/>
      </w:pPr>
      <w:r>
        <w:t xml:space="preserve">                      type: boolean</w:t>
      </w:r>
    </w:p>
    <w:p w14:paraId="51D5C9AF" w14:textId="77777777" w:rsidR="00AE315F" w:rsidRDefault="00AE315F" w:rsidP="00AE315F">
      <w:pPr>
        <w:pStyle w:val="PL"/>
      </w:pPr>
      <w:r>
        <w:t xml:space="preserve">                    dDAPSHOControl:</w:t>
      </w:r>
    </w:p>
    <w:p w14:paraId="11A716D8" w14:textId="77777777" w:rsidR="00AE315F" w:rsidRDefault="00AE315F" w:rsidP="00AE315F">
      <w:pPr>
        <w:pStyle w:val="PL"/>
      </w:pPr>
      <w:r>
        <w:t xml:space="preserve">                      type: boolean</w:t>
      </w:r>
    </w:p>
    <w:p w14:paraId="52240EE5" w14:textId="77777777" w:rsidR="00AE315F" w:rsidRDefault="00AE315F" w:rsidP="00AE315F">
      <w:pPr>
        <w:pStyle w:val="PL"/>
      </w:pPr>
      <w:r>
        <w:t xml:space="preserve">                    mappedCellIdInfoList:</w:t>
      </w:r>
    </w:p>
    <w:p w14:paraId="4C5C4A65" w14:textId="77777777" w:rsidR="00AE315F" w:rsidRDefault="00AE315F" w:rsidP="00AE315F">
      <w:pPr>
        <w:pStyle w:val="PL"/>
      </w:pPr>
      <w:r>
        <w:t xml:space="preserve">                      $ref: '#/components/schemas/MappedCellIdInfoList'</w:t>
      </w:r>
    </w:p>
    <w:p w14:paraId="0B9EF16A" w14:textId="77777777" w:rsidR="00AE315F" w:rsidRDefault="00AE315F" w:rsidP="00AE315F">
      <w:pPr>
        <w:pStyle w:val="PL"/>
      </w:pPr>
      <w:r>
        <w:t xml:space="preserve">                    qceIdMappingInfoList:</w:t>
      </w:r>
    </w:p>
    <w:p w14:paraId="6BA0387C" w14:textId="77777777" w:rsidR="00AE315F" w:rsidRDefault="00AE315F" w:rsidP="00AE315F">
      <w:pPr>
        <w:pStyle w:val="PL"/>
      </w:pPr>
      <w:r>
        <w:t xml:space="preserve">                      $ref: '#/components/schemas/QceIdMappingInfoList'</w:t>
      </w:r>
    </w:p>
    <w:p w14:paraId="7CA3EA19" w14:textId="77777777" w:rsidR="00AE315F" w:rsidRDefault="00AE315F" w:rsidP="00AE315F">
      <w:pPr>
        <w:pStyle w:val="PL"/>
      </w:pPr>
      <w:r>
        <w:t xml:space="preserve">                    mdtUserConsentReqList:</w:t>
      </w:r>
    </w:p>
    <w:p w14:paraId="3758C76E" w14:textId="77777777" w:rsidR="00AE315F" w:rsidRDefault="00AE315F" w:rsidP="00AE315F">
      <w:pPr>
        <w:pStyle w:val="PL"/>
      </w:pPr>
      <w:r>
        <w:t xml:space="preserve">                      $ref: '#/components/schemas/MdtUserConsentReqList'</w:t>
      </w:r>
    </w:p>
    <w:p w14:paraId="63E794A9" w14:textId="77777777" w:rsidR="00AE315F" w:rsidRDefault="00AE315F" w:rsidP="00AE315F">
      <w:pPr>
        <w:pStyle w:val="PL"/>
      </w:pPr>
      <w:r>
        <w:t xml:space="preserve">                    mWABRef:</w:t>
      </w:r>
    </w:p>
    <w:p w14:paraId="463EFF18" w14:textId="77777777" w:rsidR="00AE315F" w:rsidRDefault="00AE315F" w:rsidP="00AE315F">
      <w:pPr>
        <w:pStyle w:val="PL"/>
      </w:pPr>
      <w:r>
        <w:t xml:space="preserve">                      $ref: 'TS28623_ComDefs.yaml#/components/schemas/DnRo'</w:t>
      </w:r>
    </w:p>
    <w:p w14:paraId="79CD248A" w14:textId="77777777" w:rsidR="00AE315F" w:rsidRDefault="00AE315F" w:rsidP="00AE315F">
      <w:pPr>
        <w:pStyle w:val="PL"/>
      </w:pPr>
      <w:r>
        <w:t xml:space="preserve">                    nRECMappingRuleRef:</w:t>
      </w:r>
    </w:p>
    <w:p w14:paraId="4DFFC6C1" w14:textId="77777777" w:rsidR="00AE315F" w:rsidRDefault="00AE315F" w:rsidP="00AE315F">
      <w:pPr>
        <w:pStyle w:val="PL"/>
      </w:pPr>
      <w:r>
        <w:t xml:space="preserve">                      $ref: 'TS28623_ComDefs.yaml#/components/schemas/Dn'</w:t>
      </w:r>
    </w:p>
    <w:p w14:paraId="6878C76E" w14:textId="77777777" w:rsidR="00AE315F" w:rsidRDefault="00AE315F" w:rsidP="00AE315F">
      <w:pPr>
        <w:pStyle w:val="PL"/>
      </w:pPr>
      <w:r>
        <w:t xml:space="preserve">        - $ref: 'TS28623_GenericNrm.yaml#/components/schemas/ManagedFunction-ncO'</w:t>
      </w:r>
    </w:p>
    <w:p w14:paraId="7C87C7AF" w14:textId="77777777" w:rsidR="00AE315F" w:rsidRDefault="00AE315F" w:rsidP="00AE315F">
      <w:pPr>
        <w:pStyle w:val="PL"/>
      </w:pPr>
      <w:r>
        <w:t xml:space="preserve">        - type: object</w:t>
      </w:r>
    </w:p>
    <w:p w14:paraId="00048707" w14:textId="77777777" w:rsidR="00AE315F" w:rsidRDefault="00AE315F" w:rsidP="00AE315F">
      <w:pPr>
        <w:pStyle w:val="PL"/>
      </w:pPr>
      <w:r>
        <w:t xml:space="preserve">          properties:</w:t>
      </w:r>
    </w:p>
    <w:p w14:paraId="48BCD429" w14:textId="77777777" w:rsidR="00AE315F" w:rsidRDefault="00AE315F" w:rsidP="00AE315F">
      <w:pPr>
        <w:pStyle w:val="PL"/>
      </w:pPr>
      <w:r>
        <w:t xml:space="preserve">            RRMPolicyRatio:</w:t>
      </w:r>
    </w:p>
    <w:p w14:paraId="0F2400B7" w14:textId="77777777" w:rsidR="00AE315F" w:rsidRDefault="00AE315F" w:rsidP="00AE315F">
      <w:pPr>
        <w:pStyle w:val="PL"/>
      </w:pPr>
      <w:r>
        <w:t xml:space="preserve">              $ref: '#/components/schemas/RRMPolicyRatio-Multiple'</w:t>
      </w:r>
    </w:p>
    <w:p w14:paraId="733C2952" w14:textId="77777777" w:rsidR="00AE315F" w:rsidRDefault="00AE315F" w:rsidP="00AE315F">
      <w:pPr>
        <w:pStyle w:val="PL"/>
      </w:pPr>
      <w:r>
        <w:t xml:space="preserve">            NRCellCU:</w:t>
      </w:r>
    </w:p>
    <w:p w14:paraId="660A1B82" w14:textId="77777777" w:rsidR="00AE315F" w:rsidRDefault="00AE315F" w:rsidP="00AE315F">
      <w:pPr>
        <w:pStyle w:val="PL"/>
      </w:pPr>
      <w:r>
        <w:t xml:space="preserve">              $ref: '#/components/schemas/NRCellCU-Multiple'</w:t>
      </w:r>
    </w:p>
    <w:p w14:paraId="2CCE39A5" w14:textId="77777777" w:rsidR="00AE315F" w:rsidRDefault="00AE315F" w:rsidP="00AE315F">
      <w:pPr>
        <w:pStyle w:val="PL"/>
      </w:pPr>
      <w:r>
        <w:t xml:space="preserve">            EP_XnC:</w:t>
      </w:r>
    </w:p>
    <w:p w14:paraId="7E864C99" w14:textId="77777777" w:rsidR="00AE315F" w:rsidRDefault="00AE315F" w:rsidP="00AE315F">
      <w:pPr>
        <w:pStyle w:val="PL"/>
      </w:pPr>
      <w:r>
        <w:t xml:space="preserve">              $ref: '#/components/schemas/EP_XnC-Multiple'</w:t>
      </w:r>
    </w:p>
    <w:p w14:paraId="01358BBD" w14:textId="77777777" w:rsidR="00AE315F" w:rsidRDefault="00AE315F" w:rsidP="00AE315F">
      <w:pPr>
        <w:pStyle w:val="PL"/>
      </w:pPr>
      <w:r>
        <w:t xml:space="preserve">            EP_E1:</w:t>
      </w:r>
    </w:p>
    <w:p w14:paraId="7E3E7266" w14:textId="77777777" w:rsidR="00AE315F" w:rsidRDefault="00AE315F" w:rsidP="00AE315F">
      <w:pPr>
        <w:pStyle w:val="PL"/>
      </w:pPr>
      <w:r>
        <w:t xml:space="preserve">              $ref: '#/components/schemas/EP_E1-Multiple'</w:t>
      </w:r>
    </w:p>
    <w:p w14:paraId="3CB7C1B8" w14:textId="77777777" w:rsidR="00AE315F" w:rsidRDefault="00AE315F" w:rsidP="00AE315F">
      <w:pPr>
        <w:pStyle w:val="PL"/>
      </w:pPr>
      <w:r>
        <w:t xml:space="preserve">            EP_F1C:</w:t>
      </w:r>
    </w:p>
    <w:p w14:paraId="708F8F3A" w14:textId="77777777" w:rsidR="00AE315F" w:rsidRDefault="00AE315F" w:rsidP="00AE315F">
      <w:pPr>
        <w:pStyle w:val="PL"/>
      </w:pPr>
      <w:r>
        <w:t xml:space="preserve">              $ref: '#/components/schemas/EP_F1C-Multiple'</w:t>
      </w:r>
    </w:p>
    <w:p w14:paraId="4E7686AD" w14:textId="77777777" w:rsidR="00AE315F" w:rsidRDefault="00AE315F" w:rsidP="00AE315F">
      <w:pPr>
        <w:pStyle w:val="PL"/>
      </w:pPr>
      <w:r>
        <w:t xml:space="preserve">            EP_NgC:</w:t>
      </w:r>
    </w:p>
    <w:p w14:paraId="34197630" w14:textId="77777777" w:rsidR="00AE315F" w:rsidRDefault="00AE315F" w:rsidP="00AE315F">
      <w:pPr>
        <w:pStyle w:val="PL"/>
      </w:pPr>
      <w:r>
        <w:t xml:space="preserve">              $ref: '#/components/schemas/EP_NgC-Multiple'</w:t>
      </w:r>
    </w:p>
    <w:p w14:paraId="4FD7D306" w14:textId="77777777" w:rsidR="00AE315F" w:rsidRDefault="00AE315F" w:rsidP="00AE315F">
      <w:pPr>
        <w:pStyle w:val="PL"/>
      </w:pPr>
      <w:r>
        <w:t xml:space="preserve">            EP_X2C:</w:t>
      </w:r>
    </w:p>
    <w:p w14:paraId="25C760E0" w14:textId="77777777" w:rsidR="00AE315F" w:rsidRDefault="00AE315F" w:rsidP="00AE315F">
      <w:pPr>
        <w:pStyle w:val="PL"/>
      </w:pPr>
      <w:r>
        <w:t xml:space="preserve">              $ref: '#/components/schemas/EP_X2C-Multiple'</w:t>
      </w:r>
    </w:p>
    <w:p w14:paraId="6CDC4717" w14:textId="77777777" w:rsidR="00AE315F" w:rsidRDefault="00AE315F" w:rsidP="00AE315F">
      <w:pPr>
        <w:pStyle w:val="PL"/>
      </w:pPr>
      <w:r>
        <w:t xml:space="preserve">            DANRManagementFunction:</w:t>
      </w:r>
    </w:p>
    <w:p w14:paraId="59A035C4" w14:textId="77777777" w:rsidR="00AE315F" w:rsidRDefault="00AE315F" w:rsidP="00AE315F">
      <w:pPr>
        <w:pStyle w:val="PL"/>
      </w:pPr>
      <w:r>
        <w:t xml:space="preserve">              $ref: '#/components/schemas/DANRManagementFunction-Single'</w:t>
      </w:r>
    </w:p>
    <w:p w14:paraId="723B7625" w14:textId="77777777" w:rsidR="00AE315F" w:rsidRDefault="00AE315F" w:rsidP="00AE315F">
      <w:pPr>
        <w:pStyle w:val="PL"/>
      </w:pPr>
      <w:r>
        <w:t xml:space="preserve">            DESManagementFunction:</w:t>
      </w:r>
    </w:p>
    <w:p w14:paraId="6E305064" w14:textId="77777777" w:rsidR="00AE315F" w:rsidRDefault="00AE315F" w:rsidP="00AE315F">
      <w:pPr>
        <w:pStyle w:val="PL"/>
      </w:pPr>
      <w:r>
        <w:t xml:space="preserve">              $ref: '#/components/schemas/DESManagementFunction-Single'</w:t>
      </w:r>
    </w:p>
    <w:p w14:paraId="4E88FC58" w14:textId="77777777" w:rsidR="00AE315F" w:rsidRDefault="00AE315F" w:rsidP="00AE315F">
      <w:pPr>
        <w:pStyle w:val="PL"/>
      </w:pPr>
      <w:r>
        <w:t xml:space="preserve">            DMROFunction:</w:t>
      </w:r>
    </w:p>
    <w:p w14:paraId="7845AB16" w14:textId="77777777" w:rsidR="00AE315F" w:rsidRDefault="00AE315F" w:rsidP="00AE315F">
      <w:pPr>
        <w:pStyle w:val="PL"/>
      </w:pPr>
      <w:r>
        <w:t xml:space="preserve">              $ref: '#/components/schemas/DMROFunction-Single'</w:t>
      </w:r>
    </w:p>
    <w:p w14:paraId="23C15325" w14:textId="77777777" w:rsidR="00AE315F" w:rsidRDefault="00AE315F" w:rsidP="00AE315F">
      <w:pPr>
        <w:pStyle w:val="PL"/>
      </w:pPr>
      <w:r>
        <w:t xml:space="preserve">            DLBOFunction:</w:t>
      </w:r>
    </w:p>
    <w:p w14:paraId="4A9F7880" w14:textId="77777777" w:rsidR="00AE315F" w:rsidRDefault="00AE315F" w:rsidP="00AE315F">
      <w:pPr>
        <w:pStyle w:val="PL"/>
      </w:pPr>
      <w:r>
        <w:t xml:space="preserve">              $ref: '#/components/schemas/DLBOFunction-Single'</w:t>
      </w:r>
    </w:p>
    <w:p w14:paraId="62DE99F8" w14:textId="77777777" w:rsidR="00AE315F" w:rsidRDefault="00AE315F" w:rsidP="00AE315F">
      <w:pPr>
        <w:pStyle w:val="PL"/>
      </w:pPr>
      <w:r>
        <w:t xml:space="preserve">            Configurable5QISet:</w:t>
      </w:r>
    </w:p>
    <w:p w14:paraId="10C5A646" w14:textId="77777777" w:rsidR="00AE315F" w:rsidRDefault="00AE315F" w:rsidP="00AE315F">
      <w:pPr>
        <w:pStyle w:val="PL"/>
      </w:pPr>
      <w:r>
        <w:t xml:space="preserve">              $ref: 'TS28541_5GcNrm.yaml#/components/schemas/Configurable5QISet-Multiple'</w:t>
      </w:r>
    </w:p>
    <w:p w14:paraId="0988837B" w14:textId="77777777" w:rsidR="00AE315F" w:rsidRDefault="00AE315F" w:rsidP="00AE315F">
      <w:pPr>
        <w:pStyle w:val="PL"/>
      </w:pPr>
      <w:r>
        <w:t xml:space="preserve">            Dynamic5QISet:</w:t>
      </w:r>
    </w:p>
    <w:p w14:paraId="5528B410" w14:textId="77777777" w:rsidR="00AE315F" w:rsidRDefault="00AE315F" w:rsidP="00AE315F">
      <w:pPr>
        <w:pStyle w:val="PL"/>
      </w:pPr>
      <w:r>
        <w:t xml:space="preserve">              $ref: 'TS28541_5GcNrm.yaml#/components/schemas/Dynamic5QISet-Multiple'</w:t>
      </w:r>
    </w:p>
    <w:p w14:paraId="1590B45D" w14:textId="77777777" w:rsidR="00AE315F" w:rsidRDefault="00AE315F" w:rsidP="00AE315F">
      <w:pPr>
        <w:pStyle w:val="PL"/>
      </w:pPr>
      <w:r>
        <w:t xml:space="preserve">            NRNetwork:</w:t>
      </w:r>
    </w:p>
    <w:p w14:paraId="6B64127F" w14:textId="77777777" w:rsidR="00AE315F" w:rsidRDefault="00AE315F" w:rsidP="00AE315F">
      <w:pPr>
        <w:pStyle w:val="PL"/>
      </w:pPr>
      <w:r>
        <w:t xml:space="preserve">              $ref: '#/components/schemas/NRNetwork-Single'</w:t>
      </w:r>
    </w:p>
    <w:p w14:paraId="7926939C" w14:textId="77777777" w:rsidR="00AE315F" w:rsidRDefault="00AE315F" w:rsidP="00AE315F">
      <w:pPr>
        <w:pStyle w:val="PL"/>
      </w:pPr>
      <w:r>
        <w:t xml:space="preserve">            EUtranNetwork:  </w:t>
      </w:r>
    </w:p>
    <w:p w14:paraId="57F9C314" w14:textId="77777777" w:rsidR="00AE315F" w:rsidRDefault="00AE315F" w:rsidP="00AE315F">
      <w:pPr>
        <w:pStyle w:val="PL"/>
      </w:pPr>
      <w:r>
        <w:t xml:space="preserve">              $ref: '#/components/schemas/EUtraNetwork-Single'</w:t>
      </w:r>
    </w:p>
    <w:p w14:paraId="23BDB667" w14:textId="77777777" w:rsidR="00AE315F" w:rsidRDefault="00AE315F" w:rsidP="00AE315F">
      <w:pPr>
        <w:pStyle w:val="PL"/>
      </w:pPr>
    </w:p>
    <w:p w14:paraId="400B429E" w14:textId="77777777" w:rsidR="00AE315F" w:rsidRDefault="00AE315F" w:rsidP="00AE315F">
      <w:pPr>
        <w:pStyle w:val="PL"/>
      </w:pPr>
      <w:r>
        <w:t xml:space="preserve">    NRCellCU-Single:</w:t>
      </w:r>
    </w:p>
    <w:p w14:paraId="0B077FE4" w14:textId="77777777" w:rsidR="00AE315F" w:rsidRDefault="00AE315F" w:rsidP="00AE315F">
      <w:pPr>
        <w:pStyle w:val="PL"/>
      </w:pPr>
      <w:r>
        <w:t xml:space="preserve">      allOf:</w:t>
      </w:r>
    </w:p>
    <w:p w14:paraId="39C21529" w14:textId="77777777" w:rsidR="00AE315F" w:rsidRDefault="00AE315F" w:rsidP="00AE315F">
      <w:pPr>
        <w:pStyle w:val="PL"/>
      </w:pPr>
      <w:r>
        <w:t xml:space="preserve">        - $ref: 'TS28623_GenericNrm.yaml#/components/schemas/Top'</w:t>
      </w:r>
    </w:p>
    <w:p w14:paraId="65B29CBC" w14:textId="77777777" w:rsidR="00AE315F" w:rsidRDefault="00AE315F" w:rsidP="00AE315F">
      <w:pPr>
        <w:pStyle w:val="PL"/>
      </w:pPr>
      <w:r>
        <w:lastRenderedPageBreak/>
        <w:t xml:space="preserve">        - type: object</w:t>
      </w:r>
    </w:p>
    <w:p w14:paraId="1033C625" w14:textId="77777777" w:rsidR="00AE315F" w:rsidRDefault="00AE315F" w:rsidP="00AE315F">
      <w:pPr>
        <w:pStyle w:val="PL"/>
      </w:pPr>
      <w:r>
        <w:t xml:space="preserve">          properties:</w:t>
      </w:r>
    </w:p>
    <w:p w14:paraId="2D4537DC" w14:textId="77777777" w:rsidR="00AE315F" w:rsidRDefault="00AE315F" w:rsidP="00AE315F">
      <w:pPr>
        <w:pStyle w:val="PL"/>
      </w:pPr>
      <w:r>
        <w:t xml:space="preserve">            attributes:</w:t>
      </w:r>
    </w:p>
    <w:p w14:paraId="537CB229" w14:textId="77777777" w:rsidR="00AE315F" w:rsidRDefault="00AE315F" w:rsidP="00AE315F">
      <w:pPr>
        <w:pStyle w:val="PL"/>
      </w:pPr>
      <w:r>
        <w:t xml:space="preserve">              allOf:</w:t>
      </w:r>
    </w:p>
    <w:p w14:paraId="71CBB46B" w14:textId="77777777" w:rsidR="00AE315F" w:rsidRDefault="00AE315F" w:rsidP="00AE315F">
      <w:pPr>
        <w:pStyle w:val="PL"/>
      </w:pPr>
      <w:r>
        <w:t xml:space="preserve">                - $ref: 'TS28623_GenericNrm.yaml#/components/schemas/ManagedFunction-Attr'</w:t>
      </w:r>
    </w:p>
    <w:p w14:paraId="2ED571CC" w14:textId="77777777" w:rsidR="00AE315F" w:rsidRDefault="00AE315F" w:rsidP="00AE315F">
      <w:pPr>
        <w:pStyle w:val="PL"/>
      </w:pPr>
      <w:r>
        <w:t xml:space="preserve">                - type: object</w:t>
      </w:r>
    </w:p>
    <w:p w14:paraId="4D7B5B93" w14:textId="77777777" w:rsidR="00AE315F" w:rsidRDefault="00AE315F" w:rsidP="00AE315F">
      <w:pPr>
        <w:pStyle w:val="PL"/>
      </w:pPr>
      <w:r>
        <w:t xml:space="preserve">                  properties:</w:t>
      </w:r>
    </w:p>
    <w:p w14:paraId="107506A6" w14:textId="77777777" w:rsidR="00AE315F" w:rsidRDefault="00AE315F" w:rsidP="00AE315F">
      <w:pPr>
        <w:pStyle w:val="PL"/>
      </w:pPr>
      <w:r>
        <w:t xml:space="preserve">                    cellLocalId:</w:t>
      </w:r>
    </w:p>
    <w:p w14:paraId="748CC586" w14:textId="77777777" w:rsidR="00AE315F" w:rsidRDefault="00AE315F" w:rsidP="00AE315F">
      <w:pPr>
        <w:pStyle w:val="PL"/>
      </w:pPr>
      <w:r>
        <w:t xml:space="preserve">                      type: integer</w:t>
      </w:r>
    </w:p>
    <w:p w14:paraId="5782A0DC" w14:textId="77777777" w:rsidR="00AE315F" w:rsidRDefault="00AE315F" w:rsidP="00AE315F">
      <w:pPr>
        <w:pStyle w:val="PL"/>
      </w:pPr>
      <w:r>
        <w:t xml:space="preserve">                    plmnInfoList:</w:t>
      </w:r>
    </w:p>
    <w:p w14:paraId="49620970" w14:textId="77777777" w:rsidR="00AE315F" w:rsidRDefault="00AE315F" w:rsidP="00AE315F">
      <w:pPr>
        <w:pStyle w:val="PL"/>
      </w:pPr>
      <w:r>
        <w:t xml:space="preserve">                      $ref: '#/components/schemas/PlmnInfoList'</w:t>
      </w:r>
    </w:p>
    <w:p w14:paraId="5110EEA5" w14:textId="77777777" w:rsidR="00AE315F" w:rsidRDefault="00AE315F" w:rsidP="00AE315F">
      <w:pPr>
        <w:pStyle w:val="PL"/>
      </w:pPr>
      <w:r>
        <w:t xml:space="preserve">                    nRFrequencyRef:</w:t>
      </w:r>
    </w:p>
    <w:p w14:paraId="11A00B6F" w14:textId="77777777" w:rsidR="00AE315F" w:rsidRDefault="00AE315F" w:rsidP="00AE315F">
      <w:pPr>
        <w:pStyle w:val="PL"/>
      </w:pPr>
      <w:r>
        <w:t xml:space="preserve">                      $ref: 'TS28623_ComDefs.yaml#/components/schemas/DnRo'</w:t>
      </w:r>
    </w:p>
    <w:p w14:paraId="43E34C7C" w14:textId="77777777" w:rsidR="00AE315F" w:rsidRDefault="00AE315F" w:rsidP="00AE315F">
      <w:pPr>
        <w:pStyle w:val="PL"/>
      </w:pPr>
      <w:r>
        <w:t xml:space="preserve">        - $ref: 'TS28623_GenericNrm.yaml#/components/schemas/ManagedFunction-ncO'</w:t>
      </w:r>
    </w:p>
    <w:p w14:paraId="01F9FC81" w14:textId="77777777" w:rsidR="00AE315F" w:rsidRDefault="00AE315F" w:rsidP="00AE315F">
      <w:pPr>
        <w:pStyle w:val="PL"/>
      </w:pPr>
      <w:r>
        <w:t xml:space="preserve">        - type: object</w:t>
      </w:r>
    </w:p>
    <w:p w14:paraId="6E5890F7" w14:textId="77777777" w:rsidR="00AE315F" w:rsidRDefault="00AE315F" w:rsidP="00AE315F">
      <w:pPr>
        <w:pStyle w:val="PL"/>
      </w:pPr>
      <w:r>
        <w:t xml:space="preserve">          properties:</w:t>
      </w:r>
    </w:p>
    <w:p w14:paraId="56BE4519" w14:textId="77777777" w:rsidR="00AE315F" w:rsidRDefault="00AE315F" w:rsidP="00AE315F">
      <w:pPr>
        <w:pStyle w:val="PL"/>
      </w:pPr>
      <w:r>
        <w:t xml:space="preserve">            RRMPolicyRatio:</w:t>
      </w:r>
    </w:p>
    <w:p w14:paraId="5C6DBA1B" w14:textId="77777777" w:rsidR="00AE315F" w:rsidRDefault="00AE315F" w:rsidP="00AE315F">
      <w:pPr>
        <w:pStyle w:val="PL"/>
      </w:pPr>
      <w:r>
        <w:t xml:space="preserve">              $ref: '#/components/schemas/RRMPolicyRatio-Multiple'</w:t>
      </w:r>
    </w:p>
    <w:p w14:paraId="78897878" w14:textId="77777777" w:rsidR="00AE315F" w:rsidRDefault="00AE315F" w:rsidP="00AE315F">
      <w:pPr>
        <w:pStyle w:val="PL"/>
      </w:pPr>
      <w:r>
        <w:t xml:space="preserve">            NRCellRelation:</w:t>
      </w:r>
    </w:p>
    <w:p w14:paraId="4CDF8B8E" w14:textId="77777777" w:rsidR="00AE315F" w:rsidRDefault="00AE315F" w:rsidP="00AE315F">
      <w:pPr>
        <w:pStyle w:val="PL"/>
      </w:pPr>
      <w:r>
        <w:t xml:space="preserve">              $ref: '#/components/schemas/NRCellRelation-Multiple'</w:t>
      </w:r>
    </w:p>
    <w:p w14:paraId="36F99915" w14:textId="77777777" w:rsidR="00AE315F" w:rsidRDefault="00AE315F" w:rsidP="00AE315F">
      <w:pPr>
        <w:pStyle w:val="PL"/>
      </w:pPr>
      <w:r>
        <w:t xml:space="preserve">            EUtranCellRelation:</w:t>
      </w:r>
    </w:p>
    <w:p w14:paraId="207293F2" w14:textId="77777777" w:rsidR="00AE315F" w:rsidRDefault="00AE315F" w:rsidP="00AE315F">
      <w:pPr>
        <w:pStyle w:val="PL"/>
      </w:pPr>
      <w:r>
        <w:t xml:space="preserve">              $ref: '#/components/schemas/EUtranCellRelation-Multiple'</w:t>
      </w:r>
    </w:p>
    <w:p w14:paraId="66A2722B" w14:textId="77777777" w:rsidR="00AE315F" w:rsidRDefault="00AE315F" w:rsidP="00AE315F">
      <w:pPr>
        <w:pStyle w:val="PL"/>
      </w:pPr>
      <w:r>
        <w:t xml:space="preserve">            NRFreqRelation:</w:t>
      </w:r>
    </w:p>
    <w:p w14:paraId="0102D1DD" w14:textId="77777777" w:rsidR="00AE315F" w:rsidRDefault="00AE315F" w:rsidP="00AE315F">
      <w:pPr>
        <w:pStyle w:val="PL"/>
      </w:pPr>
      <w:r>
        <w:t xml:space="preserve">              $ref: '#/components/schemas/NRFreqRelation-Multiple'</w:t>
      </w:r>
    </w:p>
    <w:p w14:paraId="6439B086" w14:textId="77777777" w:rsidR="00AE315F" w:rsidRDefault="00AE315F" w:rsidP="00AE315F">
      <w:pPr>
        <w:pStyle w:val="PL"/>
      </w:pPr>
      <w:r>
        <w:t xml:space="preserve">            EUtranFreqRelation:</w:t>
      </w:r>
    </w:p>
    <w:p w14:paraId="1435E916" w14:textId="77777777" w:rsidR="00AE315F" w:rsidRDefault="00AE315F" w:rsidP="00AE315F">
      <w:pPr>
        <w:pStyle w:val="PL"/>
      </w:pPr>
      <w:r>
        <w:t xml:space="preserve">              $ref: '#/components/schemas/EUtranFreqRelation-Multiple'</w:t>
      </w:r>
    </w:p>
    <w:p w14:paraId="733BBF37" w14:textId="77777777" w:rsidR="00AE315F" w:rsidRDefault="00AE315F" w:rsidP="00AE315F">
      <w:pPr>
        <w:pStyle w:val="PL"/>
      </w:pPr>
      <w:r>
        <w:t xml:space="preserve">            DESManagementFunction:</w:t>
      </w:r>
    </w:p>
    <w:p w14:paraId="56239318" w14:textId="77777777" w:rsidR="00AE315F" w:rsidRDefault="00AE315F" w:rsidP="00AE315F">
      <w:pPr>
        <w:pStyle w:val="PL"/>
      </w:pPr>
      <w:r>
        <w:t xml:space="preserve">              $ref: '#/components/schemas/DESManagementFunction-Single'</w:t>
      </w:r>
    </w:p>
    <w:p w14:paraId="2DCEF223" w14:textId="77777777" w:rsidR="00AE315F" w:rsidRDefault="00AE315F" w:rsidP="00AE315F">
      <w:pPr>
        <w:pStyle w:val="PL"/>
      </w:pPr>
      <w:r>
        <w:t xml:space="preserve">            DMROFunction:</w:t>
      </w:r>
    </w:p>
    <w:p w14:paraId="772BEA33" w14:textId="77777777" w:rsidR="00AE315F" w:rsidRDefault="00AE315F" w:rsidP="00AE315F">
      <w:pPr>
        <w:pStyle w:val="PL"/>
      </w:pPr>
      <w:r>
        <w:t xml:space="preserve">              $ref: '#/components/schemas/DMROFunction-Single'</w:t>
      </w:r>
    </w:p>
    <w:p w14:paraId="6AC49D49" w14:textId="77777777" w:rsidR="00AE315F" w:rsidRDefault="00AE315F" w:rsidP="00AE315F">
      <w:pPr>
        <w:pStyle w:val="PL"/>
      </w:pPr>
      <w:r>
        <w:t xml:space="preserve">            DLBOFunction:</w:t>
      </w:r>
    </w:p>
    <w:p w14:paraId="13D2F5FA" w14:textId="77777777" w:rsidR="00AE315F" w:rsidRDefault="00AE315F" w:rsidP="00AE315F">
      <w:pPr>
        <w:pStyle w:val="PL"/>
      </w:pPr>
      <w:r>
        <w:t xml:space="preserve">              $ref: '#/components/schemas/DLBOFunction-Single'</w:t>
      </w:r>
    </w:p>
    <w:p w14:paraId="1F33466C" w14:textId="77777777" w:rsidR="00AE315F" w:rsidRDefault="00AE315F" w:rsidP="00AE315F">
      <w:pPr>
        <w:pStyle w:val="PL"/>
      </w:pPr>
      <w:r>
        <w:t xml:space="preserve">            CESManagementFunction:</w:t>
      </w:r>
    </w:p>
    <w:p w14:paraId="0D216578" w14:textId="77777777" w:rsidR="00AE315F" w:rsidRDefault="00AE315F" w:rsidP="00AE315F">
      <w:pPr>
        <w:pStyle w:val="PL"/>
      </w:pPr>
      <w:r>
        <w:t xml:space="preserve">              $ref: '#/components/schemas/CESManagementFunction-Single'</w:t>
      </w:r>
    </w:p>
    <w:p w14:paraId="553E63F7" w14:textId="77777777" w:rsidR="00AE315F" w:rsidRDefault="00AE315F" w:rsidP="00AE315F">
      <w:pPr>
        <w:pStyle w:val="PL"/>
      </w:pPr>
      <w:r>
        <w:t xml:space="preserve">            DPCIConfigurationFunction:</w:t>
      </w:r>
    </w:p>
    <w:p w14:paraId="558DDD7C" w14:textId="77777777" w:rsidR="00AE315F" w:rsidRDefault="00AE315F" w:rsidP="00AE315F">
      <w:pPr>
        <w:pStyle w:val="PL"/>
      </w:pPr>
      <w:r>
        <w:t xml:space="preserve">              $ref: '#/components/schemas/DPCIConfigurationFunction-Single'</w:t>
      </w:r>
    </w:p>
    <w:p w14:paraId="3E76C752" w14:textId="77777777" w:rsidR="00AE315F" w:rsidRDefault="00AE315F" w:rsidP="00AE315F">
      <w:pPr>
        <w:pStyle w:val="PL"/>
      </w:pPr>
    </w:p>
    <w:p w14:paraId="6DC9767E" w14:textId="77777777" w:rsidR="00AE315F" w:rsidRDefault="00AE315F" w:rsidP="00AE315F">
      <w:pPr>
        <w:pStyle w:val="PL"/>
      </w:pPr>
      <w:r>
        <w:t xml:space="preserve">    NRCellDU-Single:</w:t>
      </w:r>
    </w:p>
    <w:p w14:paraId="64D3BA94" w14:textId="77777777" w:rsidR="00AE315F" w:rsidRDefault="00AE315F" w:rsidP="00AE315F">
      <w:pPr>
        <w:pStyle w:val="PL"/>
      </w:pPr>
      <w:r>
        <w:t xml:space="preserve">      allOf:</w:t>
      </w:r>
    </w:p>
    <w:p w14:paraId="29A9B4E1" w14:textId="77777777" w:rsidR="00AE315F" w:rsidRDefault="00AE315F" w:rsidP="00AE315F">
      <w:pPr>
        <w:pStyle w:val="PL"/>
      </w:pPr>
      <w:r>
        <w:t xml:space="preserve">        - $ref: 'TS28623_GenericNrm.yaml#/components/schemas/Top'</w:t>
      </w:r>
    </w:p>
    <w:p w14:paraId="6E8CF1E7" w14:textId="77777777" w:rsidR="00AE315F" w:rsidRDefault="00AE315F" w:rsidP="00AE315F">
      <w:pPr>
        <w:pStyle w:val="PL"/>
      </w:pPr>
      <w:r>
        <w:t xml:space="preserve">        - type: object</w:t>
      </w:r>
    </w:p>
    <w:p w14:paraId="302926C7" w14:textId="77777777" w:rsidR="00AE315F" w:rsidRDefault="00AE315F" w:rsidP="00AE315F">
      <w:pPr>
        <w:pStyle w:val="PL"/>
      </w:pPr>
      <w:r>
        <w:t xml:space="preserve">          properties:</w:t>
      </w:r>
    </w:p>
    <w:p w14:paraId="35C15D83" w14:textId="77777777" w:rsidR="00AE315F" w:rsidRDefault="00AE315F" w:rsidP="00AE315F">
      <w:pPr>
        <w:pStyle w:val="PL"/>
      </w:pPr>
      <w:r>
        <w:t xml:space="preserve">            attributes:</w:t>
      </w:r>
    </w:p>
    <w:p w14:paraId="562D2D6D" w14:textId="77777777" w:rsidR="00AE315F" w:rsidRDefault="00AE315F" w:rsidP="00AE315F">
      <w:pPr>
        <w:pStyle w:val="PL"/>
      </w:pPr>
      <w:r>
        <w:t xml:space="preserve">              allOf:</w:t>
      </w:r>
    </w:p>
    <w:p w14:paraId="1E348957" w14:textId="77777777" w:rsidR="00AE315F" w:rsidRDefault="00AE315F" w:rsidP="00AE315F">
      <w:pPr>
        <w:pStyle w:val="PL"/>
      </w:pPr>
      <w:r>
        <w:t xml:space="preserve">                - $ref: 'TS28623_GenericNrm.yaml#/components/schemas/ManagedFunction-Attr'</w:t>
      </w:r>
    </w:p>
    <w:p w14:paraId="608580CE" w14:textId="77777777" w:rsidR="00AE315F" w:rsidRDefault="00AE315F" w:rsidP="00AE315F">
      <w:pPr>
        <w:pStyle w:val="PL"/>
      </w:pPr>
      <w:r>
        <w:t xml:space="preserve">                - type: object</w:t>
      </w:r>
    </w:p>
    <w:p w14:paraId="7CAB537F" w14:textId="77777777" w:rsidR="00AE315F" w:rsidRDefault="00AE315F" w:rsidP="00AE315F">
      <w:pPr>
        <w:pStyle w:val="PL"/>
      </w:pPr>
      <w:r>
        <w:t xml:space="preserve">                  properties:</w:t>
      </w:r>
    </w:p>
    <w:p w14:paraId="53AF2838" w14:textId="77777777" w:rsidR="00AE315F" w:rsidRDefault="00AE315F" w:rsidP="00AE315F">
      <w:pPr>
        <w:pStyle w:val="PL"/>
      </w:pPr>
      <w:r>
        <w:t xml:space="preserve">                    administrativeState:</w:t>
      </w:r>
    </w:p>
    <w:p w14:paraId="01A6DA91" w14:textId="77777777" w:rsidR="00AE315F" w:rsidRDefault="00AE315F" w:rsidP="00AE315F">
      <w:pPr>
        <w:pStyle w:val="PL"/>
      </w:pPr>
      <w:r>
        <w:t xml:space="preserve">                      $ref: 'TS28623_ComDefs.yaml#/components/schemas/AdministrativeState'</w:t>
      </w:r>
    </w:p>
    <w:p w14:paraId="791BA791" w14:textId="77777777" w:rsidR="00AE315F" w:rsidRDefault="00AE315F" w:rsidP="00AE315F">
      <w:pPr>
        <w:pStyle w:val="PL"/>
      </w:pPr>
      <w:r>
        <w:t xml:space="preserve">                    operationalState:</w:t>
      </w:r>
    </w:p>
    <w:p w14:paraId="34F85D0A" w14:textId="77777777" w:rsidR="00AE315F" w:rsidRDefault="00AE315F" w:rsidP="00AE315F">
      <w:pPr>
        <w:pStyle w:val="PL"/>
      </w:pPr>
      <w:r>
        <w:t xml:space="preserve">                      $ref: 'TS28623_ComDefs.yaml#/components/schemas/OperationalState'</w:t>
      </w:r>
    </w:p>
    <w:p w14:paraId="37161549" w14:textId="77777777" w:rsidR="00AE315F" w:rsidRDefault="00AE315F" w:rsidP="00AE315F">
      <w:pPr>
        <w:pStyle w:val="PL"/>
      </w:pPr>
      <w:r>
        <w:t xml:space="preserve">                    cellLocalId:</w:t>
      </w:r>
    </w:p>
    <w:p w14:paraId="653B6463" w14:textId="77777777" w:rsidR="00AE315F" w:rsidRDefault="00AE315F" w:rsidP="00AE315F">
      <w:pPr>
        <w:pStyle w:val="PL"/>
      </w:pPr>
      <w:r>
        <w:t xml:space="preserve">                      type: integer</w:t>
      </w:r>
    </w:p>
    <w:p w14:paraId="3287261F" w14:textId="77777777" w:rsidR="00AE315F" w:rsidRDefault="00AE315F" w:rsidP="00AE315F">
      <w:pPr>
        <w:pStyle w:val="PL"/>
      </w:pPr>
      <w:r>
        <w:t xml:space="preserve">                    cellState:</w:t>
      </w:r>
    </w:p>
    <w:p w14:paraId="05CE4C48" w14:textId="77777777" w:rsidR="00AE315F" w:rsidRDefault="00AE315F" w:rsidP="00AE315F">
      <w:pPr>
        <w:pStyle w:val="PL"/>
      </w:pPr>
      <w:r>
        <w:t xml:space="preserve">                      $ref: '#/components/schemas/CellState'</w:t>
      </w:r>
    </w:p>
    <w:p w14:paraId="5651118A" w14:textId="77777777" w:rsidR="00AE315F" w:rsidRDefault="00AE315F" w:rsidP="00AE315F">
      <w:pPr>
        <w:pStyle w:val="PL"/>
      </w:pPr>
      <w:r>
        <w:t xml:space="preserve">                    plmnInfoInfoList:</w:t>
      </w:r>
    </w:p>
    <w:p w14:paraId="7F1ABB7D" w14:textId="77777777" w:rsidR="00AE315F" w:rsidRDefault="00AE315F" w:rsidP="00AE315F">
      <w:pPr>
        <w:pStyle w:val="PL"/>
      </w:pPr>
      <w:r>
        <w:t xml:space="preserve">                      $ref: '#/components/schemas/PlmnInfoList'</w:t>
      </w:r>
    </w:p>
    <w:p w14:paraId="3F979AE1" w14:textId="77777777" w:rsidR="00AE315F" w:rsidRDefault="00AE315F" w:rsidP="00AE315F">
      <w:pPr>
        <w:pStyle w:val="PL"/>
      </w:pPr>
      <w:r>
        <w:t xml:space="preserve">                    nPNIdentityList:</w:t>
      </w:r>
    </w:p>
    <w:p w14:paraId="361D75F1" w14:textId="77777777" w:rsidR="00AE315F" w:rsidRDefault="00AE315F" w:rsidP="00AE315F">
      <w:pPr>
        <w:pStyle w:val="PL"/>
      </w:pPr>
      <w:r>
        <w:t xml:space="preserve">                      $ref: '#/components/schemas/NPNIdentityList'</w:t>
      </w:r>
    </w:p>
    <w:p w14:paraId="23426DFA" w14:textId="77777777" w:rsidR="00AE315F" w:rsidRDefault="00AE315F" w:rsidP="00AE315F">
      <w:pPr>
        <w:pStyle w:val="PL"/>
      </w:pPr>
      <w:r>
        <w:t xml:space="preserve">                    nrPci:</w:t>
      </w:r>
    </w:p>
    <w:p w14:paraId="4681D7FA" w14:textId="77777777" w:rsidR="00AE315F" w:rsidRDefault="00AE315F" w:rsidP="00AE315F">
      <w:pPr>
        <w:pStyle w:val="PL"/>
      </w:pPr>
      <w:r>
        <w:t xml:space="preserve">                      $ref: '#/components/schemas/NrPci'</w:t>
      </w:r>
    </w:p>
    <w:p w14:paraId="7E476895" w14:textId="77777777" w:rsidR="00AE315F" w:rsidRDefault="00AE315F" w:rsidP="00AE315F">
      <w:pPr>
        <w:pStyle w:val="PL"/>
      </w:pPr>
      <w:r>
        <w:t xml:space="preserve">                    nRTAC:</w:t>
      </w:r>
    </w:p>
    <w:p w14:paraId="1484295F" w14:textId="77777777" w:rsidR="00AE315F" w:rsidRDefault="00AE315F" w:rsidP="00AE315F">
      <w:pPr>
        <w:pStyle w:val="PL"/>
      </w:pPr>
      <w:r>
        <w:t xml:space="preserve">                      $ref: 'TS28623_GenericNrm.yaml#/components/schemas/Tac'</w:t>
      </w:r>
    </w:p>
    <w:p w14:paraId="2D33E420" w14:textId="77777777" w:rsidR="00AE315F" w:rsidRDefault="00AE315F" w:rsidP="00AE315F">
      <w:pPr>
        <w:pStyle w:val="PL"/>
        <w:rPr>
          <w:ins w:id="120" w:author="shumim"/>
        </w:rPr>
      </w:pPr>
      <w:ins w:id="121" w:author="shumim">
        <w:r>
          <w:t xml:space="preserve">                    nTNTAClist:</w:t>
        </w:r>
      </w:ins>
    </w:p>
    <w:p w14:paraId="3AC36575" w14:textId="77777777" w:rsidR="00AE315F" w:rsidRDefault="00AE315F" w:rsidP="00AE315F">
      <w:pPr>
        <w:pStyle w:val="PL"/>
        <w:rPr>
          <w:ins w:id="122" w:author="shumim"/>
        </w:rPr>
      </w:pPr>
      <w:ins w:id="123" w:author="shumim">
        <w:r>
          <w:t xml:space="preserve">                      type: array</w:t>
        </w:r>
      </w:ins>
    </w:p>
    <w:p w14:paraId="75181E6E" w14:textId="77777777" w:rsidR="00AE315F" w:rsidRDefault="00AE315F" w:rsidP="00AE315F">
      <w:pPr>
        <w:pStyle w:val="PL"/>
        <w:rPr>
          <w:ins w:id="124" w:author="shumim"/>
        </w:rPr>
      </w:pPr>
      <w:ins w:id="125" w:author="shumim">
        <w:r>
          <w:t xml:space="preserve">                      uniqueItems: true</w:t>
        </w:r>
      </w:ins>
    </w:p>
    <w:p w14:paraId="39545580" w14:textId="77777777" w:rsidR="00AE315F" w:rsidRDefault="00AE315F" w:rsidP="00AE315F">
      <w:pPr>
        <w:pStyle w:val="PL"/>
        <w:rPr>
          <w:ins w:id="126" w:author="shumim"/>
        </w:rPr>
      </w:pPr>
      <w:ins w:id="127" w:author="shumim">
        <w:r>
          <w:t xml:space="preserve">                      items:</w:t>
        </w:r>
      </w:ins>
    </w:p>
    <w:p w14:paraId="7360ECEF" w14:textId="77777777" w:rsidR="00AE315F" w:rsidRDefault="00AE315F" w:rsidP="00AE315F">
      <w:pPr>
        <w:pStyle w:val="PL"/>
        <w:rPr>
          <w:ins w:id="128" w:author="shumim"/>
        </w:rPr>
      </w:pPr>
      <w:ins w:id="129" w:author="shumim">
        <w:r>
          <w:t xml:space="preserve">                        $ref: 'TS28623_GenericNrm.yaml#/components/schemas/Tac'</w:t>
        </w:r>
      </w:ins>
    </w:p>
    <w:p w14:paraId="686E7A11" w14:textId="77777777" w:rsidR="00AE315F" w:rsidRDefault="00AE315F" w:rsidP="00AE315F">
      <w:pPr>
        <w:pStyle w:val="PL"/>
        <w:rPr>
          <w:ins w:id="130" w:author="shumim"/>
        </w:rPr>
      </w:pPr>
      <w:ins w:id="131" w:author="shumim">
        <w:r>
          <w:t xml:space="preserve">                      minItems: 1</w:t>
        </w:r>
      </w:ins>
    </w:p>
    <w:p w14:paraId="714DD815" w14:textId="77777777" w:rsidR="00AE315F" w:rsidRDefault="00AE315F" w:rsidP="00AE315F">
      <w:pPr>
        <w:pStyle w:val="PL"/>
        <w:rPr>
          <w:ins w:id="132" w:author="shumim"/>
        </w:rPr>
      </w:pPr>
      <w:ins w:id="133" w:author="shumim">
        <w:r>
          <w:t xml:space="preserve">                      maxItems: 12 </w:t>
        </w:r>
      </w:ins>
    </w:p>
    <w:p w14:paraId="52678BC6" w14:textId="77777777" w:rsidR="00AE315F" w:rsidRDefault="00AE315F" w:rsidP="00AE315F">
      <w:pPr>
        <w:pStyle w:val="PL"/>
      </w:pPr>
      <w:r>
        <w:t xml:space="preserve">                    arfcnDL:</w:t>
      </w:r>
    </w:p>
    <w:p w14:paraId="696A055E" w14:textId="77777777" w:rsidR="00AE315F" w:rsidRDefault="00AE315F" w:rsidP="00AE315F">
      <w:pPr>
        <w:pStyle w:val="PL"/>
      </w:pPr>
      <w:r>
        <w:t xml:space="preserve">                      type: integer</w:t>
      </w:r>
    </w:p>
    <w:p w14:paraId="235CCA35" w14:textId="77777777" w:rsidR="00AE315F" w:rsidRDefault="00AE315F" w:rsidP="00AE315F">
      <w:pPr>
        <w:pStyle w:val="PL"/>
      </w:pPr>
      <w:r>
        <w:t xml:space="preserve">                    arfcnUL:</w:t>
      </w:r>
    </w:p>
    <w:p w14:paraId="39C60BAD" w14:textId="77777777" w:rsidR="00AE315F" w:rsidRPr="00AE315F" w:rsidRDefault="00AE315F" w:rsidP="00AE315F">
      <w:pPr>
        <w:pStyle w:val="PL"/>
        <w:rPr>
          <w:lang w:val="sv-SE"/>
        </w:rPr>
      </w:pPr>
      <w:r>
        <w:t xml:space="preserve">                      </w:t>
      </w:r>
      <w:r w:rsidRPr="00AE315F">
        <w:rPr>
          <w:lang w:val="sv-SE"/>
        </w:rPr>
        <w:t>type: integer</w:t>
      </w:r>
    </w:p>
    <w:p w14:paraId="7DBABD11" w14:textId="77777777" w:rsidR="00AE315F" w:rsidRPr="00AE315F" w:rsidRDefault="00AE315F" w:rsidP="00AE315F">
      <w:pPr>
        <w:pStyle w:val="PL"/>
        <w:rPr>
          <w:lang w:val="sv-SE"/>
        </w:rPr>
      </w:pPr>
      <w:r w:rsidRPr="00AE315F">
        <w:rPr>
          <w:lang w:val="sv-SE"/>
        </w:rPr>
        <w:t xml:space="preserve">                    arfcnSUL:</w:t>
      </w:r>
    </w:p>
    <w:p w14:paraId="7FF4317A" w14:textId="77777777" w:rsidR="00AE315F" w:rsidRPr="00AE315F" w:rsidRDefault="00AE315F" w:rsidP="00AE315F">
      <w:pPr>
        <w:pStyle w:val="PL"/>
        <w:rPr>
          <w:lang w:val="sv-SE"/>
        </w:rPr>
      </w:pPr>
      <w:r w:rsidRPr="00AE315F">
        <w:rPr>
          <w:lang w:val="sv-SE"/>
        </w:rPr>
        <w:t xml:space="preserve">                      type: integer</w:t>
      </w:r>
    </w:p>
    <w:p w14:paraId="561B22B5" w14:textId="77777777" w:rsidR="00AE315F" w:rsidRPr="00AE315F" w:rsidRDefault="00AE315F" w:rsidP="00AE315F">
      <w:pPr>
        <w:pStyle w:val="PL"/>
        <w:rPr>
          <w:lang w:val="sv-SE"/>
        </w:rPr>
      </w:pPr>
      <w:r w:rsidRPr="00AE315F">
        <w:rPr>
          <w:lang w:val="sv-SE"/>
        </w:rPr>
        <w:t xml:space="preserve">                    bSChannelBwDL:</w:t>
      </w:r>
    </w:p>
    <w:p w14:paraId="6A0F70AA" w14:textId="77777777" w:rsidR="00AE315F" w:rsidRPr="00AE315F" w:rsidRDefault="00AE315F" w:rsidP="00AE315F">
      <w:pPr>
        <w:pStyle w:val="PL"/>
        <w:rPr>
          <w:lang w:val="sv-SE"/>
        </w:rPr>
      </w:pPr>
      <w:r w:rsidRPr="00AE315F">
        <w:rPr>
          <w:lang w:val="sv-SE"/>
        </w:rPr>
        <w:t xml:space="preserve">                      type: integer</w:t>
      </w:r>
    </w:p>
    <w:p w14:paraId="6D620DB6" w14:textId="77777777" w:rsidR="00AE315F" w:rsidRPr="00AE315F" w:rsidRDefault="00AE315F" w:rsidP="00AE315F">
      <w:pPr>
        <w:pStyle w:val="PL"/>
        <w:rPr>
          <w:lang w:val="sv-SE"/>
        </w:rPr>
      </w:pPr>
      <w:r w:rsidRPr="00AE315F">
        <w:rPr>
          <w:lang w:val="sv-SE"/>
        </w:rPr>
        <w:lastRenderedPageBreak/>
        <w:t xml:space="preserve">                    bSChannelBwUL:</w:t>
      </w:r>
    </w:p>
    <w:p w14:paraId="65B4E4CB" w14:textId="77777777" w:rsidR="00AE315F" w:rsidRPr="00AE315F" w:rsidRDefault="00AE315F" w:rsidP="00AE315F">
      <w:pPr>
        <w:pStyle w:val="PL"/>
        <w:rPr>
          <w:lang w:val="sv-SE"/>
        </w:rPr>
      </w:pPr>
      <w:r w:rsidRPr="00AE315F">
        <w:rPr>
          <w:lang w:val="sv-SE"/>
        </w:rPr>
        <w:t xml:space="preserve">                      type: integer</w:t>
      </w:r>
    </w:p>
    <w:p w14:paraId="67BA2C51" w14:textId="77777777" w:rsidR="00AE315F" w:rsidRPr="00AE315F" w:rsidRDefault="00AE315F" w:rsidP="00AE315F">
      <w:pPr>
        <w:pStyle w:val="PL"/>
        <w:rPr>
          <w:lang w:val="sv-SE"/>
        </w:rPr>
      </w:pPr>
      <w:r w:rsidRPr="00AE315F">
        <w:rPr>
          <w:lang w:val="sv-SE"/>
        </w:rPr>
        <w:t xml:space="preserve">                    bSChannelBwSUL:</w:t>
      </w:r>
    </w:p>
    <w:p w14:paraId="6C4300D5" w14:textId="77777777" w:rsidR="00AE315F" w:rsidRDefault="00AE315F" w:rsidP="00AE315F">
      <w:pPr>
        <w:pStyle w:val="PL"/>
      </w:pPr>
      <w:r w:rsidRPr="00AE315F">
        <w:rPr>
          <w:lang w:val="sv-SE"/>
        </w:rPr>
        <w:t xml:space="preserve">                      </w:t>
      </w:r>
      <w:r>
        <w:t>type: integer</w:t>
      </w:r>
    </w:p>
    <w:p w14:paraId="6183CA50" w14:textId="77777777" w:rsidR="00AE315F" w:rsidRDefault="00AE315F" w:rsidP="00AE315F">
      <w:pPr>
        <w:pStyle w:val="PL"/>
      </w:pPr>
      <w:r>
        <w:t xml:space="preserve">                    ssbFrequency:</w:t>
      </w:r>
    </w:p>
    <w:p w14:paraId="17F53E4D" w14:textId="77777777" w:rsidR="00AE315F" w:rsidRDefault="00AE315F" w:rsidP="00AE315F">
      <w:pPr>
        <w:pStyle w:val="PL"/>
      </w:pPr>
      <w:r>
        <w:t xml:space="preserve">                      type: integer</w:t>
      </w:r>
    </w:p>
    <w:p w14:paraId="3663BE47" w14:textId="77777777" w:rsidR="00AE315F" w:rsidRDefault="00AE315F" w:rsidP="00AE315F">
      <w:pPr>
        <w:pStyle w:val="PL"/>
      </w:pPr>
      <w:r>
        <w:t xml:space="preserve">                      minimum: 0</w:t>
      </w:r>
    </w:p>
    <w:p w14:paraId="2B878D60" w14:textId="77777777" w:rsidR="00AE315F" w:rsidRDefault="00AE315F" w:rsidP="00AE315F">
      <w:pPr>
        <w:pStyle w:val="PL"/>
      </w:pPr>
      <w:r>
        <w:t xml:space="preserve">                      maximum: 3279165</w:t>
      </w:r>
    </w:p>
    <w:p w14:paraId="0A475EB7" w14:textId="77777777" w:rsidR="00AE315F" w:rsidRDefault="00AE315F" w:rsidP="00AE315F">
      <w:pPr>
        <w:pStyle w:val="PL"/>
      </w:pPr>
      <w:r>
        <w:t xml:space="preserve">                    ssbPeriodicity:</w:t>
      </w:r>
    </w:p>
    <w:p w14:paraId="6F0946DA" w14:textId="77777777" w:rsidR="00AE315F" w:rsidRDefault="00AE315F" w:rsidP="00AE315F">
      <w:pPr>
        <w:pStyle w:val="PL"/>
      </w:pPr>
      <w:r>
        <w:t xml:space="preserve">                      $ref: '#/components/schemas/SsbPeriodicity'</w:t>
      </w:r>
    </w:p>
    <w:p w14:paraId="51F01820" w14:textId="77777777" w:rsidR="00AE315F" w:rsidRDefault="00AE315F" w:rsidP="00AE315F">
      <w:pPr>
        <w:pStyle w:val="PL"/>
      </w:pPr>
      <w:r>
        <w:t xml:space="preserve">                    ssbSubCarrierSpacing:</w:t>
      </w:r>
    </w:p>
    <w:p w14:paraId="02DA5214" w14:textId="77777777" w:rsidR="00AE315F" w:rsidRDefault="00AE315F" w:rsidP="00AE315F">
      <w:pPr>
        <w:pStyle w:val="PL"/>
      </w:pPr>
      <w:r>
        <w:t xml:space="preserve">                      $ref: '#/components/schemas/SsbSubCarrierSpacing'</w:t>
      </w:r>
    </w:p>
    <w:p w14:paraId="0C8B8390" w14:textId="77777777" w:rsidR="00AE315F" w:rsidRDefault="00AE315F" w:rsidP="00AE315F">
      <w:pPr>
        <w:pStyle w:val="PL"/>
      </w:pPr>
      <w:r>
        <w:t xml:space="preserve">                    ssbOffset:</w:t>
      </w:r>
    </w:p>
    <w:p w14:paraId="5F42EAED" w14:textId="77777777" w:rsidR="00AE315F" w:rsidRDefault="00AE315F" w:rsidP="00AE315F">
      <w:pPr>
        <w:pStyle w:val="PL"/>
      </w:pPr>
      <w:r>
        <w:t xml:space="preserve">                      type: integer</w:t>
      </w:r>
    </w:p>
    <w:p w14:paraId="253B7F19" w14:textId="77777777" w:rsidR="00AE315F" w:rsidRDefault="00AE315F" w:rsidP="00AE315F">
      <w:pPr>
        <w:pStyle w:val="PL"/>
      </w:pPr>
      <w:r>
        <w:t xml:space="preserve">                      minimum: 0</w:t>
      </w:r>
    </w:p>
    <w:p w14:paraId="7687BA0B" w14:textId="77777777" w:rsidR="00AE315F" w:rsidRDefault="00AE315F" w:rsidP="00AE315F">
      <w:pPr>
        <w:pStyle w:val="PL"/>
      </w:pPr>
      <w:r>
        <w:t xml:space="preserve">                      maximum: 159</w:t>
      </w:r>
    </w:p>
    <w:p w14:paraId="4FF941A4" w14:textId="77777777" w:rsidR="00AE315F" w:rsidRDefault="00AE315F" w:rsidP="00AE315F">
      <w:pPr>
        <w:pStyle w:val="PL"/>
      </w:pPr>
      <w:r>
        <w:t xml:space="preserve">                    ssbDuration:</w:t>
      </w:r>
    </w:p>
    <w:p w14:paraId="2857FDFB" w14:textId="77777777" w:rsidR="00AE315F" w:rsidRDefault="00AE315F" w:rsidP="00AE315F">
      <w:pPr>
        <w:pStyle w:val="PL"/>
      </w:pPr>
      <w:r>
        <w:t xml:space="preserve">                      $ref: '#/components/schemas/SsbDuration'</w:t>
      </w:r>
    </w:p>
    <w:p w14:paraId="52B75203" w14:textId="77777777" w:rsidR="00AE315F" w:rsidRDefault="00AE315F" w:rsidP="00AE315F">
      <w:pPr>
        <w:pStyle w:val="PL"/>
      </w:pPr>
      <w:r>
        <w:t xml:space="preserve">                    uECellBarredAccess:</w:t>
      </w:r>
    </w:p>
    <w:p w14:paraId="5DD21009" w14:textId="77777777" w:rsidR="00AE315F" w:rsidRDefault="00AE315F" w:rsidP="00AE315F">
      <w:pPr>
        <w:pStyle w:val="PL"/>
      </w:pPr>
      <w:r>
        <w:t xml:space="preserve">                      type: array</w:t>
      </w:r>
    </w:p>
    <w:p w14:paraId="5EBE0607" w14:textId="77777777" w:rsidR="00AE315F" w:rsidRDefault="00AE315F" w:rsidP="00AE315F">
      <w:pPr>
        <w:pStyle w:val="PL"/>
      </w:pPr>
      <w:r>
        <w:t xml:space="preserve">                      uniqueItems: true</w:t>
      </w:r>
    </w:p>
    <w:p w14:paraId="3AFA35CD" w14:textId="77777777" w:rsidR="00AE315F" w:rsidRDefault="00AE315F" w:rsidP="00AE315F">
      <w:pPr>
        <w:pStyle w:val="PL"/>
      </w:pPr>
      <w:r>
        <w:t xml:space="preserve">                      items:</w:t>
      </w:r>
    </w:p>
    <w:p w14:paraId="2BEECB98" w14:textId="77777777" w:rsidR="00AE315F" w:rsidRDefault="00AE315F" w:rsidP="00AE315F">
      <w:pPr>
        <w:pStyle w:val="PL"/>
      </w:pPr>
      <w:r>
        <w:t xml:space="preserve">                        type: string</w:t>
      </w:r>
    </w:p>
    <w:p w14:paraId="0305630F" w14:textId="77777777" w:rsidR="00AE315F" w:rsidRDefault="00AE315F" w:rsidP="00AE315F">
      <w:pPr>
        <w:pStyle w:val="PL"/>
      </w:pPr>
      <w:r>
        <w:t xml:space="preserve">                        enum:</w:t>
      </w:r>
    </w:p>
    <w:p w14:paraId="00B5EBF4" w14:textId="77777777" w:rsidR="00AE315F" w:rsidRDefault="00AE315F" w:rsidP="00AE315F">
      <w:pPr>
        <w:pStyle w:val="PL"/>
      </w:pPr>
      <w:r>
        <w:t xml:space="preserve">                          - REDCAP_1RX</w:t>
      </w:r>
    </w:p>
    <w:p w14:paraId="5E299747" w14:textId="77777777" w:rsidR="00AE315F" w:rsidRDefault="00AE315F" w:rsidP="00AE315F">
      <w:pPr>
        <w:pStyle w:val="PL"/>
      </w:pPr>
      <w:r>
        <w:t xml:space="preserve">                          - REDCAP_2RX </w:t>
      </w:r>
    </w:p>
    <w:p w14:paraId="7C9D72FF" w14:textId="77777777" w:rsidR="00AE315F" w:rsidRDefault="00AE315F" w:rsidP="00AE315F">
      <w:pPr>
        <w:pStyle w:val="PL"/>
      </w:pPr>
      <w:r>
        <w:t xml:space="preserve">                    nRSectorCarrierRef:</w:t>
      </w:r>
    </w:p>
    <w:p w14:paraId="3F51A988" w14:textId="77777777" w:rsidR="00AE315F" w:rsidRDefault="00AE315F" w:rsidP="00AE315F">
      <w:pPr>
        <w:pStyle w:val="PL"/>
      </w:pPr>
      <w:r>
        <w:t xml:space="preserve">                      type: array</w:t>
      </w:r>
    </w:p>
    <w:p w14:paraId="3AE19ADA" w14:textId="77777777" w:rsidR="00AE315F" w:rsidRDefault="00AE315F" w:rsidP="00AE315F">
      <w:pPr>
        <w:pStyle w:val="PL"/>
      </w:pPr>
      <w:r>
        <w:t xml:space="preserve">                      uniqueItems: true</w:t>
      </w:r>
    </w:p>
    <w:p w14:paraId="7BFE6BDE" w14:textId="77777777" w:rsidR="00AE315F" w:rsidRDefault="00AE315F" w:rsidP="00AE315F">
      <w:pPr>
        <w:pStyle w:val="PL"/>
      </w:pPr>
      <w:r>
        <w:t xml:space="preserve">                      items:</w:t>
      </w:r>
    </w:p>
    <w:p w14:paraId="6A7D1935" w14:textId="77777777" w:rsidR="00AE315F" w:rsidRDefault="00AE315F" w:rsidP="00AE315F">
      <w:pPr>
        <w:pStyle w:val="PL"/>
      </w:pPr>
      <w:r>
        <w:t xml:space="preserve">                        $ref: 'TS28623_ComDefs.yaml#/components/schemas/Dn'</w:t>
      </w:r>
    </w:p>
    <w:p w14:paraId="5C3D064E" w14:textId="77777777" w:rsidR="00AE315F" w:rsidRDefault="00AE315F" w:rsidP="00AE315F">
      <w:pPr>
        <w:pStyle w:val="PL"/>
      </w:pPr>
      <w:r>
        <w:t xml:space="preserve">                    bWPRef:</w:t>
      </w:r>
    </w:p>
    <w:p w14:paraId="2C27C870" w14:textId="77777777" w:rsidR="00AE315F" w:rsidRDefault="00AE315F" w:rsidP="00AE315F">
      <w:pPr>
        <w:pStyle w:val="PL"/>
      </w:pPr>
      <w:r>
        <w:t xml:space="preserve">                      description: "Condition is BWP sets are not supported"                      </w:t>
      </w:r>
    </w:p>
    <w:p w14:paraId="0D412BF6" w14:textId="77777777" w:rsidR="00AE315F" w:rsidRDefault="00AE315F" w:rsidP="00AE315F">
      <w:pPr>
        <w:pStyle w:val="PL"/>
      </w:pPr>
      <w:r>
        <w:t xml:space="preserve">                      type: array</w:t>
      </w:r>
    </w:p>
    <w:p w14:paraId="1840237C" w14:textId="77777777" w:rsidR="00AE315F" w:rsidRDefault="00AE315F" w:rsidP="00AE315F">
      <w:pPr>
        <w:pStyle w:val="PL"/>
      </w:pPr>
      <w:r>
        <w:t xml:space="preserve">                      uniqueItems: true</w:t>
      </w:r>
    </w:p>
    <w:p w14:paraId="6F9DF87A" w14:textId="77777777" w:rsidR="00AE315F" w:rsidRDefault="00AE315F" w:rsidP="00AE315F">
      <w:pPr>
        <w:pStyle w:val="PL"/>
      </w:pPr>
      <w:r>
        <w:t xml:space="preserve">                      items:</w:t>
      </w:r>
    </w:p>
    <w:p w14:paraId="1A525583" w14:textId="77777777" w:rsidR="00AE315F" w:rsidRDefault="00AE315F" w:rsidP="00AE315F">
      <w:pPr>
        <w:pStyle w:val="PL"/>
      </w:pPr>
      <w:r>
        <w:t xml:space="preserve">                        $ref: 'TS28623_ComDefs.yaml#/components/schemas/Dn'</w:t>
      </w:r>
    </w:p>
    <w:p w14:paraId="63A7395C" w14:textId="77777777" w:rsidR="00AE315F" w:rsidRDefault="00AE315F" w:rsidP="00AE315F">
      <w:pPr>
        <w:pStyle w:val="PL"/>
      </w:pPr>
      <w:r>
        <w:t xml:space="preserve">                    bWPSetRef:</w:t>
      </w:r>
    </w:p>
    <w:p w14:paraId="21507629" w14:textId="77777777" w:rsidR="00AE315F" w:rsidRDefault="00AE315F" w:rsidP="00AE315F">
      <w:pPr>
        <w:pStyle w:val="PL"/>
      </w:pPr>
      <w:r>
        <w:t xml:space="preserve">                      description: "Condition is BWP sets are supported"</w:t>
      </w:r>
    </w:p>
    <w:p w14:paraId="26D1C06A" w14:textId="77777777" w:rsidR="00AE315F" w:rsidRDefault="00AE315F" w:rsidP="00AE315F">
      <w:pPr>
        <w:pStyle w:val="PL"/>
      </w:pPr>
      <w:r>
        <w:t xml:space="preserve">                      $ref: 'TS28623_ComDefs.yaml#/components/schemas/DnList'                    </w:t>
      </w:r>
    </w:p>
    <w:p w14:paraId="57CF5ADA" w14:textId="77777777" w:rsidR="00AE315F" w:rsidRDefault="00AE315F" w:rsidP="00AE315F">
      <w:pPr>
        <w:pStyle w:val="PL"/>
      </w:pPr>
      <w:r>
        <w:t xml:space="preserve">                    rimRSMonitoringStartTime:</w:t>
      </w:r>
    </w:p>
    <w:p w14:paraId="48DD4DD0" w14:textId="77777777" w:rsidR="00AE315F" w:rsidRDefault="00AE315F" w:rsidP="00AE315F">
      <w:pPr>
        <w:pStyle w:val="PL"/>
      </w:pPr>
      <w:r>
        <w:t xml:space="preserve">                      $ref: 'TS28623_ComDefs.yaml#/components/schemas/DateTime'</w:t>
      </w:r>
    </w:p>
    <w:p w14:paraId="6CFEFEA0" w14:textId="77777777" w:rsidR="00AE315F" w:rsidRDefault="00AE315F" w:rsidP="00AE315F">
      <w:pPr>
        <w:pStyle w:val="PL"/>
      </w:pPr>
      <w:r>
        <w:t xml:space="preserve">                    rimRSMonitoringStopTime:</w:t>
      </w:r>
    </w:p>
    <w:p w14:paraId="0D7B26B5" w14:textId="77777777" w:rsidR="00AE315F" w:rsidRDefault="00AE315F" w:rsidP="00AE315F">
      <w:pPr>
        <w:pStyle w:val="PL"/>
      </w:pPr>
      <w:r>
        <w:t xml:space="preserve">                      $ref: 'TS28623_ComDefs.yaml#/components/schemas/DateTime'</w:t>
      </w:r>
    </w:p>
    <w:p w14:paraId="4888947E" w14:textId="77777777" w:rsidR="00AE315F" w:rsidRDefault="00AE315F" w:rsidP="00AE315F">
      <w:pPr>
        <w:pStyle w:val="PL"/>
      </w:pPr>
      <w:r>
        <w:t xml:space="preserve">                    rimRSMonitoringWindowDuration:</w:t>
      </w:r>
    </w:p>
    <w:p w14:paraId="3AB57C17" w14:textId="77777777" w:rsidR="00AE315F" w:rsidRDefault="00AE315F" w:rsidP="00AE315F">
      <w:pPr>
        <w:pStyle w:val="PL"/>
      </w:pPr>
      <w:r>
        <w:t xml:space="preserve">                      type: integer</w:t>
      </w:r>
    </w:p>
    <w:p w14:paraId="5F6661C9" w14:textId="77777777" w:rsidR="00AE315F" w:rsidRDefault="00AE315F" w:rsidP="00AE315F">
      <w:pPr>
        <w:pStyle w:val="PL"/>
      </w:pPr>
      <w:r>
        <w:t xml:space="preserve">                    rimRSMonitoringWindowStartingOffset:</w:t>
      </w:r>
    </w:p>
    <w:p w14:paraId="75C23747" w14:textId="77777777" w:rsidR="00AE315F" w:rsidRDefault="00AE315F" w:rsidP="00AE315F">
      <w:pPr>
        <w:pStyle w:val="PL"/>
      </w:pPr>
      <w:r>
        <w:t xml:space="preserve">                      type: integer</w:t>
      </w:r>
    </w:p>
    <w:p w14:paraId="36CFA823" w14:textId="77777777" w:rsidR="00AE315F" w:rsidRDefault="00AE315F" w:rsidP="00AE315F">
      <w:pPr>
        <w:pStyle w:val="PL"/>
      </w:pPr>
      <w:r>
        <w:t xml:space="preserve">                    rimRSMonitoringWindowPeriodicity:</w:t>
      </w:r>
    </w:p>
    <w:p w14:paraId="57721E9B" w14:textId="77777777" w:rsidR="00AE315F" w:rsidRDefault="00AE315F" w:rsidP="00AE315F">
      <w:pPr>
        <w:pStyle w:val="PL"/>
      </w:pPr>
      <w:r>
        <w:t xml:space="preserve">                      type: integer</w:t>
      </w:r>
    </w:p>
    <w:p w14:paraId="500CFC9F" w14:textId="77777777" w:rsidR="00AE315F" w:rsidRDefault="00AE315F" w:rsidP="00AE315F">
      <w:pPr>
        <w:pStyle w:val="PL"/>
      </w:pPr>
      <w:r>
        <w:t xml:space="preserve">                    rimRSMonitoringOccasionInterval:</w:t>
      </w:r>
    </w:p>
    <w:p w14:paraId="1D443136" w14:textId="77777777" w:rsidR="00AE315F" w:rsidRDefault="00AE315F" w:rsidP="00AE315F">
      <w:pPr>
        <w:pStyle w:val="PL"/>
      </w:pPr>
      <w:r>
        <w:t xml:space="preserve">                      type: integer</w:t>
      </w:r>
    </w:p>
    <w:p w14:paraId="5C20A91A" w14:textId="77777777" w:rsidR="00AE315F" w:rsidRDefault="00AE315F" w:rsidP="00AE315F">
      <w:pPr>
        <w:pStyle w:val="PL"/>
      </w:pPr>
      <w:r>
        <w:t xml:space="preserve">                    rimRSMonitoringOccasionStartingOffset:</w:t>
      </w:r>
    </w:p>
    <w:p w14:paraId="6C042508" w14:textId="77777777" w:rsidR="00AE315F" w:rsidRDefault="00AE315F" w:rsidP="00AE315F">
      <w:pPr>
        <w:pStyle w:val="PL"/>
      </w:pPr>
      <w:r>
        <w:t xml:space="preserve">                      type: integer</w:t>
      </w:r>
    </w:p>
    <w:p w14:paraId="760D94E5" w14:textId="77777777" w:rsidR="00AE315F" w:rsidRDefault="00AE315F" w:rsidP="00AE315F">
      <w:pPr>
        <w:pStyle w:val="PL"/>
      </w:pPr>
      <w:r>
        <w:t xml:space="preserve">                    nRFrequencyRef:</w:t>
      </w:r>
    </w:p>
    <w:p w14:paraId="0216121A" w14:textId="77777777" w:rsidR="00AE315F" w:rsidRDefault="00AE315F" w:rsidP="00AE315F">
      <w:pPr>
        <w:pStyle w:val="PL"/>
      </w:pPr>
      <w:r>
        <w:t xml:space="preserve">                      $ref: 'TS28623_ComDefs.yaml#/components/schemas/Dn'</w:t>
      </w:r>
    </w:p>
    <w:p w14:paraId="23C11B21" w14:textId="77777777" w:rsidR="00AE315F" w:rsidRDefault="00AE315F" w:rsidP="00AE315F">
      <w:pPr>
        <w:pStyle w:val="PL"/>
      </w:pPr>
      <w:r>
        <w:t xml:space="preserve">                    victimSetRef:</w:t>
      </w:r>
    </w:p>
    <w:p w14:paraId="423A96DC" w14:textId="77777777" w:rsidR="00AE315F" w:rsidRDefault="00AE315F" w:rsidP="00AE315F">
      <w:pPr>
        <w:pStyle w:val="PL"/>
      </w:pPr>
      <w:r>
        <w:t xml:space="preserve">                      $ref: 'TS28623_ComDefs.yaml#/components/schemas/Dn'</w:t>
      </w:r>
    </w:p>
    <w:p w14:paraId="5CBA468B" w14:textId="77777777" w:rsidR="00AE315F" w:rsidRDefault="00AE315F" w:rsidP="00AE315F">
      <w:pPr>
        <w:pStyle w:val="PL"/>
      </w:pPr>
      <w:r>
        <w:t xml:space="preserve">                    aggressorSetRef:</w:t>
      </w:r>
    </w:p>
    <w:p w14:paraId="71312D6B" w14:textId="77777777" w:rsidR="00AE315F" w:rsidRDefault="00AE315F" w:rsidP="00AE315F">
      <w:pPr>
        <w:pStyle w:val="PL"/>
      </w:pPr>
      <w:r>
        <w:t xml:space="preserve">                      $ref: 'TS28623_ComDefs.yaml#/components/schemas/Dn'</w:t>
      </w:r>
    </w:p>
    <w:p w14:paraId="06A8436E" w14:textId="77777777" w:rsidR="00AE315F" w:rsidRDefault="00AE315F" w:rsidP="00AE315F">
      <w:pPr>
        <w:pStyle w:val="PL"/>
      </w:pPr>
      <w:r>
        <w:t xml:space="preserve">        - $ref: 'TS28623_GenericNrm.yaml#/components/schemas/ManagedFunction-ncO'</w:t>
      </w:r>
    </w:p>
    <w:p w14:paraId="002F999F" w14:textId="77777777" w:rsidR="00AE315F" w:rsidRDefault="00AE315F" w:rsidP="00AE315F">
      <w:pPr>
        <w:pStyle w:val="PL"/>
      </w:pPr>
      <w:r>
        <w:t xml:space="preserve">        - type: object</w:t>
      </w:r>
    </w:p>
    <w:p w14:paraId="3D252741" w14:textId="77777777" w:rsidR="00AE315F" w:rsidRDefault="00AE315F" w:rsidP="00AE315F">
      <w:pPr>
        <w:pStyle w:val="PL"/>
      </w:pPr>
      <w:r>
        <w:t xml:space="preserve">          properties:</w:t>
      </w:r>
    </w:p>
    <w:p w14:paraId="555FAED2" w14:textId="77777777" w:rsidR="00AE315F" w:rsidRDefault="00AE315F" w:rsidP="00AE315F">
      <w:pPr>
        <w:pStyle w:val="PL"/>
      </w:pPr>
      <w:r>
        <w:t xml:space="preserve">            RRMPolicyRatio:</w:t>
      </w:r>
    </w:p>
    <w:p w14:paraId="52C29E15" w14:textId="77777777" w:rsidR="00AE315F" w:rsidRDefault="00AE315F" w:rsidP="00AE315F">
      <w:pPr>
        <w:pStyle w:val="PL"/>
      </w:pPr>
      <w:r>
        <w:t xml:space="preserve">              $ref: '#/components/schemas/RRMPolicyRatio-Multiple'</w:t>
      </w:r>
    </w:p>
    <w:p w14:paraId="0F3765C5" w14:textId="77777777" w:rsidR="00AE315F" w:rsidRDefault="00AE315F" w:rsidP="00AE315F">
      <w:pPr>
        <w:pStyle w:val="PL"/>
      </w:pPr>
      <w:r>
        <w:t xml:space="preserve">            CPCIConfigurationFunction:</w:t>
      </w:r>
    </w:p>
    <w:p w14:paraId="5B47FDBF" w14:textId="77777777" w:rsidR="00AE315F" w:rsidRDefault="00AE315F" w:rsidP="00AE315F">
      <w:pPr>
        <w:pStyle w:val="PL"/>
      </w:pPr>
      <w:r>
        <w:t xml:space="preserve">              $ref: '#/components/schemas/CPCIConfigurationFunction-Single'</w:t>
      </w:r>
    </w:p>
    <w:p w14:paraId="73DE77A7" w14:textId="77777777" w:rsidR="00AE315F" w:rsidRDefault="00AE315F" w:rsidP="00AE315F">
      <w:pPr>
        <w:pStyle w:val="PL"/>
      </w:pPr>
      <w:r>
        <w:t xml:space="preserve">            DRACHOptimizationFunction:</w:t>
      </w:r>
    </w:p>
    <w:p w14:paraId="38A137C1" w14:textId="77777777" w:rsidR="00AE315F" w:rsidRDefault="00AE315F" w:rsidP="00AE315F">
      <w:pPr>
        <w:pStyle w:val="PL"/>
      </w:pPr>
      <w:r>
        <w:t xml:space="preserve">              $ref: '#/components/schemas/DRACHOptimizationFunction-Single'</w:t>
      </w:r>
    </w:p>
    <w:p w14:paraId="1BE4CB25" w14:textId="77777777" w:rsidR="00AE315F" w:rsidRDefault="00AE315F" w:rsidP="00AE315F">
      <w:pPr>
        <w:pStyle w:val="PL"/>
      </w:pPr>
    </w:p>
    <w:p w14:paraId="335210BA" w14:textId="77777777" w:rsidR="00AE315F" w:rsidRDefault="00AE315F" w:rsidP="00AE315F">
      <w:pPr>
        <w:pStyle w:val="PL"/>
      </w:pPr>
      <w:r>
        <w:t xml:space="preserve">    BWPSet-Single:</w:t>
      </w:r>
    </w:p>
    <w:p w14:paraId="6E587194" w14:textId="77777777" w:rsidR="00AE315F" w:rsidRDefault="00AE315F" w:rsidP="00AE315F">
      <w:pPr>
        <w:pStyle w:val="PL"/>
      </w:pPr>
      <w:r>
        <w:t xml:space="preserve">      allOf:</w:t>
      </w:r>
    </w:p>
    <w:p w14:paraId="520A3BF1" w14:textId="77777777" w:rsidR="00AE315F" w:rsidRDefault="00AE315F" w:rsidP="00AE315F">
      <w:pPr>
        <w:pStyle w:val="PL"/>
      </w:pPr>
      <w:r>
        <w:t xml:space="preserve">        - $ref: 'TS28623_GenericNrm.yaml#/components/schemas/Top'</w:t>
      </w:r>
    </w:p>
    <w:p w14:paraId="6DAA6C15" w14:textId="77777777" w:rsidR="00AE315F" w:rsidRDefault="00AE315F" w:rsidP="00AE315F">
      <w:pPr>
        <w:pStyle w:val="PL"/>
      </w:pPr>
      <w:r>
        <w:t xml:space="preserve">        - type: object</w:t>
      </w:r>
    </w:p>
    <w:p w14:paraId="3E01522C" w14:textId="77777777" w:rsidR="00AE315F" w:rsidRDefault="00AE315F" w:rsidP="00AE315F">
      <w:pPr>
        <w:pStyle w:val="PL"/>
      </w:pPr>
      <w:r>
        <w:t xml:space="preserve">          properties:</w:t>
      </w:r>
    </w:p>
    <w:p w14:paraId="53BA353B" w14:textId="77777777" w:rsidR="00AE315F" w:rsidRDefault="00AE315F" w:rsidP="00AE315F">
      <w:pPr>
        <w:pStyle w:val="PL"/>
      </w:pPr>
      <w:r>
        <w:t xml:space="preserve">            bWPlist:</w:t>
      </w:r>
    </w:p>
    <w:p w14:paraId="2998EAB5" w14:textId="77777777" w:rsidR="00AE315F" w:rsidRDefault="00AE315F" w:rsidP="00AE315F">
      <w:pPr>
        <w:pStyle w:val="PL"/>
      </w:pPr>
      <w:r>
        <w:t xml:space="preserve">              type: array</w:t>
      </w:r>
    </w:p>
    <w:p w14:paraId="6A70E629" w14:textId="77777777" w:rsidR="00AE315F" w:rsidRDefault="00AE315F" w:rsidP="00AE315F">
      <w:pPr>
        <w:pStyle w:val="PL"/>
      </w:pPr>
      <w:r>
        <w:t xml:space="preserve">              uniqueItems: true</w:t>
      </w:r>
    </w:p>
    <w:p w14:paraId="083AACE2" w14:textId="77777777" w:rsidR="00AE315F" w:rsidRDefault="00AE315F" w:rsidP="00AE315F">
      <w:pPr>
        <w:pStyle w:val="PL"/>
      </w:pPr>
      <w:r>
        <w:lastRenderedPageBreak/>
        <w:t xml:space="preserve">              items:</w:t>
      </w:r>
    </w:p>
    <w:p w14:paraId="4E07027D" w14:textId="77777777" w:rsidR="00AE315F" w:rsidRDefault="00AE315F" w:rsidP="00AE315F">
      <w:pPr>
        <w:pStyle w:val="PL"/>
      </w:pPr>
      <w:r>
        <w:t xml:space="preserve">                 $ref: 'TS28623_ComDefs.yaml#/components/schemas/Dn'</w:t>
      </w:r>
    </w:p>
    <w:p w14:paraId="7DF74B93" w14:textId="77777777" w:rsidR="00AE315F" w:rsidRDefault="00AE315F" w:rsidP="00AE315F">
      <w:pPr>
        <w:pStyle w:val="PL"/>
      </w:pPr>
      <w:r>
        <w:t xml:space="preserve">              maxItems: 12      </w:t>
      </w:r>
    </w:p>
    <w:p w14:paraId="131B4243" w14:textId="77777777" w:rsidR="00AE315F" w:rsidRDefault="00AE315F" w:rsidP="00AE315F">
      <w:pPr>
        <w:pStyle w:val="PL"/>
      </w:pPr>
    </w:p>
    <w:p w14:paraId="17C9C18F" w14:textId="77777777" w:rsidR="00AE315F" w:rsidRDefault="00AE315F" w:rsidP="00AE315F">
      <w:pPr>
        <w:pStyle w:val="PL"/>
      </w:pPr>
    </w:p>
    <w:p w14:paraId="32134DC9" w14:textId="77777777" w:rsidR="00AE315F" w:rsidRDefault="00AE315F" w:rsidP="00AE315F">
      <w:pPr>
        <w:pStyle w:val="PL"/>
      </w:pPr>
      <w:r>
        <w:t xml:space="preserve">    NROperatorCellDU-Single:</w:t>
      </w:r>
    </w:p>
    <w:p w14:paraId="299BF2C2" w14:textId="77777777" w:rsidR="00AE315F" w:rsidRDefault="00AE315F" w:rsidP="00AE315F">
      <w:pPr>
        <w:pStyle w:val="PL"/>
      </w:pPr>
      <w:r>
        <w:t xml:space="preserve">      allOf:</w:t>
      </w:r>
    </w:p>
    <w:p w14:paraId="5EBCD50A" w14:textId="77777777" w:rsidR="00AE315F" w:rsidRDefault="00AE315F" w:rsidP="00AE315F">
      <w:pPr>
        <w:pStyle w:val="PL"/>
      </w:pPr>
      <w:r>
        <w:t xml:space="preserve">        - $ref: 'TS28623_GenericNrm.yaml#/components/schemas/Top'</w:t>
      </w:r>
    </w:p>
    <w:p w14:paraId="0D45D54D" w14:textId="77777777" w:rsidR="00AE315F" w:rsidRDefault="00AE315F" w:rsidP="00AE315F">
      <w:pPr>
        <w:pStyle w:val="PL"/>
      </w:pPr>
      <w:r>
        <w:t xml:space="preserve">        - type: object</w:t>
      </w:r>
    </w:p>
    <w:p w14:paraId="4B149754" w14:textId="77777777" w:rsidR="00AE315F" w:rsidRDefault="00AE315F" w:rsidP="00AE315F">
      <w:pPr>
        <w:pStyle w:val="PL"/>
      </w:pPr>
      <w:r>
        <w:t xml:space="preserve">          properties:</w:t>
      </w:r>
    </w:p>
    <w:p w14:paraId="6FFE5FBC" w14:textId="77777777" w:rsidR="00AE315F" w:rsidRDefault="00AE315F" w:rsidP="00AE315F">
      <w:pPr>
        <w:pStyle w:val="PL"/>
      </w:pPr>
      <w:r>
        <w:t xml:space="preserve">            cellLocalId:</w:t>
      </w:r>
    </w:p>
    <w:p w14:paraId="0CAB908F" w14:textId="77777777" w:rsidR="00AE315F" w:rsidRDefault="00AE315F" w:rsidP="00AE315F">
      <w:pPr>
        <w:pStyle w:val="PL"/>
      </w:pPr>
      <w:r>
        <w:t xml:space="preserve">              type: integer</w:t>
      </w:r>
    </w:p>
    <w:p w14:paraId="2CD568BC" w14:textId="77777777" w:rsidR="00AE315F" w:rsidRDefault="00AE315F" w:rsidP="00AE315F">
      <w:pPr>
        <w:pStyle w:val="PL"/>
      </w:pPr>
      <w:r>
        <w:t xml:space="preserve">            administrativeState:</w:t>
      </w:r>
    </w:p>
    <w:p w14:paraId="121FC346" w14:textId="77777777" w:rsidR="00AE315F" w:rsidRDefault="00AE315F" w:rsidP="00AE315F">
      <w:pPr>
        <w:pStyle w:val="PL"/>
      </w:pPr>
      <w:r>
        <w:t xml:space="preserve">              $ref: 'TS28623_ComDefs.yaml#/components/schemas/AdministrativeState'</w:t>
      </w:r>
    </w:p>
    <w:p w14:paraId="67931923" w14:textId="77777777" w:rsidR="00AE315F" w:rsidRDefault="00AE315F" w:rsidP="00AE315F">
      <w:pPr>
        <w:pStyle w:val="PL"/>
      </w:pPr>
      <w:r>
        <w:t xml:space="preserve">            plmnInfoList:</w:t>
      </w:r>
    </w:p>
    <w:p w14:paraId="11384336" w14:textId="77777777" w:rsidR="00AE315F" w:rsidRDefault="00AE315F" w:rsidP="00AE315F">
      <w:pPr>
        <w:pStyle w:val="PL"/>
      </w:pPr>
      <w:r>
        <w:t xml:space="preserve">              $ref: '#/components/schemas/PlmnInfoList'</w:t>
      </w:r>
    </w:p>
    <w:p w14:paraId="36772CE2" w14:textId="77777777" w:rsidR="00AE315F" w:rsidRDefault="00AE315F" w:rsidP="00AE315F">
      <w:pPr>
        <w:pStyle w:val="PL"/>
      </w:pPr>
      <w:r>
        <w:t xml:space="preserve">            nRTAC:</w:t>
      </w:r>
    </w:p>
    <w:p w14:paraId="1501B1C5" w14:textId="77777777" w:rsidR="00AE315F" w:rsidRDefault="00AE315F" w:rsidP="00AE315F">
      <w:pPr>
        <w:pStyle w:val="PL"/>
      </w:pPr>
      <w:r>
        <w:t xml:space="preserve">              $ref: 'TS28623_GenericNrm.yaml#/components/schemas/Tac'</w:t>
      </w:r>
    </w:p>
    <w:p w14:paraId="7D0D99F8" w14:textId="77777777" w:rsidR="00AE315F" w:rsidRDefault="00AE315F" w:rsidP="00AE315F">
      <w:pPr>
        <w:pStyle w:val="PL"/>
      </w:pPr>
    </w:p>
    <w:p w14:paraId="0DD8C345" w14:textId="77777777" w:rsidR="00AE315F" w:rsidRDefault="00AE315F" w:rsidP="00AE315F">
      <w:pPr>
        <w:pStyle w:val="PL"/>
      </w:pPr>
      <w:r>
        <w:t xml:space="preserve">    NRFrequency-Single:</w:t>
      </w:r>
    </w:p>
    <w:p w14:paraId="4FC7F16D" w14:textId="77777777" w:rsidR="00AE315F" w:rsidRDefault="00AE315F" w:rsidP="00AE315F">
      <w:pPr>
        <w:pStyle w:val="PL"/>
      </w:pPr>
      <w:r>
        <w:t xml:space="preserve">      allOf:</w:t>
      </w:r>
    </w:p>
    <w:p w14:paraId="4485C7C0" w14:textId="77777777" w:rsidR="00AE315F" w:rsidRDefault="00AE315F" w:rsidP="00AE315F">
      <w:pPr>
        <w:pStyle w:val="PL"/>
      </w:pPr>
      <w:r>
        <w:t xml:space="preserve">        - $ref: 'TS28623_GenericNrm.yaml#/components/schemas/Top'</w:t>
      </w:r>
    </w:p>
    <w:p w14:paraId="5B4CF2D4" w14:textId="77777777" w:rsidR="00AE315F" w:rsidRDefault="00AE315F" w:rsidP="00AE315F">
      <w:pPr>
        <w:pStyle w:val="PL"/>
      </w:pPr>
      <w:r>
        <w:t xml:space="preserve">        - type: object</w:t>
      </w:r>
    </w:p>
    <w:p w14:paraId="320CA64D" w14:textId="77777777" w:rsidR="00AE315F" w:rsidRDefault="00AE315F" w:rsidP="00AE315F">
      <w:pPr>
        <w:pStyle w:val="PL"/>
      </w:pPr>
      <w:r>
        <w:t xml:space="preserve">          properties:</w:t>
      </w:r>
    </w:p>
    <w:p w14:paraId="2A54B868" w14:textId="77777777" w:rsidR="00AE315F" w:rsidRDefault="00AE315F" w:rsidP="00AE315F">
      <w:pPr>
        <w:pStyle w:val="PL"/>
      </w:pPr>
      <w:r>
        <w:t xml:space="preserve">            attributes:</w:t>
      </w:r>
    </w:p>
    <w:p w14:paraId="0F333EDB" w14:textId="77777777" w:rsidR="00AE315F" w:rsidRDefault="00AE315F" w:rsidP="00AE315F">
      <w:pPr>
        <w:pStyle w:val="PL"/>
      </w:pPr>
      <w:r>
        <w:t xml:space="preserve">                type: object</w:t>
      </w:r>
    </w:p>
    <w:p w14:paraId="3BFF1F91" w14:textId="77777777" w:rsidR="00AE315F" w:rsidRDefault="00AE315F" w:rsidP="00AE315F">
      <w:pPr>
        <w:pStyle w:val="PL"/>
      </w:pPr>
      <w:r>
        <w:t xml:space="preserve">                properties:</w:t>
      </w:r>
    </w:p>
    <w:p w14:paraId="456AC682" w14:textId="77777777" w:rsidR="00AE315F" w:rsidRDefault="00AE315F" w:rsidP="00AE315F">
      <w:pPr>
        <w:pStyle w:val="PL"/>
      </w:pPr>
      <w:r>
        <w:t xml:space="preserve">                  absoluteFrequencySSB:</w:t>
      </w:r>
    </w:p>
    <w:p w14:paraId="2C4E31FC" w14:textId="77777777" w:rsidR="00AE315F" w:rsidRDefault="00AE315F" w:rsidP="00AE315F">
      <w:pPr>
        <w:pStyle w:val="PL"/>
      </w:pPr>
      <w:r>
        <w:t xml:space="preserve">                    type: integer</w:t>
      </w:r>
    </w:p>
    <w:p w14:paraId="4EE05255" w14:textId="77777777" w:rsidR="00AE315F" w:rsidRDefault="00AE315F" w:rsidP="00AE315F">
      <w:pPr>
        <w:pStyle w:val="PL"/>
      </w:pPr>
      <w:r>
        <w:t xml:space="preserve">                    minimum: 0</w:t>
      </w:r>
    </w:p>
    <w:p w14:paraId="0EC37327" w14:textId="77777777" w:rsidR="00AE315F" w:rsidRDefault="00AE315F" w:rsidP="00AE315F">
      <w:pPr>
        <w:pStyle w:val="PL"/>
      </w:pPr>
      <w:r>
        <w:t xml:space="preserve">                    maximum: 3279165</w:t>
      </w:r>
    </w:p>
    <w:p w14:paraId="7B2564B3" w14:textId="77777777" w:rsidR="00AE315F" w:rsidRDefault="00AE315F" w:rsidP="00AE315F">
      <w:pPr>
        <w:pStyle w:val="PL"/>
      </w:pPr>
      <w:r>
        <w:t xml:space="preserve">                  ssbSubCarrierSpacing:</w:t>
      </w:r>
    </w:p>
    <w:p w14:paraId="64951672" w14:textId="77777777" w:rsidR="00AE315F" w:rsidRDefault="00AE315F" w:rsidP="00AE315F">
      <w:pPr>
        <w:pStyle w:val="PL"/>
      </w:pPr>
      <w:r>
        <w:t xml:space="preserve">                    $ref: '#/components/schemas/SsbSubCarrierSpacing'</w:t>
      </w:r>
    </w:p>
    <w:p w14:paraId="468AF126" w14:textId="77777777" w:rsidR="00AE315F" w:rsidRDefault="00AE315F" w:rsidP="00AE315F">
      <w:pPr>
        <w:pStyle w:val="PL"/>
      </w:pPr>
      <w:r>
        <w:t xml:space="preserve">                  multiFrequencyBandListNR:</w:t>
      </w:r>
    </w:p>
    <w:p w14:paraId="5B52218F" w14:textId="77777777" w:rsidR="00AE315F" w:rsidRDefault="00AE315F" w:rsidP="00AE315F">
      <w:pPr>
        <w:pStyle w:val="PL"/>
      </w:pPr>
      <w:r>
        <w:t xml:space="preserve">                    type: integer</w:t>
      </w:r>
    </w:p>
    <w:p w14:paraId="78DE5438" w14:textId="77777777" w:rsidR="00AE315F" w:rsidRDefault="00AE315F" w:rsidP="00AE315F">
      <w:pPr>
        <w:pStyle w:val="PL"/>
      </w:pPr>
      <w:r>
        <w:t xml:space="preserve">                    minimum: 1</w:t>
      </w:r>
    </w:p>
    <w:p w14:paraId="0451F06B" w14:textId="77777777" w:rsidR="00AE315F" w:rsidRDefault="00AE315F" w:rsidP="00AE315F">
      <w:pPr>
        <w:pStyle w:val="PL"/>
      </w:pPr>
      <w:r>
        <w:t xml:space="preserve">                    maximum: 256</w:t>
      </w:r>
    </w:p>
    <w:p w14:paraId="5680E6F3" w14:textId="77777777" w:rsidR="00AE315F" w:rsidRDefault="00AE315F" w:rsidP="00AE315F">
      <w:pPr>
        <w:pStyle w:val="PL"/>
      </w:pPr>
      <w:r>
        <w:t xml:space="preserve">                    readOnly: true</w:t>
      </w:r>
    </w:p>
    <w:p w14:paraId="2A28ED51" w14:textId="77777777" w:rsidR="00AE315F" w:rsidRDefault="00AE315F" w:rsidP="00AE315F">
      <w:pPr>
        <w:pStyle w:val="PL"/>
      </w:pPr>
      <w:r>
        <w:t xml:space="preserve">    EUtranFrequency-Single:</w:t>
      </w:r>
    </w:p>
    <w:p w14:paraId="7F250B9F" w14:textId="77777777" w:rsidR="00AE315F" w:rsidRDefault="00AE315F" w:rsidP="00AE315F">
      <w:pPr>
        <w:pStyle w:val="PL"/>
      </w:pPr>
      <w:r>
        <w:t xml:space="preserve">      allOf:</w:t>
      </w:r>
    </w:p>
    <w:p w14:paraId="4B3BD2BD" w14:textId="77777777" w:rsidR="00AE315F" w:rsidRDefault="00AE315F" w:rsidP="00AE315F">
      <w:pPr>
        <w:pStyle w:val="PL"/>
      </w:pPr>
      <w:r>
        <w:t xml:space="preserve">        - $ref: 'TS28623_GenericNrm.yaml#/components/schemas/Top'</w:t>
      </w:r>
    </w:p>
    <w:p w14:paraId="51107FCA" w14:textId="77777777" w:rsidR="00AE315F" w:rsidRDefault="00AE315F" w:rsidP="00AE315F">
      <w:pPr>
        <w:pStyle w:val="PL"/>
      </w:pPr>
      <w:r>
        <w:t xml:space="preserve">        - type: object</w:t>
      </w:r>
    </w:p>
    <w:p w14:paraId="01034E24" w14:textId="77777777" w:rsidR="00AE315F" w:rsidRDefault="00AE315F" w:rsidP="00AE315F">
      <w:pPr>
        <w:pStyle w:val="PL"/>
      </w:pPr>
      <w:r>
        <w:t xml:space="preserve">          properties:</w:t>
      </w:r>
    </w:p>
    <w:p w14:paraId="76D961D0" w14:textId="77777777" w:rsidR="00AE315F" w:rsidRDefault="00AE315F" w:rsidP="00AE315F">
      <w:pPr>
        <w:pStyle w:val="PL"/>
      </w:pPr>
      <w:r>
        <w:t xml:space="preserve">            attributes:</w:t>
      </w:r>
    </w:p>
    <w:p w14:paraId="0C8A653F" w14:textId="77777777" w:rsidR="00AE315F" w:rsidRDefault="00AE315F" w:rsidP="00AE315F">
      <w:pPr>
        <w:pStyle w:val="PL"/>
      </w:pPr>
      <w:r>
        <w:t xml:space="preserve">              type: object</w:t>
      </w:r>
    </w:p>
    <w:p w14:paraId="345AEA7E" w14:textId="77777777" w:rsidR="00AE315F" w:rsidRDefault="00AE315F" w:rsidP="00AE315F">
      <w:pPr>
        <w:pStyle w:val="PL"/>
      </w:pPr>
      <w:r>
        <w:t xml:space="preserve">              properties:</w:t>
      </w:r>
    </w:p>
    <w:p w14:paraId="1EE2BDFD" w14:textId="77777777" w:rsidR="00AE315F" w:rsidRDefault="00AE315F" w:rsidP="00AE315F">
      <w:pPr>
        <w:pStyle w:val="PL"/>
      </w:pPr>
      <w:r>
        <w:t xml:space="preserve">                earfcnDL:</w:t>
      </w:r>
    </w:p>
    <w:p w14:paraId="7B9F610F" w14:textId="77777777" w:rsidR="00AE315F" w:rsidRDefault="00AE315F" w:rsidP="00AE315F">
      <w:pPr>
        <w:pStyle w:val="PL"/>
      </w:pPr>
      <w:r>
        <w:t xml:space="preserve">                  type: integer</w:t>
      </w:r>
    </w:p>
    <w:p w14:paraId="2C5B6799" w14:textId="77777777" w:rsidR="00AE315F" w:rsidRDefault="00AE315F" w:rsidP="00AE315F">
      <w:pPr>
        <w:pStyle w:val="PL"/>
      </w:pPr>
      <w:r>
        <w:t xml:space="preserve">                  minimum: 0</w:t>
      </w:r>
    </w:p>
    <w:p w14:paraId="49A228D4" w14:textId="77777777" w:rsidR="00AE315F" w:rsidRDefault="00AE315F" w:rsidP="00AE315F">
      <w:pPr>
        <w:pStyle w:val="PL"/>
      </w:pPr>
      <w:r>
        <w:t xml:space="preserve">                  maximum: 262143</w:t>
      </w:r>
    </w:p>
    <w:p w14:paraId="6D053B75" w14:textId="77777777" w:rsidR="00AE315F" w:rsidRDefault="00AE315F" w:rsidP="00AE315F">
      <w:pPr>
        <w:pStyle w:val="PL"/>
      </w:pPr>
      <w:r>
        <w:t xml:space="preserve">                multiBandInfoListEutra:</w:t>
      </w:r>
    </w:p>
    <w:p w14:paraId="7CC6EDAA" w14:textId="77777777" w:rsidR="00AE315F" w:rsidRDefault="00AE315F" w:rsidP="00AE315F">
      <w:pPr>
        <w:pStyle w:val="PL"/>
      </w:pPr>
      <w:r>
        <w:t xml:space="preserve">                  type: integer</w:t>
      </w:r>
    </w:p>
    <w:p w14:paraId="76987DD4" w14:textId="77777777" w:rsidR="00AE315F" w:rsidRDefault="00AE315F" w:rsidP="00AE315F">
      <w:pPr>
        <w:pStyle w:val="PL"/>
      </w:pPr>
      <w:r>
        <w:t xml:space="preserve">                  minimum: 1</w:t>
      </w:r>
    </w:p>
    <w:p w14:paraId="53201D95" w14:textId="77777777" w:rsidR="00AE315F" w:rsidRDefault="00AE315F" w:rsidP="00AE315F">
      <w:pPr>
        <w:pStyle w:val="PL"/>
      </w:pPr>
      <w:r>
        <w:t xml:space="preserve">                  maximum: 256</w:t>
      </w:r>
    </w:p>
    <w:p w14:paraId="121BC8CE" w14:textId="77777777" w:rsidR="00AE315F" w:rsidRDefault="00AE315F" w:rsidP="00AE315F">
      <w:pPr>
        <w:pStyle w:val="PL"/>
      </w:pPr>
    </w:p>
    <w:p w14:paraId="4EF33AFC" w14:textId="77777777" w:rsidR="00AE315F" w:rsidRDefault="00AE315F" w:rsidP="00AE315F">
      <w:pPr>
        <w:pStyle w:val="PL"/>
      </w:pPr>
      <w:r>
        <w:t xml:space="preserve">    NRSectorCarrier-Single:</w:t>
      </w:r>
    </w:p>
    <w:p w14:paraId="642ABF92" w14:textId="77777777" w:rsidR="00AE315F" w:rsidRDefault="00AE315F" w:rsidP="00AE315F">
      <w:pPr>
        <w:pStyle w:val="PL"/>
      </w:pPr>
      <w:r>
        <w:t xml:space="preserve">      allOf:</w:t>
      </w:r>
    </w:p>
    <w:p w14:paraId="57041EB4" w14:textId="77777777" w:rsidR="00AE315F" w:rsidRDefault="00AE315F" w:rsidP="00AE315F">
      <w:pPr>
        <w:pStyle w:val="PL"/>
      </w:pPr>
      <w:r>
        <w:t xml:space="preserve">        - $ref: 'TS28623_GenericNrm.yaml#/components/schemas/Top'</w:t>
      </w:r>
    </w:p>
    <w:p w14:paraId="541AB0FD" w14:textId="77777777" w:rsidR="00AE315F" w:rsidRDefault="00AE315F" w:rsidP="00AE315F">
      <w:pPr>
        <w:pStyle w:val="PL"/>
      </w:pPr>
      <w:r>
        <w:t xml:space="preserve">        - type: object</w:t>
      </w:r>
    </w:p>
    <w:p w14:paraId="1F04AC55" w14:textId="77777777" w:rsidR="00AE315F" w:rsidRDefault="00AE315F" w:rsidP="00AE315F">
      <w:pPr>
        <w:pStyle w:val="PL"/>
      </w:pPr>
      <w:r>
        <w:t xml:space="preserve">          properties:</w:t>
      </w:r>
    </w:p>
    <w:p w14:paraId="11540B3A" w14:textId="77777777" w:rsidR="00AE315F" w:rsidRDefault="00AE315F" w:rsidP="00AE315F">
      <w:pPr>
        <w:pStyle w:val="PL"/>
      </w:pPr>
      <w:r>
        <w:t xml:space="preserve">            attributes:</w:t>
      </w:r>
    </w:p>
    <w:p w14:paraId="603F7B72" w14:textId="77777777" w:rsidR="00AE315F" w:rsidRDefault="00AE315F" w:rsidP="00AE315F">
      <w:pPr>
        <w:pStyle w:val="PL"/>
      </w:pPr>
      <w:r>
        <w:t xml:space="preserve">              allOf:</w:t>
      </w:r>
    </w:p>
    <w:p w14:paraId="7E6FBA46" w14:textId="77777777" w:rsidR="00AE315F" w:rsidRDefault="00AE315F" w:rsidP="00AE315F">
      <w:pPr>
        <w:pStyle w:val="PL"/>
      </w:pPr>
      <w:r>
        <w:t xml:space="preserve">                - $ref: 'TS28623_GenericNrm.yaml#/components/schemas/ManagedFunction-Attr'</w:t>
      </w:r>
    </w:p>
    <w:p w14:paraId="1F4A04EB" w14:textId="77777777" w:rsidR="00AE315F" w:rsidRDefault="00AE315F" w:rsidP="00AE315F">
      <w:pPr>
        <w:pStyle w:val="PL"/>
      </w:pPr>
      <w:r>
        <w:t xml:space="preserve">                - type: object</w:t>
      </w:r>
    </w:p>
    <w:p w14:paraId="75AB7E04" w14:textId="77777777" w:rsidR="00AE315F" w:rsidRDefault="00AE315F" w:rsidP="00AE315F">
      <w:pPr>
        <w:pStyle w:val="PL"/>
      </w:pPr>
      <w:r>
        <w:t xml:space="preserve">                  properties:</w:t>
      </w:r>
    </w:p>
    <w:p w14:paraId="4F0E46B4" w14:textId="77777777" w:rsidR="00AE315F" w:rsidRDefault="00AE315F" w:rsidP="00AE315F">
      <w:pPr>
        <w:pStyle w:val="PL"/>
      </w:pPr>
      <w:r>
        <w:t xml:space="preserve">                    txDirection:</w:t>
      </w:r>
    </w:p>
    <w:p w14:paraId="71BB4CEA" w14:textId="77777777" w:rsidR="00AE315F" w:rsidRDefault="00AE315F" w:rsidP="00AE315F">
      <w:pPr>
        <w:pStyle w:val="PL"/>
      </w:pPr>
      <w:r>
        <w:t xml:space="preserve">                      $ref: '#/components/schemas/TxDirection'</w:t>
      </w:r>
    </w:p>
    <w:p w14:paraId="3982B1EE" w14:textId="77777777" w:rsidR="00AE315F" w:rsidRDefault="00AE315F" w:rsidP="00AE315F">
      <w:pPr>
        <w:pStyle w:val="PL"/>
      </w:pPr>
      <w:r>
        <w:t xml:space="preserve">                    configuredMaxTxPower:</w:t>
      </w:r>
    </w:p>
    <w:p w14:paraId="65F0DA4A" w14:textId="77777777" w:rsidR="00AE315F" w:rsidRDefault="00AE315F" w:rsidP="00AE315F">
      <w:pPr>
        <w:pStyle w:val="PL"/>
      </w:pPr>
      <w:r>
        <w:t xml:space="preserve">                      type: integer</w:t>
      </w:r>
    </w:p>
    <w:p w14:paraId="63F33920" w14:textId="77777777" w:rsidR="00AE315F" w:rsidRDefault="00AE315F" w:rsidP="00AE315F">
      <w:pPr>
        <w:pStyle w:val="PL"/>
      </w:pPr>
      <w:r>
        <w:t xml:space="preserve">                    arfcnDL:</w:t>
      </w:r>
    </w:p>
    <w:p w14:paraId="04E35E37" w14:textId="77777777" w:rsidR="00AE315F" w:rsidRDefault="00AE315F" w:rsidP="00AE315F">
      <w:pPr>
        <w:pStyle w:val="PL"/>
      </w:pPr>
      <w:r>
        <w:t xml:space="preserve">                      type: integer</w:t>
      </w:r>
    </w:p>
    <w:p w14:paraId="21A21270" w14:textId="77777777" w:rsidR="00AE315F" w:rsidRPr="00AE315F" w:rsidRDefault="00AE315F" w:rsidP="00AE315F">
      <w:pPr>
        <w:pStyle w:val="PL"/>
        <w:rPr>
          <w:lang w:val="sv-SE"/>
        </w:rPr>
      </w:pPr>
      <w:r>
        <w:t xml:space="preserve">                    </w:t>
      </w:r>
      <w:r w:rsidRPr="00AE315F">
        <w:rPr>
          <w:lang w:val="sv-SE"/>
        </w:rPr>
        <w:t>arfcnUL:</w:t>
      </w:r>
    </w:p>
    <w:p w14:paraId="61AA1DD7" w14:textId="77777777" w:rsidR="00AE315F" w:rsidRPr="00AE315F" w:rsidRDefault="00AE315F" w:rsidP="00AE315F">
      <w:pPr>
        <w:pStyle w:val="PL"/>
        <w:rPr>
          <w:lang w:val="sv-SE"/>
        </w:rPr>
      </w:pPr>
      <w:r w:rsidRPr="00AE315F">
        <w:rPr>
          <w:lang w:val="sv-SE"/>
        </w:rPr>
        <w:t xml:space="preserve">                      type: integer</w:t>
      </w:r>
    </w:p>
    <w:p w14:paraId="5647A210" w14:textId="77777777" w:rsidR="00AE315F" w:rsidRPr="00AE315F" w:rsidRDefault="00AE315F" w:rsidP="00AE315F">
      <w:pPr>
        <w:pStyle w:val="PL"/>
        <w:rPr>
          <w:lang w:val="sv-SE"/>
        </w:rPr>
      </w:pPr>
      <w:r w:rsidRPr="00AE315F">
        <w:rPr>
          <w:lang w:val="sv-SE"/>
        </w:rPr>
        <w:t xml:space="preserve">                    bSChannelBwDL:</w:t>
      </w:r>
    </w:p>
    <w:p w14:paraId="15211B4E" w14:textId="77777777" w:rsidR="00AE315F" w:rsidRPr="00AE315F" w:rsidRDefault="00AE315F" w:rsidP="00AE315F">
      <w:pPr>
        <w:pStyle w:val="PL"/>
        <w:rPr>
          <w:lang w:val="sv-SE"/>
        </w:rPr>
      </w:pPr>
      <w:r w:rsidRPr="00AE315F">
        <w:rPr>
          <w:lang w:val="sv-SE"/>
        </w:rPr>
        <w:t xml:space="preserve">                      type: integer</w:t>
      </w:r>
    </w:p>
    <w:p w14:paraId="32212A7F" w14:textId="77777777" w:rsidR="00AE315F" w:rsidRDefault="00AE315F" w:rsidP="00AE315F">
      <w:pPr>
        <w:pStyle w:val="PL"/>
      </w:pPr>
      <w:r w:rsidRPr="00AE315F">
        <w:rPr>
          <w:lang w:val="sv-SE"/>
        </w:rPr>
        <w:t xml:space="preserve">                    </w:t>
      </w:r>
      <w:r>
        <w:t>bSChannelBwUL:</w:t>
      </w:r>
    </w:p>
    <w:p w14:paraId="3D681597" w14:textId="77777777" w:rsidR="00AE315F" w:rsidRDefault="00AE315F" w:rsidP="00AE315F">
      <w:pPr>
        <w:pStyle w:val="PL"/>
      </w:pPr>
      <w:r>
        <w:t xml:space="preserve">                      type: integer</w:t>
      </w:r>
    </w:p>
    <w:p w14:paraId="5D111852" w14:textId="77777777" w:rsidR="00AE315F" w:rsidRDefault="00AE315F" w:rsidP="00AE315F">
      <w:pPr>
        <w:pStyle w:val="PL"/>
      </w:pPr>
      <w:r>
        <w:t xml:space="preserve">                    sectorEquipmentFunctionRef:</w:t>
      </w:r>
    </w:p>
    <w:p w14:paraId="73DEF327" w14:textId="77777777" w:rsidR="00AE315F" w:rsidRDefault="00AE315F" w:rsidP="00AE315F">
      <w:pPr>
        <w:pStyle w:val="PL"/>
      </w:pPr>
      <w:r>
        <w:lastRenderedPageBreak/>
        <w:t xml:space="preserve">                      $ref: 'TS28623_ComDefs.yaml#/components/schemas/Dn'</w:t>
      </w:r>
    </w:p>
    <w:p w14:paraId="4B23188D" w14:textId="77777777" w:rsidR="00AE315F" w:rsidRDefault="00AE315F" w:rsidP="00AE315F">
      <w:pPr>
        <w:pStyle w:val="PL"/>
      </w:pPr>
      <w:r>
        <w:t xml:space="preserve">        - $ref: 'TS28623_GenericNrm.yaml#/components/schemas/ManagedFunction-ncO'</w:t>
      </w:r>
    </w:p>
    <w:p w14:paraId="1C71BCF4" w14:textId="77777777" w:rsidR="00AE315F" w:rsidRDefault="00AE315F" w:rsidP="00AE315F">
      <w:pPr>
        <w:pStyle w:val="PL"/>
      </w:pPr>
      <w:r>
        <w:t xml:space="preserve">        - type: object</w:t>
      </w:r>
    </w:p>
    <w:p w14:paraId="526AAD6A" w14:textId="77777777" w:rsidR="00AE315F" w:rsidRDefault="00AE315F" w:rsidP="00AE315F">
      <w:pPr>
        <w:pStyle w:val="PL"/>
      </w:pPr>
      <w:r>
        <w:t xml:space="preserve">          properties:</w:t>
      </w:r>
    </w:p>
    <w:p w14:paraId="618B8E01" w14:textId="77777777" w:rsidR="00AE315F" w:rsidRDefault="00AE315F" w:rsidP="00AE315F">
      <w:pPr>
        <w:pStyle w:val="PL"/>
      </w:pPr>
      <w:r>
        <w:t xml:space="preserve">            CommonBeamformingFunction:</w:t>
      </w:r>
    </w:p>
    <w:p w14:paraId="41D395AE" w14:textId="77777777" w:rsidR="00AE315F" w:rsidRDefault="00AE315F" w:rsidP="00AE315F">
      <w:pPr>
        <w:pStyle w:val="PL"/>
      </w:pPr>
      <w:r>
        <w:t xml:space="preserve">              $ref: '#/components/schemas/CommonBeamformingFunction-Single'</w:t>
      </w:r>
    </w:p>
    <w:p w14:paraId="6D21FB77" w14:textId="77777777" w:rsidR="00AE315F" w:rsidRDefault="00AE315F" w:rsidP="00AE315F">
      <w:pPr>
        <w:pStyle w:val="PL"/>
      </w:pPr>
      <w:r>
        <w:t xml:space="preserve">    BWP-Single:</w:t>
      </w:r>
    </w:p>
    <w:p w14:paraId="4BB8FA78" w14:textId="77777777" w:rsidR="00AE315F" w:rsidRDefault="00AE315F" w:rsidP="00AE315F">
      <w:pPr>
        <w:pStyle w:val="PL"/>
      </w:pPr>
      <w:r>
        <w:t xml:space="preserve">      allOf:</w:t>
      </w:r>
    </w:p>
    <w:p w14:paraId="126D9959" w14:textId="77777777" w:rsidR="00AE315F" w:rsidRDefault="00AE315F" w:rsidP="00AE315F">
      <w:pPr>
        <w:pStyle w:val="PL"/>
      </w:pPr>
      <w:r>
        <w:t xml:space="preserve">        - $ref: 'TS28623_GenericNrm.yaml#/components/schemas/Top'</w:t>
      </w:r>
    </w:p>
    <w:p w14:paraId="11A0B750" w14:textId="77777777" w:rsidR="00AE315F" w:rsidRDefault="00AE315F" w:rsidP="00AE315F">
      <w:pPr>
        <w:pStyle w:val="PL"/>
      </w:pPr>
      <w:r>
        <w:t xml:space="preserve">        - type: object</w:t>
      </w:r>
    </w:p>
    <w:p w14:paraId="5DA53294" w14:textId="77777777" w:rsidR="00AE315F" w:rsidRDefault="00AE315F" w:rsidP="00AE315F">
      <w:pPr>
        <w:pStyle w:val="PL"/>
      </w:pPr>
      <w:r>
        <w:t xml:space="preserve">          properties:</w:t>
      </w:r>
    </w:p>
    <w:p w14:paraId="259252A6" w14:textId="77777777" w:rsidR="00AE315F" w:rsidRDefault="00AE315F" w:rsidP="00AE315F">
      <w:pPr>
        <w:pStyle w:val="PL"/>
      </w:pPr>
      <w:r>
        <w:t xml:space="preserve">            attributes:</w:t>
      </w:r>
    </w:p>
    <w:p w14:paraId="79797FF2" w14:textId="77777777" w:rsidR="00AE315F" w:rsidRDefault="00AE315F" w:rsidP="00AE315F">
      <w:pPr>
        <w:pStyle w:val="PL"/>
      </w:pPr>
      <w:r>
        <w:t xml:space="preserve">              allOf:</w:t>
      </w:r>
    </w:p>
    <w:p w14:paraId="452E585B" w14:textId="77777777" w:rsidR="00AE315F" w:rsidRDefault="00AE315F" w:rsidP="00AE315F">
      <w:pPr>
        <w:pStyle w:val="PL"/>
      </w:pPr>
      <w:r>
        <w:t xml:space="preserve">                - $ref: 'TS28623_GenericNrm.yaml#/components/schemas/ManagedFunction-Attr'</w:t>
      </w:r>
    </w:p>
    <w:p w14:paraId="1E007533" w14:textId="77777777" w:rsidR="00AE315F" w:rsidRDefault="00AE315F" w:rsidP="00AE315F">
      <w:pPr>
        <w:pStyle w:val="PL"/>
      </w:pPr>
      <w:r>
        <w:t xml:space="preserve">                - type: object</w:t>
      </w:r>
    </w:p>
    <w:p w14:paraId="129CECB6" w14:textId="77777777" w:rsidR="00AE315F" w:rsidRDefault="00AE315F" w:rsidP="00AE315F">
      <w:pPr>
        <w:pStyle w:val="PL"/>
      </w:pPr>
      <w:r>
        <w:t xml:space="preserve">                  properties:</w:t>
      </w:r>
    </w:p>
    <w:p w14:paraId="2931CB06" w14:textId="77777777" w:rsidR="00AE315F" w:rsidRDefault="00AE315F" w:rsidP="00AE315F">
      <w:pPr>
        <w:pStyle w:val="PL"/>
      </w:pPr>
      <w:r>
        <w:t xml:space="preserve">                    bwpContext:</w:t>
      </w:r>
    </w:p>
    <w:p w14:paraId="764674E7" w14:textId="77777777" w:rsidR="00AE315F" w:rsidRDefault="00AE315F" w:rsidP="00AE315F">
      <w:pPr>
        <w:pStyle w:val="PL"/>
      </w:pPr>
      <w:r>
        <w:t xml:space="preserve">                      $ref: '#/components/schemas/BwpContext'</w:t>
      </w:r>
    </w:p>
    <w:p w14:paraId="07FFA5F3" w14:textId="77777777" w:rsidR="00AE315F" w:rsidRDefault="00AE315F" w:rsidP="00AE315F">
      <w:pPr>
        <w:pStyle w:val="PL"/>
      </w:pPr>
      <w:r>
        <w:t xml:space="preserve">                    isInitialBwp:</w:t>
      </w:r>
    </w:p>
    <w:p w14:paraId="758E21A2" w14:textId="77777777" w:rsidR="00AE315F" w:rsidRDefault="00AE315F" w:rsidP="00AE315F">
      <w:pPr>
        <w:pStyle w:val="PL"/>
      </w:pPr>
      <w:r>
        <w:t xml:space="preserve">                      $ref: '#/components/schemas/IsInitialBwp'</w:t>
      </w:r>
    </w:p>
    <w:p w14:paraId="68AD3331" w14:textId="77777777" w:rsidR="00AE315F" w:rsidRDefault="00AE315F" w:rsidP="00AE315F">
      <w:pPr>
        <w:pStyle w:val="PL"/>
      </w:pPr>
      <w:r>
        <w:t xml:space="preserve">                    subCarrierSpacing:</w:t>
      </w:r>
    </w:p>
    <w:p w14:paraId="5791DC01" w14:textId="77777777" w:rsidR="00AE315F" w:rsidRDefault="00AE315F" w:rsidP="00AE315F">
      <w:pPr>
        <w:pStyle w:val="PL"/>
      </w:pPr>
      <w:r>
        <w:t xml:space="preserve">                      type: integer</w:t>
      </w:r>
    </w:p>
    <w:p w14:paraId="11B20036" w14:textId="77777777" w:rsidR="00AE315F" w:rsidRDefault="00AE315F" w:rsidP="00AE315F">
      <w:pPr>
        <w:pStyle w:val="PL"/>
      </w:pPr>
      <w:r>
        <w:t xml:space="preserve">                    cyclicPrefix:</w:t>
      </w:r>
    </w:p>
    <w:p w14:paraId="74BED608" w14:textId="77777777" w:rsidR="00AE315F" w:rsidRDefault="00AE315F" w:rsidP="00AE315F">
      <w:pPr>
        <w:pStyle w:val="PL"/>
      </w:pPr>
      <w:r>
        <w:t xml:space="preserve">                      $ref: '#/components/schemas/CyclicPrefix'</w:t>
      </w:r>
    </w:p>
    <w:p w14:paraId="5825D682" w14:textId="77777777" w:rsidR="00AE315F" w:rsidRPr="00AE315F" w:rsidRDefault="00AE315F" w:rsidP="00AE315F">
      <w:pPr>
        <w:pStyle w:val="PL"/>
        <w:rPr>
          <w:lang w:val="sv-SE"/>
        </w:rPr>
      </w:pPr>
      <w:r>
        <w:t xml:space="preserve">                    </w:t>
      </w:r>
      <w:r w:rsidRPr="00AE315F">
        <w:rPr>
          <w:lang w:val="sv-SE"/>
        </w:rPr>
        <w:t>startRB:</w:t>
      </w:r>
    </w:p>
    <w:p w14:paraId="3EA31EC1" w14:textId="77777777" w:rsidR="00AE315F" w:rsidRPr="00AE315F" w:rsidRDefault="00AE315F" w:rsidP="00AE315F">
      <w:pPr>
        <w:pStyle w:val="PL"/>
        <w:rPr>
          <w:lang w:val="sv-SE"/>
        </w:rPr>
      </w:pPr>
      <w:r w:rsidRPr="00AE315F">
        <w:rPr>
          <w:lang w:val="sv-SE"/>
        </w:rPr>
        <w:t xml:space="preserve">                      type: integer</w:t>
      </w:r>
    </w:p>
    <w:p w14:paraId="12DFB0AD" w14:textId="77777777" w:rsidR="00AE315F" w:rsidRPr="00AE315F" w:rsidRDefault="00AE315F" w:rsidP="00AE315F">
      <w:pPr>
        <w:pStyle w:val="PL"/>
        <w:rPr>
          <w:lang w:val="sv-SE"/>
        </w:rPr>
      </w:pPr>
      <w:r w:rsidRPr="00AE315F">
        <w:rPr>
          <w:lang w:val="sv-SE"/>
        </w:rPr>
        <w:t xml:space="preserve">                    numberOfRBs:</w:t>
      </w:r>
    </w:p>
    <w:p w14:paraId="2A89992B" w14:textId="77777777" w:rsidR="00AE315F" w:rsidRPr="00AE315F" w:rsidRDefault="00AE315F" w:rsidP="00AE315F">
      <w:pPr>
        <w:pStyle w:val="PL"/>
        <w:rPr>
          <w:lang w:val="sv-SE"/>
        </w:rPr>
      </w:pPr>
      <w:r w:rsidRPr="00AE315F">
        <w:rPr>
          <w:lang w:val="sv-SE"/>
        </w:rPr>
        <w:t xml:space="preserve">                      type: integer</w:t>
      </w:r>
    </w:p>
    <w:p w14:paraId="7BC5C28F" w14:textId="77777777" w:rsidR="00AE315F" w:rsidRDefault="00AE315F" w:rsidP="00AE315F">
      <w:pPr>
        <w:pStyle w:val="PL"/>
      </w:pPr>
      <w:r w:rsidRPr="00AE315F">
        <w:rPr>
          <w:lang w:val="sv-SE"/>
        </w:rPr>
        <w:t xml:space="preserve">        </w:t>
      </w:r>
      <w:r>
        <w:t>- $ref: 'TS28623_GenericNrm.yaml#/components/schemas/ManagedFunction-ncO'</w:t>
      </w:r>
    </w:p>
    <w:p w14:paraId="6CC5F423" w14:textId="77777777" w:rsidR="00AE315F" w:rsidRDefault="00AE315F" w:rsidP="00AE315F">
      <w:pPr>
        <w:pStyle w:val="PL"/>
      </w:pPr>
      <w:r>
        <w:t xml:space="preserve">    CommonBeamformingFunction-Single:</w:t>
      </w:r>
    </w:p>
    <w:p w14:paraId="0133DD3A" w14:textId="77777777" w:rsidR="00AE315F" w:rsidRDefault="00AE315F" w:rsidP="00AE315F">
      <w:pPr>
        <w:pStyle w:val="PL"/>
      </w:pPr>
      <w:r>
        <w:t xml:space="preserve">      allOf:</w:t>
      </w:r>
    </w:p>
    <w:p w14:paraId="3DBAACF2" w14:textId="77777777" w:rsidR="00AE315F" w:rsidRDefault="00AE315F" w:rsidP="00AE315F">
      <w:pPr>
        <w:pStyle w:val="PL"/>
      </w:pPr>
      <w:r>
        <w:t xml:space="preserve">        - $ref: 'TS28623_GenericNrm.yaml#/components/schemas/Top'</w:t>
      </w:r>
    </w:p>
    <w:p w14:paraId="3D89A691" w14:textId="77777777" w:rsidR="00AE315F" w:rsidRDefault="00AE315F" w:rsidP="00AE315F">
      <w:pPr>
        <w:pStyle w:val="PL"/>
      </w:pPr>
      <w:r>
        <w:t xml:space="preserve">        - type: object</w:t>
      </w:r>
    </w:p>
    <w:p w14:paraId="64C7E822" w14:textId="77777777" w:rsidR="00AE315F" w:rsidRDefault="00AE315F" w:rsidP="00AE315F">
      <w:pPr>
        <w:pStyle w:val="PL"/>
      </w:pPr>
      <w:r>
        <w:t xml:space="preserve">          properties:</w:t>
      </w:r>
    </w:p>
    <w:p w14:paraId="642149EC" w14:textId="77777777" w:rsidR="00AE315F" w:rsidRDefault="00AE315F" w:rsidP="00AE315F">
      <w:pPr>
        <w:pStyle w:val="PL"/>
      </w:pPr>
      <w:r>
        <w:t xml:space="preserve">            attributes:</w:t>
      </w:r>
    </w:p>
    <w:p w14:paraId="6C1DE050" w14:textId="77777777" w:rsidR="00AE315F" w:rsidRDefault="00AE315F" w:rsidP="00AE315F">
      <w:pPr>
        <w:pStyle w:val="PL"/>
      </w:pPr>
      <w:r>
        <w:t xml:space="preserve">              allOf:</w:t>
      </w:r>
    </w:p>
    <w:p w14:paraId="51334763" w14:textId="77777777" w:rsidR="00AE315F" w:rsidRDefault="00AE315F" w:rsidP="00AE315F">
      <w:pPr>
        <w:pStyle w:val="PL"/>
      </w:pPr>
      <w:r>
        <w:t xml:space="preserve">                - type: object</w:t>
      </w:r>
    </w:p>
    <w:p w14:paraId="37467137" w14:textId="77777777" w:rsidR="00AE315F" w:rsidRDefault="00AE315F" w:rsidP="00AE315F">
      <w:pPr>
        <w:pStyle w:val="PL"/>
      </w:pPr>
      <w:r>
        <w:t xml:space="preserve">                  properties:</w:t>
      </w:r>
    </w:p>
    <w:p w14:paraId="24721310" w14:textId="77777777" w:rsidR="00AE315F" w:rsidRDefault="00AE315F" w:rsidP="00AE315F">
      <w:pPr>
        <w:pStyle w:val="PL"/>
      </w:pPr>
      <w:r>
        <w:t xml:space="preserve">                    coverageShape:</w:t>
      </w:r>
    </w:p>
    <w:p w14:paraId="47521C9C" w14:textId="77777777" w:rsidR="00AE315F" w:rsidRDefault="00AE315F" w:rsidP="00AE315F">
      <w:pPr>
        <w:pStyle w:val="PL"/>
      </w:pPr>
      <w:r>
        <w:t xml:space="preserve">                      $ref: '#/components/schemas/CoverageShape'</w:t>
      </w:r>
    </w:p>
    <w:p w14:paraId="342077AC" w14:textId="77777777" w:rsidR="00AE315F" w:rsidRDefault="00AE315F" w:rsidP="00AE315F">
      <w:pPr>
        <w:pStyle w:val="PL"/>
      </w:pPr>
      <w:r>
        <w:t xml:space="preserve">                    digitalAzimuth:</w:t>
      </w:r>
    </w:p>
    <w:p w14:paraId="5C9BC3A5" w14:textId="77777777" w:rsidR="00AE315F" w:rsidRDefault="00AE315F" w:rsidP="00AE315F">
      <w:pPr>
        <w:pStyle w:val="PL"/>
      </w:pPr>
      <w:r>
        <w:t xml:space="preserve">                      $ref: '#/components/schemas/DigitalAzimuth'</w:t>
      </w:r>
    </w:p>
    <w:p w14:paraId="5EAD79B1" w14:textId="77777777" w:rsidR="00AE315F" w:rsidRDefault="00AE315F" w:rsidP="00AE315F">
      <w:pPr>
        <w:pStyle w:val="PL"/>
      </w:pPr>
      <w:r>
        <w:t xml:space="preserve">                    digitalTilt:</w:t>
      </w:r>
    </w:p>
    <w:p w14:paraId="40225298" w14:textId="77777777" w:rsidR="00AE315F" w:rsidRDefault="00AE315F" w:rsidP="00AE315F">
      <w:pPr>
        <w:pStyle w:val="PL"/>
      </w:pPr>
      <w:r>
        <w:t xml:space="preserve">                      $ref: '#/components/schemas/DigitalTilt'                     </w:t>
      </w:r>
    </w:p>
    <w:p w14:paraId="7FC75C25" w14:textId="77777777" w:rsidR="00AE315F" w:rsidRDefault="00AE315F" w:rsidP="00AE315F">
      <w:pPr>
        <w:pStyle w:val="PL"/>
      </w:pPr>
      <w:r>
        <w:t xml:space="preserve">        - type: object</w:t>
      </w:r>
    </w:p>
    <w:p w14:paraId="1E26E9DC" w14:textId="77777777" w:rsidR="00AE315F" w:rsidRDefault="00AE315F" w:rsidP="00AE315F">
      <w:pPr>
        <w:pStyle w:val="PL"/>
      </w:pPr>
      <w:r>
        <w:t xml:space="preserve">          properties:</w:t>
      </w:r>
    </w:p>
    <w:p w14:paraId="55E65E7C" w14:textId="77777777" w:rsidR="00AE315F" w:rsidRDefault="00AE315F" w:rsidP="00AE315F">
      <w:pPr>
        <w:pStyle w:val="PL"/>
      </w:pPr>
      <w:r>
        <w:t xml:space="preserve">            Beam:</w:t>
      </w:r>
    </w:p>
    <w:p w14:paraId="01C3926B" w14:textId="77777777" w:rsidR="00AE315F" w:rsidRDefault="00AE315F" w:rsidP="00AE315F">
      <w:pPr>
        <w:pStyle w:val="PL"/>
      </w:pPr>
      <w:r>
        <w:t xml:space="preserve">              $ref: '#/components/schemas/Beam-Multiple'</w:t>
      </w:r>
    </w:p>
    <w:p w14:paraId="46D4BE68" w14:textId="77777777" w:rsidR="00AE315F" w:rsidRDefault="00AE315F" w:rsidP="00AE315F">
      <w:pPr>
        <w:pStyle w:val="PL"/>
      </w:pPr>
      <w:r>
        <w:t xml:space="preserve">            CCOWeakCoverageParameters:</w:t>
      </w:r>
    </w:p>
    <w:p w14:paraId="6A9963B6" w14:textId="77777777" w:rsidR="00AE315F" w:rsidRDefault="00AE315F" w:rsidP="00AE315F">
      <w:pPr>
        <w:pStyle w:val="PL"/>
      </w:pPr>
      <w:r>
        <w:t xml:space="preserve">              $ref: '#/components/schemas/CCOWeakCoverageParameters-Single'</w:t>
      </w:r>
    </w:p>
    <w:p w14:paraId="19933C59" w14:textId="77777777" w:rsidR="00AE315F" w:rsidRDefault="00AE315F" w:rsidP="00AE315F">
      <w:pPr>
        <w:pStyle w:val="PL"/>
      </w:pPr>
      <w:r>
        <w:t xml:space="preserve">            CCOPilotPollutionParameters:</w:t>
      </w:r>
    </w:p>
    <w:p w14:paraId="407EE624" w14:textId="77777777" w:rsidR="00AE315F" w:rsidRDefault="00AE315F" w:rsidP="00AE315F">
      <w:pPr>
        <w:pStyle w:val="PL"/>
      </w:pPr>
      <w:r>
        <w:t xml:space="preserve">              $ref: '#/components/schemas/CCOWeakCoverageParameters-Single'</w:t>
      </w:r>
    </w:p>
    <w:p w14:paraId="5F4FDBAD" w14:textId="77777777" w:rsidR="00AE315F" w:rsidRDefault="00AE315F" w:rsidP="00AE315F">
      <w:pPr>
        <w:pStyle w:val="PL"/>
      </w:pPr>
      <w:r>
        <w:t xml:space="preserve">            CCOOvershootCoverageParameters:</w:t>
      </w:r>
    </w:p>
    <w:p w14:paraId="15AB6B92" w14:textId="77777777" w:rsidR="00AE315F" w:rsidRDefault="00AE315F" w:rsidP="00AE315F">
      <w:pPr>
        <w:pStyle w:val="PL"/>
      </w:pPr>
      <w:r>
        <w:t xml:space="preserve">              $ref: '#/components/schemas/CCOOvershootCoverageParameters-Single'              </w:t>
      </w:r>
    </w:p>
    <w:p w14:paraId="6C4A6CD8" w14:textId="77777777" w:rsidR="00AE315F" w:rsidRDefault="00AE315F" w:rsidP="00AE315F">
      <w:pPr>
        <w:pStyle w:val="PL"/>
      </w:pPr>
      <w:r>
        <w:t xml:space="preserve">                                       </w:t>
      </w:r>
    </w:p>
    <w:p w14:paraId="7E3E8C22" w14:textId="77777777" w:rsidR="00AE315F" w:rsidRDefault="00AE315F" w:rsidP="00AE315F">
      <w:pPr>
        <w:pStyle w:val="PL"/>
      </w:pPr>
      <w:r>
        <w:t xml:space="preserve">    Beam-Single:</w:t>
      </w:r>
    </w:p>
    <w:p w14:paraId="4092E352" w14:textId="77777777" w:rsidR="00AE315F" w:rsidRDefault="00AE315F" w:rsidP="00AE315F">
      <w:pPr>
        <w:pStyle w:val="PL"/>
      </w:pPr>
      <w:r>
        <w:t xml:space="preserve">      allOf:</w:t>
      </w:r>
    </w:p>
    <w:p w14:paraId="5E279B13" w14:textId="77777777" w:rsidR="00AE315F" w:rsidRDefault="00AE315F" w:rsidP="00AE315F">
      <w:pPr>
        <w:pStyle w:val="PL"/>
      </w:pPr>
      <w:r>
        <w:t xml:space="preserve">        - $ref: 'TS28623_GenericNrm.yaml#/components/schemas/Top'</w:t>
      </w:r>
    </w:p>
    <w:p w14:paraId="30752363" w14:textId="77777777" w:rsidR="00AE315F" w:rsidRDefault="00AE315F" w:rsidP="00AE315F">
      <w:pPr>
        <w:pStyle w:val="PL"/>
      </w:pPr>
      <w:r>
        <w:t xml:space="preserve">        - type: object</w:t>
      </w:r>
    </w:p>
    <w:p w14:paraId="18DB4DA1" w14:textId="77777777" w:rsidR="00AE315F" w:rsidRDefault="00AE315F" w:rsidP="00AE315F">
      <w:pPr>
        <w:pStyle w:val="PL"/>
      </w:pPr>
      <w:r>
        <w:t xml:space="preserve">          properties:</w:t>
      </w:r>
    </w:p>
    <w:p w14:paraId="303DE9F6" w14:textId="77777777" w:rsidR="00AE315F" w:rsidRDefault="00AE315F" w:rsidP="00AE315F">
      <w:pPr>
        <w:pStyle w:val="PL"/>
      </w:pPr>
      <w:r>
        <w:t xml:space="preserve">            attributes:</w:t>
      </w:r>
    </w:p>
    <w:p w14:paraId="52455F5A" w14:textId="77777777" w:rsidR="00AE315F" w:rsidRDefault="00AE315F" w:rsidP="00AE315F">
      <w:pPr>
        <w:pStyle w:val="PL"/>
      </w:pPr>
      <w:r>
        <w:t xml:space="preserve">              allOf:</w:t>
      </w:r>
    </w:p>
    <w:p w14:paraId="4A67E97E" w14:textId="77777777" w:rsidR="00AE315F" w:rsidRDefault="00AE315F" w:rsidP="00AE315F">
      <w:pPr>
        <w:pStyle w:val="PL"/>
      </w:pPr>
      <w:r>
        <w:t xml:space="preserve">                - type: object</w:t>
      </w:r>
    </w:p>
    <w:p w14:paraId="0F7572E6" w14:textId="77777777" w:rsidR="00AE315F" w:rsidRDefault="00AE315F" w:rsidP="00AE315F">
      <w:pPr>
        <w:pStyle w:val="PL"/>
      </w:pPr>
      <w:r>
        <w:t xml:space="preserve">                  properties:</w:t>
      </w:r>
    </w:p>
    <w:p w14:paraId="27C59927" w14:textId="77777777" w:rsidR="00AE315F" w:rsidRDefault="00AE315F" w:rsidP="00AE315F">
      <w:pPr>
        <w:pStyle w:val="PL"/>
      </w:pPr>
      <w:r>
        <w:t xml:space="preserve">                    beamIndex:</w:t>
      </w:r>
    </w:p>
    <w:p w14:paraId="62913E77" w14:textId="77777777" w:rsidR="00AE315F" w:rsidRDefault="00AE315F" w:rsidP="00AE315F">
      <w:pPr>
        <w:pStyle w:val="PL"/>
      </w:pPr>
      <w:r>
        <w:t xml:space="preserve">                      type: integer</w:t>
      </w:r>
    </w:p>
    <w:p w14:paraId="79163823" w14:textId="77777777" w:rsidR="00AE315F" w:rsidRDefault="00AE315F" w:rsidP="00AE315F">
      <w:pPr>
        <w:pStyle w:val="PL"/>
      </w:pPr>
      <w:r>
        <w:t xml:space="preserve">                      readOnly: true  </w:t>
      </w:r>
    </w:p>
    <w:p w14:paraId="64749FE8" w14:textId="77777777" w:rsidR="00AE315F" w:rsidRDefault="00AE315F" w:rsidP="00AE315F">
      <w:pPr>
        <w:pStyle w:val="PL"/>
      </w:pPr>
      <w:r>
        <w:t xml:space="preserve">                    beamType:</w:t>
      </w:r>
    </w:p>
    <w:p w14:paraId="69277799" w14:textId="77777777" w:rsidR="00AE315F" w:rsidRDefault="00AE315F" w:rsidP="00AE315F">
      <w:pPr>
        <w:pStyle w:val="PL"/>
      </w:pPr>
      <w:r>
        <w:t xml:space="preserve">                      type: string</w:t>
      </w:r>
    </w:p>
    <w:p w14:paraId="2A240D23" w14:textId="77777777" w:rsidR="00AE315F" w:rsidRDefault="00AE315F" w:rsidP="00AE315F">
      <w:pPr>
        <w:pStyle w:val="PL"/>
      </w:pPr>
      <w:r>
        <w:t xml:space="preserve">                      readOnly: true</w:t>
      </w:r>
    </w:p>
    <w:p w14:paraId="4418C86A" w14:textId="77777777" w:rsidR="00AE315F" w:rsidRDefault="00AE315F" w:rsidP="00AE315F">
      <w:pPr>
        <w:pStyle w:val="PL"/>
      </w:pPr>
      <w:r>
        <w:t xml:space="preserve">                      enum:</w:t>
      </w:r>
    </w:p>
    <w:p w14:paraId="05CD560A" w14:textId="77777777" w:rsidR="00AE315F" w:rsidRDefault="00AE315F" w:rsidP="00AE315F">
      <w:pPr>
        <w:pStyle w:val="PL"/>
      </w:pPr>
      <w:r>
        <w:t xml:space="preserve">                        - SSB_BEAM  </w:t>
      </w:r>
    </w:p>
    <w:p w14:paraId="316A74B5" w14:textId="77777777" w:rsidR="00AE315F" w:rsidRDefault="00AE315F" w:rsidP="00AE315F">
      <w:pPr>
        <w:pStyle w:val="PL"/>
      </w:pPr>
      <w:r>
        <w:t xml:space="preserve">                    beamAzimuth:</w:t>
      </w:r>
    </w:p>
    <w:p w14:paraId="5C0C0AA2" w14:textId="77777777" w:rsidR="00AE315F" w:rsidRDefault="00AE315F" w:rsidP="00AE315F">
      <w:pPr>
        <w:pStyle w:val="PL"/>
      </w:pPr>
      <w:r>
        <w:t xml:space="preserve">                      type: integer</w:t>
      </w:r>
    </w:p>
    <w:p w14:paraId="5500E29C" w14:textId="77777777" w:rsidR="00AE315F" w:rsidRDefault="00AE315F" w:rsidP="00AE315F">
      <w:pPr>
        <w:pStyle w:val="PL"/>
      </w:pPr>
      <w:r>
        <w:t xml:space="preserve">                      readOnly: true</w:t>
      </w:r>
    </w:p>
    <w:p w14:paraId="1E025AE2" w14:textId="77777777" w:rsidR="00AE315F" w:rsidRDefault="00AE315F" w:rsidP="00AE315F">
      <w:pPr>
        <w:pStyle w:val="PL"/>
      </w:pPr>
      <w:r>
        <w:t xml:space="preserve">                      minimum: -1800</w:t>
      </w:r>
    </w:p>
    <w:p w14:paraId="5B654C45" w14:textId="77777777" w:rsidR="00AE315F" w:rsidRDefault="00AE315F" w:rsidP="00AE315F">
      <w:pPr>
        <w:pStyle w:val="PL"/>
      </w:pPr>
      <w:r>
        <w:t xml:space="preserve">                      maximum: 1800</w:t>
      </w:r>
    </w:p>
    <w:p w14:paraId="582BC76F" w14:textId="77777777" w:rsidR="00AE315F" w:rsidRDefault="00AE315F" w:rsidP="00AE315F">
      <w:pPr>
        <w:pStyle w:val="PL"/>
      </w:pPr>
      <w:r>
        <w:t xml:space="preserve">                    beamTilt:</w:t>
      </w:r>
    </w:p>
    <w:p w14:paraId="228EDB65" w14:textId="77777777" w:rsidR="00AE315F" w:rsidRDefault="00AE315F" w:rsidP="00AE315F">
      <w:pPr>
        <w:pStyle w:val="PL"/>
      </w:pPr>
      <w:r>
        <w:lastRenderedPageBreak/>
        <w:t xml:space="preserve">                      type: integer</w:t>
      </w:r>
    </w:p>
    <w:p w14:paraId="5D838503" w14:textId="77777777" w:rsidR="00AE315F" w:rsidRDefault="00AE315F" w:rsidP="00AE315F">
      <w:pPr>
        <w:pStyle w:val="PL"/>
      </w:pPr>
      <w:r>
        <w:t xml:space="preserve">                      readOnly: true</w:t>
      </w:r>
    </w:p>
    <w:p w14:paraId="19929D55" w14:textId="77777777" w:rsidR="00AE315F" w:rsidRDefault="00AE315F" w:rsidP="00AE315F">
      <w:pPr>
        <w:pStyle w:val="PL"/>
      </w:pPr>
      <w:r>
        <w:t xml:space="preserve">                      minimum: -900</w:t>
      </w:r>
    </w:p>
    <w:p w14:paraId="28AA862B" w14:textId="77777777" w:rsidR="00AE315F" w:rsidRDefault="00AE315F" w:rsidP="00AE315F">
      <w:pPr>
        <w:pStyle w:val="PL"/>
      </w:pPr>
      <w:r>
        <w:t xml:space="preserve">                      maximum: 900</w:t>
      </w:r>
    </w:p>
    <w:p w14:paraId="30E9F39E" w14:textId="77777777" w:rsidR="00AE315F" w:rsidRDefault="00AE315F" w:rsidP="00AE315F">
      <w:pPr>
        <w:pStyle w:val="PL"/>
      </w:pPr>
      <w:r>
        <w:t xml:space="preserve">                    beamHorizWidth:</w:t>
      </w:r>
    </w:p>
    <w:p w14:paraId="1A33BFA1" w14:textId="77777777" w:rsidR="00AE315F" w:rsidRDefault="00AE315F" w:rsidP="00AE315F">
      <w:pPr>
        <w:pStyle w:val="PL"/>
      </w:pPr>
      <w:r>
        <w:t xml:space="preserve">                      type: integer</w:t>
      </w:r>
    </w:p>
    <w:p w14:paraId="4E4B450D" w14:textId="77777777" w:rsidR="00AE315F" w:rsidRDefault="00AE315F" w:rsidP="00AE315F">
      <w:pPr>
        <w:pStyle w:val="PL"/>
      </w:pPr>
      <w:r>
        <w:t xml:space="preserve">                      readOnly: true</w:t>
      </w:r>
    </w:p>
    <w:p w14:paraId="38A4DB17" w14:textId="77777777" w:rsidR="00AE315F" w:rsidRDefault="00AE315F" w:rsidP="00AE315F">
      <w:pPr>
        <w:pStyle w:val="PL"/>
      </w:pPr>
      <w:r>
        <w:t xml:space="preserve">                      minimum: 0</w:t>
      </w:r>
    </w:p>
    <w:p w14:paraId="2775D341" w14:textId="77777777" w:rsidR="00AE315F" w:rsidRDefault="00AE315F" w:rsidP="00AE315F">
      <w:pPr>
        <w:pStyle w:val="PL"/>
      </w:pPr>
      <w:r>
        <w:t xml:space="preserve">                      maximum: 3599</w:t>
      </w:r>
    </w:p>
    <w:p w14:paraId="6E362C8B" w14:textId="77777777" w:rsidR="00AE315F" w:rsidRDefault="00AE315F" w:rsidP="00AE315F">
      <w:pPr>
        <w:pStyle w:val="PL"/>
      </w:pPr>
      <w:r>
        <w:t xml:space="preserve">                    beamVertWidth:</w:t>
      </w:r>
    </w:p>
    <w:p w14:paraId="2F57B8B9" w14:textId="77777777" w:rsidR="00AE315F" w:rsidRDefault="00AE315F" w:rsidP="00AE315F">
      <w:pPr>
        <w:pStyle w:val="PL"/>
      </w:pPr>
      <w:r>
        <w:t xml:space="preserve">                      type: integer</w:t>
      </w:r>
    </w:p>
    <w:p w14:paraId="53565E28" w14:textId="77777777" w:rsidR="00AE315F" w:rsidRDefault="00AE315F" w:rsidP="00AE315F">
      <w:pPr>
        <w:pStyle w:val="PL"/>
      </w:pPr>
      <w:r>
        <w:t xml:space="preserve">                      readOnly: true</w:t>
      </w:r>
    </w:p>
    <w:p w14:paraId="33671347" w14:textId="77777777" w:rsidR="00AE315F" w:rsidRDefault="00AE315F" w:rsidP="00AE315F">
      <w:pPr>
        <w:pStyle w:val="PL"/>
      </w:pPr>
      <w:r>
        <w:t xml:space="preserve">                      minimum: 0</w:t>
      </w:r>
    </w:p>
    <w:p w14:paraId="145B501B" w14:textId="77777777" w:rsidR="00AE315F" w:rsidRDefault="00AE315F" w:rsidP="00AE315F">
      <w:pPr>
        <w:pStyle w:val="PL"/>
      </w:pPr>
      <w:r>
        <w:t xml:space="preserve">                      maximum: 1800</w:t>
      </w:r>
    </w:p>
    <w:p w14:paraId="0E1CCFF6" w14:textId="77777777" w:rsidR="00AE315F" w:rsidRDefault="00AE315F" w:rsidP="00AE315F">
      <w:pPr>
        <w:pStyle w:val="PL"/>
      </w:pPr>
      <w:r>
        <w:t xml:space="preserve">    RRMPolicyRatio-Single:</w:t>
      </w:r>
    </w:p>
    <w:p w14:paraId="0262D408" w14:textId="77777777" w:rsidR="00AE315F" w:rsidRDefault="00AE315F" w:rsidP="00AE315F">
      <w:pPr>
        <w:pStyle w:val="PL"/>
      </w:pPr>
      <w:r>
        <w:t xml:space="preserve">      allOf:</w:t>
      </w:r>
    </w:p>
    <w:p w14:paraId="246CEB35" w14:textId="77777777" w:rsidR="00AE315F" w:rsidRDefault="00AE315F" w:rsidP="00AE315F">
      <w:pPr>
        <w:pStyle w:val="PL"/>
      </w:pPr>
      <w:r>
        <w:t xml:space="preserve">        - $ref: 'TS28623_GenericNrm.yaml#/components/schemas/Top'</w:t>
      </w:r>
    </w:p>
    <w:p w14:paraId="018821DB" w14:textId="77777777" w:rsidR="00AE315F" w:rsidRDefault="00AE315F" w:rsidP="00AE315F">
      <w:pPr>
        <w:pStyle w:val="PL"/>
      </w:pPr>
      <w:r>
        <w:t xml:space="preserve">        - type: object</w:t>
      </w:r>
    </w:p>
    <w:p w14:paraId="5E87919E" w14:textId="77777777" w:rsidR="00AE315F" w:rsidRDefault="00AE315F" w:rsidP="00AE315F">
      <w:pPr>
        <w:pStyle w:val="PL"/>
      </w:pPr>
      <w:r>
        <w:t xml:space="preserve">          properties:</w:t>
      </w:r>
    </w:p>
    <w:p w14:paraId="11EA4A0C" w14:textId="77777777" w:rsidR="00AE315F" w:rsidRDefault="00AE315F" w:rsidP="00AE315F">
      <w:pPr>
        <w:pStyle w:val="PL"/>
      </w:pPr>
      <w:r>
        <w:t xml:space="preserve">            attributes:</w:t>
      </w:r>
    </w:p>
    <w:p w14:paraId="64275FA9" w14:textId="77777777" w:rsidR="00AE315F" w:rsidRDefault="00AE315F" w:rsidP="00AE315F">
      <w:pPr>
        <w:pStyle w:val="PL"/>
      </w:pPr>
      <w:r>
        <w:t xml:space="preserve">              allOf:</w:t>
      </w:r>
    </w:p>
    <w:p w14:paraId="558DC42A" w14:textId="77777777" w:rsidR="00AE315F" w:rsidRDefault="00AE315F" w:rsidP="00AE315F">
      <w:pPr>
        <w:pStyle w:val="PL"/>
      </w:pPr>
      <w:r>
        <w:t xml:space="preserve">                - $ref: '#/components/schemas/RRMPolicy_-Attr'</w:t>
      </w:r>
    </w:p>
    <w:p w14:paraId="3AAB5D12" w14:textId="77777777" w:rsidR="00AE315F" w:rsidRDefault="00AE315F" w:rsidP="00AE315F">
      <w:pPr>
        <w:pStyle w:val="PL"/>
      </w:pPr>
      <w:r>
        <w:t xml:space="preserve">                - type: object</w:t>
      </w:r>
    </w:p>
    <w:p w14:paraId="5B1E3EE6" w14:textId="77777777" w:rsidR="00AE315F" w:rsidRDefault="00AE315F" w:rsidP="00AE315F">
      <w:pPr>
        <w:pStyle w:val="PL"/>
      </w:pPr>
      <w:r>
        <w:t xml:space="preserve">                  properties:</w:t>
      </w:r>
    </w:p>
    <w:p w14:paraId="325FE2B6" w14:textId="77777777" w:rsidR="00AE315F" w:rsidRDefault="00AE315F" w:rsidP="00AE315F">
      <w:pPr>
        <w:pStyle w:val="PL"/>
      </w:pPr>
      <w:r>
        <w:t xml:space="preserve">                    rRMPolicyMaxRatio:</w:t>
      </w:r>
    </w:p>
    <w:p w14:paraId="23891BD6" w14:textId="77777777" w:rsidR="00AE315F" w:rsidRDefault="00AE315F" w:rsidP="00AE315F">
      <w:pPr>
        <w:pStyle w:val="PL"/>
      </w:pPr>
      <w:r>
        <w:t xml:space="preserve">                      type: integer</w:t>
      </w:r>
    </w:p>
    <w:p w14:paraId="5DFDB1AA" w14:textId="77777777" w:rsidR="00AE315F" w:rsidRDefault="00AE315F" w:rsidP="00AE315F">
      <w:pPr>
        <w:pStyle w:val="PL"/>
      </w:pPr>
      <w:r>
        <w:t xml:space="preserve">                      default: 100</w:t>
      </w:r>
    </w:p>
    <w:p w14:paraId="6895A730" w14:textId="77777777" w:rsidR="00AE315F" w:rsidRDefault="00AE315F" w:rsidP="00AE315F">
      <w:pPr>
        <w:pStyle w:val="PL"/>
      </w:pPr>
      <w:r>
        <w:t xml:space="preserve">                      minimum: 0</w:t>
      </w:r>
    </w:p>
    <w:p w14:paraId="503BD3DF" w14:textId="77777777" w:rsidR="00AE315F" w:rsidRDefault="00AE315F" w:rsidP="00AE315F">
      <w:pPr>
        <w:pStyle w:val="PL"/>
      </w:pPr>
      <w:r>
        <w:t xml:space="preserve">                      maximum: 100</w:t>
      </w:r>
    </w:p>
    <w:p w14:paraId="223C0062" w14:textId="77777777" w:rsidR="00AE315F" w:rsidRDefault="00AE315F" w:rsidP="00AE315F">
      <w:pPr>
        <w:pStyle w:val="PL"/>
      </w:pPr>
      <w:r>
        <w:t xml:space="preserve">                    rRMPolicyMinRatio:</w:t>
      </w:r>
    </w:p>
    <w:p w14:paraId="72E7786E" w14:textId="77777777" w:rsidR="00AE315F" w:rsidRDefault="00AE315F" w:rsidP="00AE315F">
      <w:pPr>
        <w:pStyle w:val="PL"/>
      </w:pPr>
      <w:r>
        <w:t xml:space="preserve">                      type: integer</w:t>
      </w:r>
    </w:p>
    <w:p w14:paraId="35040315" w14:textId="77777777" w:rsidR="00AE315F" w:rsidRDefault="00AE315F" w:rsidP="00AE315F">
      <w:pPr>
        <w:pStyle w:val="PL"/>
      </w:pPr>
      <w:r>
        <w:t xml:space="preserve">                      default: 0</w:t>
      </w:r>
    </w:p>
    <w:p w14:paraId="75F6FE7D" w14:textId="77777777" w:rsidR="00AE315F" w:rsidRDefault="00AE315F" w:rsidP="00AE315F">
      <w:pPr>
        <w:pStyle w:val="PL"/>
      </w:pPr>
      <w:r>
        <w:t xml:space="preserve">                      minimum: 0</w:t>
      </w:r>
    </w:p>
    <w:p w14:paraId="1F8DF4A7" w14:textId="77777777" w:rsidR="00AE315F" w:rsidRDefault="00AE315F" w:rsidP="00AE315F">
      <w:pPr>
        <w:pStyle w:val="PL"/>
      </w:pPr>
      <w:r>
        <w:t xml:space="preserve">                      maximum: 100</w:t>
      </w:r>
    </w:p>
    <w:p w14:paraId="23EF6C3B" w14:textId="77777777" w:rsidR="00AE315F" w:rsidRDefault="00AE315F" w:rsidP="00AE315F">
      <w:pPr>
        <w:pStyle w:val="PL"/>
      </w:pPr>
      <w:r>
        <w:t xml:space="preserve">                    rRMPolicyDedicatedRatio:</w:t>
      </w:r>
    </w:p>
    <w:p w14:paraId="3317EACD" w14:textId="77777777" w:rsidR="00AE315F" w:rsidRDefault="00AE315F" w:rsidP="00AE315F">
      <w:pPr>
        <w:pStyle w:val="PL"/>
      </w:pPr>
      <w:r>
        <w:t xml:space="preserve">                      type: integer</w:t>
      </w:r>
    </w:p>
    <w:p w14:paraId="37978C5F" w14:textId="77777777" w:rsidR="00AE315F" w:rsidRDefault="00AE315F" w:rsidP="00AE315F">
      <w:pPr>
        <w:pStyle w:val="PL"/>
      </w:pPr>
      <w:r>
        <w:t xml:space="preserve">                      default: 0</w:t>
      </w:r>
    </w:p>
    <w:p w14:paraId="4BF0E071" w14:textId="77777777" w:rsidR="00AE315F" w:rsidRDefault="00AE315F" w:rsidP="00AE315F">
      <w:pPr>
        <w:pStyle w:val="PL"/>
      </w:pPr>
      <w:r>
        <w:t xml:space="preserve">                      minimum: 0</w:t>
      </w:r>
    </w:p>
    <w:p w14:paraId="72DF3746" w14:textId="77777777" w:rsidR="00AE315F" w:rsidRDefault="00AE315F" w:rsidP="00AE315F">
      <w:pPr>
        <w:pStyle w:val="PL"/>
      </w:pPr>
      <w:r>
        <w:t xml:space="preserve">                      maximum: 100</w:t>
      </w:r>
    </w:p>
    <w:p w14:paraId="78586BAB" w14:textId="77777777" w:rsidR="00AE315F" w:rsidRDefault="00AE315F" w:rsidP="00AE315F">
      <w:pPr>
        <w:pStyle w:val="PL"/>
      </w:pPr>
    </w:p>
    <w:p w14:paraId="7327670B" w14:textId="77777777" w:rsidR="00AE315F" w:rsidRDefault="00AE315F" w:rsidP="00AE315F">
      <w:pPr>
        <w:pStyle w:val="PL"/>
      </w:pPr>
      <w:r>
        <w:t xml:space="preserve">    NRCellRelation-Single:</w:t>
      </w:r>
    </w:p>
    <w:p w14:paraId="49A90ECD" w14:textId="77777777" w:rsidR="00AE315F" w:rsidRDefault="00AE315F" w:rsidP="00AE315F">
      <w:pPr>
        <w:pStyle w:val="PL"/>
      </w:pPr>
      <w:r>
        <w:t xml:space="preserve">      allOf:</w:t>
      </w:r>
    </w:p>
    <w:p w14:paraId="75A9A769" w14:textId="77777777" w:rsidR="00AE315F" w:rsidRDefault="00AE315F" w:rsidP="00AE315F">
      <w:pPr>
        <w:pStyle w:val="PL"/>
      </w:pPr>
      <w:r>
        <w:t xml:space="preserve">        - $ref: 'TS28623_GenericNrm.yaml#/components/schemas/Top'</w:t>
      </w:r>
    </w:p>
    <w:p w14:paraId="0888584A" w14:textId="77777777" w:rsidR="00AE315F" w:rsidRDefault="00AE315F" w:rsidP="00AE315F">
      <w:pPr>
        <w:pStyle w:val="PL"/>
      </w:pPr>
      <w:r>
        <w:t xml:space="preserve">        - type: object</w:t>
      </w:r>
    </w:p>
    <w:p w14:paraId="71AFCD25" w14:textId="77777777" w:rsidR="00AE315F" w:rsidRDefault="00AE315F" w:rsidP="00AE315F">
      <w:pPr>
        <w:pStyle w:val="PL"/>
      </w:pPr>
      <w:r>
        <w:t xml:space="preserve">          properties:</w:t>
      </w:r>
    </w:p>
    <w:p w14:paraId="005E027A" w14:textId="77777777" w:rsidR="00AE315F" w:rsidRDefault="00AE315F" w:rsidP="00AE315F">
      <w:pPr>
        <w:pStyle w:val="PL"/>
      </w:pPr>
      <w:r>
        <w:t xml:space="preserve">            attributes:</w:t>
      </w:r>
    </w:p>
    <w:p w14:paraId="3191A384" w14:textId="77777777" w:rsidR="00AE315F" w:rsidRDefault="00AE315F" w:rsidP="00AE315F">
      <w:pPr>
        <w:pStyle w:val="PL"/>
      </w:pPr>
      <w:r>
        <w:t xml:space="preserve">                  type: object</w:t>
      </w:r>
    </w:p>
    <w:p w14:paraId="3B3AC457" w14:textId="77777777" w:rsidR="00AE315F" w:rsidRDefault="00AE315F" w:rsidP="00AE315F">
      <w:pPr>
        <w:pStyle w:val="PL"/>
      </w:pPr>
      <w:r>
        <w:t xml:space="preserve">                  properties:</w:t>
      </w:r>
    </w:p>
    <w:p w14:paraId="588B071C" w14:textId="77777777" w:rsidR="00AE315F" w:rsidRDefault="00AE315F" w:rsidP="00AE315F">
      <w:pPr>
        <w:pStyle w:val="PL"/>
      </w:pPr>
      <w:r>
        <w:t xml:space="preserve">                    nRTCI:</w:t>
      </w:r>
    </w:p>
    <w:p w14:paraId="689C9E47" w14:textId="77777777" w:rsidR="00AE315F" w:rsidRDefault="00AE315F" w:rsidP="00AE315F">
      <w:pPr>
        <w:pStyle w:val="PL"/>
      </w:pPr>
      <w:r>
        <w:t xml:space="preserve">                      type: integer</w:t>
      </w:r>
    </w:p>
    <w:p w14:paraId="5B70F337" w14:textId="77777777" w:rsidR="00AE315F" w:rsidRDefault="00AE315F" w:rsidP="00AE315F">
      <w:pPr>
        <w:pStyle w:val="PL"/>
      </w:pPr>
      <w:r>
        <w:t xml:space="preserve">                    cellIndividualOffset:</w:t>
      </w:r>
    </w:p>
    <w:p w14:paraId="172F74A0" w14:textId="77777777" w:rsidR="00AE315F" w:rsidRDefault="00AE315F" w:rsidP="00AE315F">
      <w:pPr>
        <w:pStyle w:val="PL"/>
      </w:pPr>
      <w:r>
        <w:t xml:space="preserve">                      type: array</w:t>
      </w:r>
    </w:p>
    <w:p w14:paraId="1299EA55" w14:textId="77777777" w:rsidR="00AE315F" w:rsidRDefault="00AE315F" w:rsidP="00AE315F">
      <w:pPr>
        <w:pStyle w:val="PL"/>
      </w:pPr>
      <w:r>
        <w:t xml:space="preserve">                      items:</w:t>
      </w:r>
    </w:p>
    <w:p w14:paraId="35BF67F1" w14:textId="77777777" w:rsidR="00AE315F" w:rsidRDefault="00AE315F" w:rsidP="00AE315F">
      <w:pPr>
        <w:pStyle w:val="PL"/>
      </w:pPr>
      <w:r>
        <w:t xml:space="preserve">                        $ref: '#/components/schemas/QOffsetRange'</w:t>
      </w:r>
    </w:p>
    <w:p w14:paraId="0B0350B6" w14:textId="77777777" w:rsidR="00AE315F" w:rsidRDefault="00AE315F" w:rsidP="00AE315F">
      <w:pPr>
        <w:pStyle w:val="PL"/>
      </w:pPr>
      <w:r>
        <w:t xml:space="preserve">                      minItems: 6</w:t>
      </w:r>
    </w:p>
    <w:p w14:paraId="193C0686" w14:textId="77777777" w:rsidR="00AE315F" w:rsidRDefault="00AE315F" w:rsidP="00AE315F">
      <w:pPr>
        <w:pStyle w:val="PL"/>
      </w:pPr>
      <w:r>
        <w:t xml:space="preserve">                      maxItems: 6 </w:t>
      </w:r>
    </w:p>
    <w:p w14:paraId="2ED30332" w14:textId="77777777" w:rsidR="00AE315F" w:rsidRDefault="00AE315F" w:rsidP="00AE315F">
      <w:pPr>
        <w:pStyle w:val="PL"/>
      </w:pPr>
      <w:r>
        <w:t xml:space="preserve">                    adjacentNRCellRef:</w:t>
      </w:r>
    </w:p>
    <w:p w14:paraId="702E57B3" w14:textId="77777777" w:rsidR="00AE315F" w:rsidRDefault="00AE315F" w:rsidP="00AE315F">
      <w:pPr>
        <w:pStyle w:val="PL"/>
      </w:pPr>
      <w:r>
        <w:t xml:space="preserve">                      $ref: 'TS28623_ComDefs.yaml#/components/schemas/Dn'</w:t>
      </w:r>
    </w:p>
    <w:p w14:paraId="3CE75342" w14:textId="77777777" w:rsidR="00AE315F" w:rsidRDefault="00AE315F" w:rsidP="00AE315F">
      <w:pPr>
        <w:pStyle w:val="PL"/>
      </w:pPr>
      <w:r>
        <w:t xml:space="preserve">                    nRFreqRelationRef:</w:t>
      </w:r>
    </w:p>
    <w:p w14:paraId="1171CDBE" w14:textId="77777777" w:rsidR="00AE315F" w:rsidRDefault="00AE315F" w:rsidP="00AE315F">
      <w:pPr>
        <w:pStyle w:val="PL"/>
      </w:pPr>
      <w:r>
        <w:t xml:space="preserve">                      $ref: 'TS28623_ComDefs.yaml#/components/schemas/Dn'</w:t>
      </w:r>
    </w:p>
    <w:p w14:paraId="55EE9F6E" w14:textId="77777777" w:rsidR="00AE315F" w:rsidRDefault="00AE315F" w:rsidP="00AE315F">
      <w:pPr>
        <w:pStyle w:val="PL"/>
      </w:pPr>
      <w:r>
        <w:t xml:space="preserve">                    isRemoveAllowed:</w:t>
      </w:r>
    </w:p>
    <w:p w14:paraId="3E671BA6" w14:textId="77777777" w:rsidR="00AE315F" w:rsidRDefault="00AE315F" w:rsidP="00AE315F">
      <w:pPr>
        <w:pStyle w:val="PL"/>
      </w:pPr>
      <w:r>
        <w:t xml:space="preserve">                      type: boolean</w:t>
      </w:r>
    </w:p>
    <w:p w14:paraId="149C7D3C" w14:textId="77777777" w:rsidR="00AE315F" w:rsidRDefault="00AE315F" w:rsidP="00AE315F">
      <w:pPr>
        <w:pStyle w:val="PL"/>
      </w:pPr>
      <w:r>
        <w:t xml:space="preserve">                    isHOAllowed:</w:t>
      </w:r>
    </w:p>
    <w:p w14:paraId="527D16AD" w14:textId="77777777" w:rsidR="00AE315F" w:rsidRDefault="00AE315F" w:rsidP="00AE315F">
      <w:pPr>
        <w:pStyle w:val="PL"/>
      </w:pPr>
      <w:r>
        <w:t xml:space="preserve">                      type: boolean</w:t>
      </w:r>
    </w:p>
    <w:p w14:paraId="23DBC750" w14:textId="77777777" w:rsidR="00AE315F" w:rsidRDefault="00AE315F" w:rsidP="00AE315F">
      <w:pPr>
        <w:pStyle w:val="PL"/>
      </w:pPr>
      <w:r>
        <w:t xml:space="preserve">                    isESCoveredBy:</w:t>
      </w:r>
    </w:p>
    <w:p w14:paraId="417A0115" w14:textId="77777777" w:rsidR="00AE315F" w:rsidRDefault="00AE315F" w:rsidP="00AE315F">
      <w:pPr>
        <w:pStyle w:val="PL"/>
      </w:pPr>
      <w:r>
        <w:t xml:space="preserve">                      $ref: '#/components/schemas/IsESCoveredBy'</w:t>
      </w:r>
    </w:p>
    <w:p w14:paraId="0088653D" w14:textId="77777777" w:rsidR="00AE315F" w:rsidRDefault="00AE315F" w:rsidP="00AE315F">
      <w:pPr>
        <w:pStyle w:val="PL"/>
      </w:pPr>
      <w:r>
        <w:t xml:space="preserve">                    isENDCAllowed:</w:t>
      </w:r>
    </w:p>
    <w:p w14:paraId="0BA08A23" w14:textId="77777777" w:rsidR="00AE315F" w:rsidRDefault="00AE315F" w:rsidP="00AE315F">
      <w:pPr>
        <w:pStyle w:val="PL"/>
      </w:pPr>
      <w:r>
        <w:t xml:space="preserve">                      type: boolean</w:t>
      </w:r>
    </w:p>
    <w:p w14:paraId="28E0244E" w14:textId="77777777" w:rsidR="00AE315F" w:rsidRDefault="00AE315F" w:rsidP="00AE315F">
      <w:pPr>
        <w:pStyle w:val="PL"/>
      </w:pPr>
      <w:r>
        <w:t xml:space="preserve">                    isMLBAllowed:</w:t>
      </w:r>
    </w:p>
    <w:p w14:paraId="39DD7D2B" w14:textId="77777777" w:rsidR="00AE315F" w:rsidRDefault="00AE315F" w:rsidP="00AE315F">
      <w:pPr>
        <w:pStyle w:val="PL"/>
      </w:pPr>
      <w:r>
        <w:t xml:space="preserve">                      type: boolean</w:t>
      </w:r>
    </w:p>
    <w:p w14:paraId="0117BEFE" w14:textId="77777777" w:rsidR="00AE315F" w:rsidRDefault="00AE315F" w:rsidP="00AE315F">
      <w:pPr>
        <w:pStyle w:val="PL"/>
      </w:pPr>
      <w:r>
        <w:t xml:space="preserve">    EUtranCellRelation-Single:</w:t>
      </w:r>
    </w:p>
    <w:p w14:paraId="0706C256" w14:textId="77777777" w:rsidR="00AE315F" w:rsidRDefault="00AE315F" w:rsidP="00AE315F">
      <w:pPr>
        <w:pStyle w:val="PL"/>
      </w:pPr>
      <w:r>
        <w:t xml:space="preserve">      allOf:</w:t>
      </w:r>
    </w:p>
    <w:p w14:paraId="295A093A" w14:textId="77777777" w:rsidR="00AE315F" w:rsidRDefault="00AE315F" w:rsidP="00AE315F">
      <w:pPr>
        <w:pStyle w:val="PL"/>
      </w:pPr>
      <w:r>
        <w:t xml:space="preserve">        - $ref: 'TS28623_GenericNrm.yaml#/components/schemas/Top'</w:t>
      </w:r>
    </w:p>
    <w:p w14:paraId="7E20CCF2" w14:textId="77777777" w:rsidR="00AE315F" w:rsidRDefault="00AE315F" w:rsidP="00AE315F">
      <w:pPr>
        <w:pStyle w:val="PL"/>
      </w:pPr>
      <w:r>
        <w:t xml:space="preserve">        - type: object</w:t>
      </w:r>
    </w:p>
    <w:p w14:paraId="4B63646D" w14:textId="77777777" w:rsidR="00AE315F" w:rsidRDefault="00AE315F" w:rsidP="00AE315F">
      <w:pPr>
        <w:pStyle w:val="PL"/>
      </w:pPr>
      <w:r>
        <w:t xml:space="preserve">          properties:</w:t>
      </w:r>
    </w:p>
    <w:p w14:paraId="3F10793F" w14:textId="77777777" w:rsidR="00AE315F" w:rsidRDefault="00AE315F" w:rsidP="00AE315F">
      <w:pPr>
        <w:pStyle w:val="PL"/>
      </w:pPr>
      <w:r>
        <w:t xml:space="preserve">            attributes:</w:t>
      </w:r>
    </w:p>
    <w:p w14:paraId="760842F2" w14:textId="77777777" w:rsidR="00AE315F" w:rsidRDefault="00AE315F" w:rsidP="00AE315F">
      <w:pPr>
        <w:pStyle w:val="PL"/>
      </w:pPr>
      <w:r>
        <w:t xml:space="preserve">              allOf:</w:t>
      </w:r>
    </w:p>
    <w:p w14:paraId="35FD2EAF" w14:textId="77777777" w:rsidR="00AE315F" w:rsidRDefault="00AE315F" w:rsidP="00AE315F">
      <w:pPr>
        <w:pStyle w:val="PL"/>
      </w:pPr>
      <w:r>
        <w:t xml:space="preserve">                - $ref: 'TS28623_GenericNrm.yaml#/components/schemas/ManagedFunction-Attr'</w:t>
      </w:r>
    </w:p>
    <w:p w14:paraId="4CF4B149" w14:textId="77777777" w:rsidR="00AE315F" w:rsidRDefault="00AE315F" w:rsidP="00AE315F">
      <w:pPr>
        <w:pStyle w:val="PL"/>
      </w:pPr>
      <w:r>
        <w:lastRenderedPageBreak/>
        <w:t xml:space="preserve">                - type: object</w:t>
      </w:r>
    </w:p>
    <w:p w14:paraId="624222D2" w14:textId="77777777" w:rsidR="00AE315F" w:rsidRDefault="00AE315F" w:rsidP="00AE315F">
      <w:pPr>
        <w:pStyle w:val="PL"/>
      </w:pPr>
      <w:r>
        <w:t xml:space="preserve">                  properties:</w:t>
      </w:r>
    </w:p>
    <w:p w14:paraId="1E3EC24F" w14:textId="77777777" w:rsidR="00AE315F" w:rsidRDefault="00AE315F" w:rsidP="00AE315F">
      <w:pPr>
        <w:pStyle w:val="PL"/>
      </w:pPr>
      <w:r>
        <w:t xml:space="preserve">                    adjacentEUtranCellRef:</w:t>
      </w:r>
    </w:p>
    <w:p w14:paraId="68B11961" w14:textId="77777777" w:rsidR="00AE315F" w:rsidRDefault="00AE315F" w:rsidP="00AE315F">
      <w:pPr>
        <w:pStyle w:val="PL"/>
      </w:pPr>
      <w:r>
        <w:t xml:space="preserve">                      $ref: 'TS28623_ComDefs.yaml#/components/schemas/Dn'</w:t>
      </w:r>
    </w:p>
    <w:p w14:paraId="6D277F6B" w14:textId="77777777" w:rsidR="00AE315F" w:rsidRDefault="00AE315F" w:rsidP="00AE315F">
      <w:pPr>
        <w:pStyle w:val="PL"/>
      </w:pPr>
      <w:r>
        <w:t xml:space="preserve">        - $ref: 'TS28623_GenericNrm.yaml#/components/schemas/ManagedFunction-ncO'</w:t>
      </w:r>
    </w:p>
    <w:p w14:paraId="1F501C44" w14:textId="77777777" w:rsidR="00AE315F" w:rsidRDefault="00AE315F" w:rsidP="00AE315F">
      <w:pPr>
        <w:pStyle w:val="PL"/>
      </w:pPr>
      <w:r>
        <w:t xml:space="preserve">    NRFreqRelation-Single:</w:t>
      </w:r>
    </w:p>
    <w:p w14:paraId="5F5921DC" w14:textId="77777777" w:rsidR="00AE315F" w:rsidRDefault="00AE315F" w:rsidP="00AE315F">
      <w:pPr>
        <w:pStyle w:val="PL"/>
      </w:pPr>
      <w:r>
        <w:t xml:space="preserve">      allOf:</w:t>
      </w:r>
    </w:p>
    <w:p w14:paraId="7974E7DC" w14:textId="77777777" w:rsidR="00AE315F" w:rsidRDefault="00AE315F" w:rsidP="00AE315F">
      <w:pPr>
        <w:pStyle w:val="PL"/>
      </w:pPr>
      <w:r>
        <w:t xml:space="preserve">        - $ref: 'TS28623_GenericNrm.yaml#/components/schemas/Top'</w:t>
      </w:r>
    </w:p>
    <w:p w14:paraId="14EFD531" w14:textId="77777777" w:rsidR="00AE315F" w:rsidRDefault="00AE315F" w:rsidP="00AE315F">
      <w:pPr>
        <w:pStyle w:val="PL"/>
      </w:pPr>
      <w:r>
        <w:t xml:space="preserve">        - type: object</w:t>
      </w:r>
    </w:p>
    <w:p w14:paraId="4FD26C6D" w14:textId="77777777" w:rsidR="00AE315F" w:rsidRDefault="00AE315F" w:rsidP="00AE315F">
      <w:pPr>
        <w:pStyle w:val="PL"/>
      </w:pPr>
      <w:r>
        <w:t xml:space="preserve">          properties:</w:t>
      </w:r>
    </w:p>
    <w:p w14:paraId="56967135" w14:textId="77777777" w:rsidR="00AE315F" w:rsidRDefault="00AE315F" w:rsidP="00AE315F">
      <w:pPr>
        <w:pStyle w:val="PL"/>
      </w:pPr>
      <w:r>
        <w:t xml:space="preserve">            attributes:</w:t>
      </w:r>
    </w:p>
    <w:p w14:paraId="6481CF66" w14:textId="77777777" w:rsidR="00AE315F" w:rsidRDefault="00AE315F" w:rsidP="00AE315F">
      <w:pPr>
        <w:pStyle w:val="PL"/>
      </w:pPr>
      <w:r>
        <w:t xml:space="preserve">                  type: object</w:t>
      </w:r>
    </w:p>
    <w:p w14:paraId="62FE7164" w14:textId="77777777" w:rsidR="00AE315F" w:rsidRDefault="00AE315F" w:rsidP="00AE315F">
      <w:pPr>
        <w:pStyle w:val="PL"/>
      </w:pPr>
      <w:r>
        <w:t xml:space="preserve">                  properties:</w:t>
      </w:r>
    </w:p>
    <w:p w14:paraId="5650F466" w14:textId="77777777" w:rsidR="00AE315F" w:rsidRDefault="00AE315F" w:rsidP="00AE315F">
      <w:pPr>
        <w:pStyle w:val="PL"/>
      </w:pPr>
      <w:r>
        <w:t xml:space="preserve">                    offsetMO:</w:t>
      </w:r>
    </w:p>
    <w:p w14:paraId="7ABCDC8B" w14:textId="77777777" w:rsidR="00AE315F" w:rsidRDefault="00AE315F" w:rsidP="00AE315F">
      <w:pPr>
        <w:pStyle w:val="PL"/>
      </w:pPr>
      <w:r>
        <w:t xml:space="preserve">                      type: array</w:t>
      </w:r>
    </w:p>
    <w:p w14:paraId="3A65CB7D" w14:textId="77777777" w:rsidR="00AE315F" w:rsidRDefault="00AE315F" w:rsidP="00AE315F">
      <w:pPr>
        <w:pStyle w:val="PL"/>
      </w:pPr>
      <w:r>
        <w:t xml:space="preserve">                      items:</w:t>
      </w:r>
    </w:p>
    <w:p w14:paraId="6E3C5226" w14:textId="77777777" w:rsidR="00AE315F" w:rsidRDefault="00AE315F" w:rsidP="00AE315F">
      <w:pPr>
        <w:pStyle w:val="PL"/>
      </w:pPr>
      <w:r>
        <w:t xml:space="preserve">                        $ref: '#/components/schemas/QOffsetRange'</w:t>
      </w:r>
    </w:p>
    <w:p w14:paraId="1B28708C" w14:textId="77777777" w:rsidR="00AE315F" w:rsidRDefault="00AE315F" w:rsidP="00AE315F">
      <w:pPr>
        <w:pStyle w:val="PL"/>
      </w:pPr>
      <w:r>
        <w:t xml:space="preserve">                      minItems: 6</w:t>
      </w:r>
    </w:p>
    <w:p w14:paraId="79725E55" w14:textId="77777777" w:rsidR="00AE315F" w:rsidRDefault="00AE315F" w:rsidP="00AE315F">
      <w:pPr>
        <w:pStyle w:val="PL"/>
      </w:pPr>
      <w:r>
        <w:t xml:space="preserve">                      maxItems: 6 </w:t>
      </w:r>
    </w:p>
    <w:p w14:paraId="3399DAEA" w14:textId="77777777" w:rsidR="00AE315F" w:rsidRDefault="00AE315F" w:rsidP="00AE315F">
      <w:pPr>
        <w:pStyle w:val="PL"/>
      </w:pPr>
      <w:r>
        <w:t xml:space="preserve">                    blockListEntry:</w:t>
      </w:r>
    </w:p>
    <w:p w14:paraId="30701C8C" w14:textId="77777777" w:rsidR="00AE315F" w:rsidRDefault="00AE315F" w:rsidP="00AE315F">
      <w:pPr>
        <w:pStyle w:val="PL"/>
      </w:pPr>
      <w:r>
        <w:t xml:space="preserve">                      type: array</w:t>
      </w:r>
    </w:p>
    <w:p w14:paraId="58040305" w14:textId="77777777" w:rsidR="00AE315F" w:rsidRDefault="00AE315F" w:rsidP="00AE315F">
      <w:pPr>
        <w:pStyle w:val="PL"/>
      </w:pPr>
      <w:r>
        <w:t xml:space="preserve">                      uniqueItems: true</w:t>
      </w:r>
    </w:p>
    <w:p w14:paraId="2CF4C0B1" w14:textId="77777777" w:rsidR="00AE315F" w:rsidRDefault="00AE315F" w:rsidP="00AE315F">
      <w:pPr>
        <w:pStyle w:val="PL"/>
      </w:pPr>
      <w:r>
        <w:t xml:space="preserve">                      items:</w:t>
      </w:r>
    </w:p>
    <w:p w14:paraId="44911307" w14:textId="77777777" w:rsidR="00AE315F" w:rsidRDefault="00AE315F" w:rsidP="00AE315F">
      <w:pPr>
        <w:pStyle w:val="PL"/>
      </w:pPr>
      <w:r>
        <w:t xml:space="preserve">                        type: integer</w:t>
      </w:r>
    </w:p>
    <w:p w14:paraId="0C93CD63" w14:textId="77777777" w:rsidR="00AE315F" w:rsidRDefault="00AE315F" w:rsidP="00AE315F">
      <w:pPr>
        <w:pStyle w:val="PL"/>
      </w:pPr>
      <w:r>
        <w:t xml:space="preserve">                        minimum: 0</w:t>
      </w:r>
    </w:p>
    <w:p w14:paraId="1D3AFA47" w14:textId="77777777" w:rsidR="00AE315F" w:rsidRDefault="00AE315F" w:rsidP="00AE315F">
      <w:pPr>
        <w:pStyle w:val="PL"/>
      </w:pPr>
      <w:r>
        <w:t xml:space="preserve">                        maximum: 503</w:t>
      </w:r>
    </w:p>
    <w:p w14:paraId="7AA028D1" w14:textId="77777777" w:rsidR="00AE315F" w:rsidRDefault="00AE315F" w:rsidP="00AE315F">
      <w:pPr>
        <w:pStyle w:val="PL"/>
      </w:pPr>
      <w:r>
        <w:t xml:space="preserve">                      maxItems: 16</w:t>
      </w:r>
    </w:p>
    <w:p w14:paraId="6D4ACE83" w14:textId="77777777" w:rsidR="00AE315F" w:rsidRDefault="00AE315F" w:rsidP="00AE315F">
      <w:pPr>
        <w:pStyle w:val="PL"/>
      </w:pPr>
      <w:r>
        <w:t xml:space="preserve">                    blockListEntryIdleMode:</w:t>
      </w:r>
    </w:p>
    <w:p w14:paraId="69E169B4" w14:textId="77777777" w:rsidR="00AE315F" w:rsidRDefault="00AE315F" w:rsidP="00AE315F">
      <w:pPr>
        <w:pStyle w:val="PL"/>
      </w:pPr>
      <w:r>
        <w:t xml:space="preserve">                      type: array</w:t>
      </w:r>
    </w:p>
    <w:p w14:paraId="07A110CF" w14:textId="77777777" w:rsidR="00AE315F" w:rsidRDefault="00AE315F" w:rsidP="00AE315F">
      <w:pPr>
        <w:pStyle w:val="PL"/>
      </w:pPr>
      <w:r>
        <w:t xml:space="preserve">                      uniqueItems: true</w:t>
      </w:r>
    </w:p>
    <w:p w14:paraId="490E96B0" w14:textId="77777777" w:rsidR="00AE315F" w:rsidRDefault="00AE315F" w:rsidP="00AE315F">
      <w:pPr>
        <w:pStyle w:val="PL"/>
      </w:pPr>
      <w:r>
        <w:t xml:space="preserve">                      items:</w:t>
      </w:r>
    </w:p>
    <w:p w14:paraId="4FB7AE56" w14:textId="77777777" w:rsidR="00AE315F" w:rsidRDefault="00AE315F" w:rsidP="00AE315F">
      <w:pPr>
        <w:pStyle w:val="PL"/>
      </w:pPr>
      <w:r>
        <w:t xml:space="preserve">                        type: integer</w:t>
      </w:r>
    </w:p>
    <w:p w14:paraId="54A7EF42" w14:textId="77777777" w:rsidR="00AE315F" w:rsidRDefault="00AE315F" w:rsidP="00AE315F">
      <w:pPr>
        <w:pStyle w:val="PL"/>
      </w:pPr>
      <w:r>
        <w:t xml:space="preserve">                        minimum: 0</w:t>
      </w:r>
    </w:p>
    <w:p w14:paraId="4992A4E5" w14:textId="77777777" w:rsidR="00AE315F" w:rsidRDefault="00AE315F" w:rsidP="00AE315F">
      <w:pPr>
        <w:pStyle w:val="PL"/>
      </w:pPr>
      <w:r>
        <w:t xml:space="preserve">                        maximum: 1007</w:t>
      </w:r>
    </w:p>
    <w:p w14:paraId="19CCD0F1" w14:textId="77777777" w:rsidR="00AE315F" w:rsidRDefault="00AE315F" w:rsidP="00AE315F">
      <w:pPr>
        <w:pStyle w:val="PL"/>
      </w:pPr>
      <w:r>
        <w:t xml:space="preserve">                      maxItems: 16</w:t>
      </w:r>
    </w:p>
    <w:p w14:paraId="617868AB" w14:textId="77777777" w:rsidR="00AE315F" w:rsidRDefault="00AE315F" w:rsidP="00AE315F">
      <w:pPr>
        <w:pStyle w:val="PL"/>
      </w:pPr>
      <w:r>
        <w:t xml:space="preserve">                    cellReselectionPriority:</w:t>
      </w:r>
    </w:p>
    <w:p w14:paraId="63544E06" w14:textId="77777777" w:rsidR="00AE315F" w:rsidRDefault="00AE315F" w:rsidP="00AE315F">
      <w:pPr>
        <w:pStyle w:val="PL"/>
      </w:pPr>
      <w:r>
        <w:t xml:space="preserve">                      type: integer</w:t>
      </w:r>
    </w:p>
    <w:p w14:paraId="34421738" w14:textId="77777777" w:rsidR="00AE315F" w:rsidRDefault="00AE315F" w:rsidP="00AE315F">
      <w:pPr>
        <w:pStyle w:val="PL"/>
      </w:pPr>
      <w:r>
        <w:t xml:space="preserve">                    cellReselectionSubPriority:</w:t>
      </w:r>
    </w:p>
    <w:p w14:paraId="66818D6B" w14:textId="77777777" w:rsidR="00AE315F" w:rsidRDefault="00AE315F" w:rsidP="00AE315F">
      <w:pPr>
        <w:pStyle w:val="PL"/>
      </w:pPr>
      <w:r>
        <w:t xml:space="preserve">                      type: number</w:t>
      </w:r>
    </w:p>
    <w:p w14:paraId="131B260E" w14:textId="77777777" w:rsidR="00AE315F" w:rsidRDefault="00AE315F" w:rsidP="00AE315F">
      <w:pPr>
        <w:pStyle w:val="PL"/>
      </w:pPr>
      <w:r>
        <w:t xml:space="preserve">                      minimum: 0.2</w:t>
      </w:r>
    </w:p>
    <w:p w14:paraId="138F94F2" w14:textId="77777777" w:rsidR="00AE315F" w:rsidRDefault="00AE315F" w:rsidP="00AE315F">
      <w:pPr>
        <w:pStyle w:val="PL"/>
      </w:pPr>
      <w:r>
        <w:t xml:space="preserve">                      maximum: 0.8</w:t>
      </w:r>
    </w:p>
    <w:p w14:paraId="0651C1B0" w14:textId="77777777" w:rsidR="00AE315F" w:rsidRDefault="00AE315F" w:rsidP="00AE315F">
      <w:pPr>
        <w:pStyle w:val="PL"/>
      </w:pPr>
      <w:r>
        <w:t xml:space="preserve">                      multipleOf: 0.2</w:t>
      </w:r>
    </w:p>
    <w:p w14:paraId="09803224" w14:textId="77777777" w:rsidR="00AE315F" w:rsidRDefault="00AE315F" w:rsidP="00AE315F">
      <w:pPr>
        <w:pStyle w:val="PL"/>
      </w:pPr>
      <w:r>
        <w:t xml:space="preserve">                    pMax:</w:t>
      </w:r>
    </w:p>
    <w:p w14:paraId="16104135" w14:textId="77777777" w:rsidR="00AE315F" w:rsidRDefault="00AE315F" w:rsidP="00AE315F">
      <w:pPr>
        <w:pStyle w:val="PL"/>
      </w:pPr>
      <w:r>
        <w:t xml:space="preserve">                      type: integer</w:t>
      </w:r>
    </w:p>
    <w:p w14:paraId="08A25597" w14:textId="77777777" w:rsidR="00AE315F" w:rsidRDefault="00AE315F" w:rsidP="00AE315F">
      <w:pPr>
        <w:pStyle w:val="PL"/>
      </w:pPr>
      <w:r>
        <w:t xml:space="preserve">                      minimum: -30</w:t>
      </w:r>
    </w:p>
    <w:p w14:paraId="56BA3255" w14:textId="77777777" w:rsidR="00AE315F" w:rsidRDefault="00AE315F" w:rsidP="00AE315F">
      <w:pPr>
        <w:pStyle w:val="PL"/>
      </w:pPr>
      <w:r>
        <w:t xml:space="preserve">                      maximum: 33</w:t>
      </w:r>
    </w:p>
    <w:p w14:paraId="4029D4B9" w14:textId="77777777" w:rsidR="00AE315F" w:rsidRDefault="00AE315F" w:rsidP="00AE315F">
      <w:pPr>
        <w:pStyle w:val="PL"/>
      </w:pPr>
      <w:r>
        <w:t xml:space="preserve">                    qOffsetFreq:</w:t>
      </w:r>
    </w:p>
    <w:p w14:paraId="1FD2A1FD" w14:textId="77777777" w:rsidR="00AE315F" w:rsidRDefault="00AE315F" w:rsidP="00AE315F">
      <w:pPr>
        <w:pStyle w:val="PL"/>
      </w:pPr>
      <w:r>
        <w:t xml:space="preserve">                      $ref: '#/components/schemas/QOffsetFreq'</w:t>
      </w:r>
    </w:p>
    <w:p w14:paraId="6E9D2626" w14:textId="77777777" w:rsidR="00AE315F" w:rsidRDefault="00AE315F" w:rsidP="00AE315F">
      <w:pPr>
        <w:pStyle w:val="PL"/>
      </w:pPr>
      <w:r>
        <w:t xml:space="preserve">                    qQualMin:</w:t>
      </w:r>
    </w:p>
    <w:p w14:paraId="1DCD6556" w14:textId="77777777" w:rsidR="00AE315F" w:rsidRDefault="00AE315F" w:rsidP="00AE315F">
      <w:pPr>
        <w:pStyle w:val="PL"/>
      </w:pPr>
      <w:r>
        <w:t xml:space="preserve">                      type: number</w:t>
      </w:r>
    </w:p>
    <w:p w14:paraId="6BB54C83" w14:textId="77777777" w:rsidR="00AE315F" w:rsidRDefault="00AE315F" w:rsidP="00AE315F">
      <w:pPr>
        <w:pStyle w:val="PL"/>
      </w:pPr>
      <w:r>
        <w:t xml:space="preserve">                    qRxLevMin:</w:t>
      </w:r>
    </w:p>
    <w:p w14:paraId="2545273E" w14:textId="77777777" w:rsidR="00AE315F" w:rsidRDefault="00AE315F" w:rsidP="00AE315F">
      <w:pPr>
        <w:pStyle w:val="PL"/>
      </w:pPr>
      <w:r>
        <w:t xml:space="preserve">                      type: integer</w:t>
      </w:r>
    </w:p>
    <w:p w14:paraId="68FF2D7E" w14:textId="77777777" w:rsidR="00AE315F" w:rsidRDefault="00AE315F" w:rsidP="00AE315F">
      <w:pPr>
        <w:pStyle w:val="PL"/>
      </w:pPr>
      <w:r>
        <w:t xml:space="preserve">                      minimum: -140</w:t>
      </w:r>
    </w:p>
    <w:p w14:paraId="20812EEA" w14:textId="77777777" w:rsidR="00AE315F" w:rsidRDefault="00AE315F" w:rsidP="00AE315F">
      <w:pPr>
        <w:pStyle w:val="PL"/>
      </w:pPr>
      <w:r>
        <w:t xml:space="preserve">                      maximum: -44</w:t>
      </w:r>
    </w:p>
    <w:p w14:paraId="16F18F51" w14:textId="77777777" w:rsidR="00AE315F" w:rsidRDefault="00AE315F" w:rsidP="00AE315F">
      <w:pPr>
        <w:pStyle w:val="PL"/>
      </w:pPr>
      <w:r>
        <w:t xml:space="preserve">                    threshXHighP:</w:t>
      </w:r>
    </w:p>
    <w:p w14:paraId="4C13D4C4" w14:textId="77777777" w:rsidR="00AE315F" w:rsidRDefault="00AE315F" w:rsidP="00AE315F">
      <w:pPr>
        <w:pStyle w:val="PL"/>
      </w:pPr>
      <w:r>
        <w:t xml:space="preserve">                      type: integer</w:t>
      </w:r>
    </w:p>
    <w:p w14:paraId="2FD641D7" w14:textId="77777777" w:rsidR="00AE315F" w:rsidRDefault="00AE315F" w:rsidP="00AE315F">
      <w:pPr>
        <w:pStyle w:val="PL"/>
      </w:pPr>
      <w:r>
        <w:t xml:space="preserve">                      minimum: 0</w:t>
      </w:r>
    </w:p>
    <w:p w14:paraId="49A89864" w14:textId="77777777" w:rsidR="00AE315F" w:rsidRDefault="00AE315F" w:rsidP="00AE315F">
      <w:pPr>
        <w:pStyle w:val="PL"/>
      </w:pPr>
      <w:r>
        <w:t xml:space="preserve">                      maximum: 62</w:t>
      </w:r>
    </w:p>
    <w:p w14:paraId="63EB1283" w14:textId="77777777" w:rsidR="00AE315F" w:rsidRDefault="00AE315F" w:rsidP="00AE315F">
      <w:pPr>
        <w:pStyle w:val="PL"/>
      </w:pPr>
      <w:r>
        <w:t xml:space="preserve">                    threshXHighQ:</w:t>
      </w:r>
    </w:p>
    <w:p w14:paraId="4C3211CB" w14:textId="77777777" w:rsidR="00AE315F" w:rsidRDefault="00AE315F" w:rsidP="00AE315F">
      <w:pPr>
        <w:pStyle w:val="PL"/>
      </w:pPr>
      <w:r>
        <w:t xml:space="preserve">                      type: integer</w:t>
      </w:r>
    </w:p>
    <w:p w14:paraId="37E1694B" w14:textId="77777777" w:rsidR="00AE315F" w:rsidRDefault="00AE315F" w:rsidP="00AE315F">
      <w:pPr>
        <w:pStyle w:val="PL"/>
      </w:pPr>
      <w:r>
        <w:t xml:space="preserve">                      minimum: 0</w:t>
      </w:r>
    </w:p>
    <w:p w14:paraId="5D914633" w14:textId="77777777" w:rsidR="00AE315F" w:rsidRDefault="00AE315F" w:rsidP="00AE315F">
      <w:pPr>
        <w:pStyle w:val="PL"/>
      </w:pPr>
      <w:r>
        <w:t xml:space="preserve">                      maximum: 31</w:t>
      </w:r>
    </w:p>
    <w:p w14:paraId="293EF835" w14:textId="77777777" w:rsidR="00AE315F" w:rsidRDefault="00AE315F" w:rsidP="00AE315F">
      <w:pPr>
        <w:pStyle w:val="PL"/>
      </w:pPr>
      <w:r>
        <w:t xml:space="preserve">                    threshXLowP:</w:t>
      </w:r>
    </w:p>
    <w:p w14:paraId="6FC4CF62" w14:textId="77777777" w:rsidR="00AE315F" w:rsidRDefault="00AE315F" w:rsidP="00AE315F">
      <w:pPr>
        <w:pStyle w:val="PL"/>
      </w:pPr>
      <w:r>
        <w:t xml:space="preserve">                      type: integer</w:t>
      </w:r>
    </w:p>
    <w:p w14:paraId="6C54E367" w14:textId="77777777" w:rsidR="00AE315F" w:rsidRDefault="00AE315F" w:rsidP="00AE315F">
      <w:pPr>
        <w:pStyle w:val="PL"/>
      </w:pPr>
      <w:r>
        <w:t xml:space="preserve">                      minimum: 0</w:t>
      </w:r>
    </w:p>
    <w:p w14:paraId="0FA4C98D" w14:textId="77777777" w:rsidR="00AE315F" w:rsidRDefault="00AE315F" w:rsidP="00AE315F">
      <w:pPr>
        <w:pStyle w:val="PL"/>
      </w:pPr>
      <w:r>
        <w:t xml:space="preserve">                      maximum: 62</w:t>
      </w:r>
    </w:p>
    <w:p w14:paraId="3FD4E5B0" w14:textId="77777777" w:rsidR="00AE315F" w:rsidRDefault="00AE315F" w:rsidP="00AE315F">
      <w:pPr>
        <w:pStyle w:val="PL"/>
      </w:pPr>
      <w:r>
        <w:t xml:space="preserve">                    threshXLowQ:</w:t>
      </w:r>
    </w:p>
    <w:p w14:paraId="657C6501" w14:textId="77777777" w:rsidR="00AE315F" w:rsidRDefault="00AE315F" w:rsidP="00AE315F">
      <w:pPr>
        <w:pStyle w:val="PL"/>
      </w:pPr>
      <w:r>
        <w:t xml:space="preserve">                      type: integer</w:t>
      </w:r>
    </w:p>
    <w:p w14:paraId="703BCFEC" w14:textId="77777777" w:rsidR="00AE315F" w:rsidRDefault="00AE315F" w:rsidP="00AE315F">
      <w:pPr>
        <w:pStyle w:val="PL"/>
      </w:pPr>
      <w:r>
        <w:t xml:space="preserve">                      minimum: 0</w:t>
      </w:r>
    </w:p>
    <w:p w14:paraId="41A4748A" w14:textId="77777777" w:rsidR="00AE315F" w:rsidRDefault="00AE315F" w:rsidP="00AE315F">
      <w:pPr>
        <w:pStyle w:val="PL"/>
      </w:pPr>
      <w:r>
        <w:t xml:space="preserve">                      maximum: 31</w:t>
      </w:r>
    </w:p>
    <w:p w14:paraId="5D17A9DF" w14:textId="77777777" w:rsidR="00AE315F" w:rsidRDefault="00AE315F" w:rsidP="00AE315F">
      <w:pPr>
        <w:pStyle w:val="PL"/>
      </w:pPr>
      <w:r>
        <w:t xml:space="preserve">                    tReselectionNr:</w:t>
      </w:r>
    </w:p>
    <w:p w14:paraId="6FDCC4BF" w14:textId="77777777" w:rsidR="00AE315F" w:rsidRDefault="00AE315F" w:rsidP="00AE315F">
      <w:pPr>
        <w:pStyle w:val="PL"/>
      </w:pPr>
      <w:r>
        <w:t xml:space="preserve">                      type: integer</w:t>
      </w:r>
    </w:p>
    <w:p w14:paraId="0374D371" w14:textId="77777777" w:rsidR="00AE315F" w:rsidRDefault="00AE315F" w:rsidP="00AE315F">
      <w:pPr>
        <w:pStyle w:val="PL"/>
      </w:pPr>
      <w:r>
        <w:t xml:space="preserve">                      minimum: 0</w:t>
      </w:r>
    </w:p>
    <w:p w14:paraId="33E059DD" w14:textId="77777777" w:rsidR="00AE315F" w:rsidRDefault="00AE315F" w:rsidP="00AE315F">
      <w:pPr>
        <w:pStyle w:val="PL"/>
      </w:pPr>
      <w:r>
        <w:t xml:space="preserve">                      maximum: 7</w:t>
      </w:r>
    </w:p>
    <w:p w14:paraId="40E43586" w14:textId="77777777" w:rsidR="00AE315F" w:rsidRDefault="00AE315F" w:rsidP="00AE315F">
      <w:pPr>
        <w:pStyle w:val="PL"/>
      </w:pPr>
      <w:r>
        <w:t xml:space="preserve">                    tReselectionNRSfHigh:</w:t>
      </w:r>
    </w:p>
    <w:p w14:paraId="0DE61F0A" w14:textId="77777777" w:rsidR="00AE315F" w:rsidRDefault="00AE315F" w:rsidP="00AE315F">
      <w:pPr>
        <w:pStyle w:val="PL"/>
      </w:pPr>
      <w:r>
        <w:t xml:space="preserve">                      $ref: '#/components/schemas/TReselectionNRSf'</w:t>
      </w:r>
    </w:p>
    <w:p w14:paraId="50416F70" w14:textId="77777777" w:rsidR="00AE315F" w:rsidRDefault="00AE315F" w:rsidP="00AE315F">
      <w:pPr>
        <w:pStyle w:val="PL"/>
      </w:pPr>
      <w:r>
        <w:t xml:space="preserve">                    tReselectionNRSfMedium:</w:t>
      </w:r>
    </w:p>
    <w:p w14:paraId="795D0D5A" w14:textId="77777777" w:rsidR="00AE315F" w:rsidRDefault="00AE315F" w:rsidP="00AE315F">
      <w:pPr>
        <w:pStyle w:val="PL"/>
      </w:pPr>
      <w:r>
        <w:t xml:space="preserve">                      $ref: '#/components/schemas/TReselectionNRSf'</w:t>
      </w:r>
    </w:p>
    <w:p w14:paraId="01D62498" w14:textId="77777777" w:rsidR="00AE315F" w:rsidRDefault="00AE315F" w:rsidP="00AE315F">
      <w:pPr>
        <w:pStyle w:val="PL"/>
      </w:pPr>
      <w:r>
        <w:lastRenderedPageBreak/>
        <w:t xml:space="preserve">                    nRFrequencyRef:</w:t>
      </w:r>
    </w:p>
    <w:p w14:paraId="0F46881B" w14:textId="77777777" w:rsidR="00AE315F" w:rsidRDefault="00AE315F" w:rsidP="00AE315F">
      <w:pPr>
        <w:pStyle w:val="PL"/>
      </w:pPr>
      <w:r>
        <w:t xml:space="preserve">                      $ref: 'TS28623_ComDefs.yaml#/components/schemas/Dn'</w:t>
      </w:r>
    </w:p>
    <w:p w14:paraId="1FE01FB9" w14:textId="77777777" w:rsidR="00AE315F" w:rsidRDefault="00AE315F" w:rsidP="00AE315F">
      <w:pPr>
        <w:pStyle w:val="PL"/>
      </w:pPr>
      <w:r>
        <w:t xml:space="preserve">    EUtranFreqRelation-Single:</w:t>
      </w:r>
    </w:p>
    <w:p w14:paraId="742DB141" w14:textId="77777777" w:rsidR="00AE315F" w:rsidRDefault="00AE315F" w:rsidP="00AE315F">
      <w:pPr>
        <w:pStyle w:val="PL"/>
      </w:pPr>
      <w:r>
        <w:t xml:space="preserve">      allOf:</w:t>
      </w:r>
    </w:p>
    <w:p w14:paraId="17F5FB88" w14:textId="77777777" w:rsidR="00AE315F" w:rsidRDefault="00AE315F" w:rsidP="00AE315F">
      <w:pPr>
        <w:pStyle w:val="PL"/>
      </w:pPr>
      <w:r>
        <w:t xml:space="preserve">        - $ref: 'TS28623_GenericNrm.yaml#/components/schemas/Top'</w:t>
      </w:r>
    </w:p>
    <w:p w14:paraId="52BF600E" w14:textId="77777777" w:rsidR="00AE315F" w:rsidRDefault="00AE315F" w:rsidP="00AE315F">
      <w:pPr>
        <w:pStyle w:val="PL"/>
      </w:pPr>
      <w:r>
        <w:t xml:space="preserve">        - type: object</w:t>
      </w:r>
    </w:p>
    <w:p w14:paraId="12D4D626" w14:textId="77777777" w:rsidR="00AE315F" w:rsidRDefault="00AE315F" w:rsidP="00AE315F">
      <w:pPr>
        <w:pStyle w:val="PL"/>
      </w:pPr>
      <w:r>
        <w:t xml:space="preserve">          properties:</w:t>
      </w:r>
    </w:p>
    <w:p w14:paraId="0A283A36" w14:textId="77777777" w:rsidR="00AE315F" w:rsidRDefault="00AE315F" w:rsidP="00AE315F">
      <w:pPr>
        <w:pStyle w:val="PL"/>
      </w:pPr>
      <w:r>
        <w:t xml:space="preserve">            attributes:</w:t>
      </w:r>
    </w:p>
    <w:p w14:paraId="444DEB41" w14:textId="77777777" w:rsidR="00AE315F" w:rsidRDefault="00AE315F" w:rsidP="00AE315F">
      <w:pPr>
        <w:pStyle w:val="PL"/>
      </w:pPr>
      <w:r>
        <w:t xml:space="preserve">              type: object</w:t>
      </w:r>
    </w:p>
    <w:p w14:paraId="7C46FAF2" w14:textId="77777777" w:rsidR="00AE315F" w:rsidRDefault="00AE315F" w:rsidP="00AE315F">
      <w:pPr>
        <w:pStyle w:val="PL"/>
      </w:pPr>
      <w:r>
        <w:t xml:space="preserve">              properties:</w:t>
      </w:r>
    </w:p>
    <w:p w14:paraId="4A160A0D" w14:textId="77777777" w:rsidR="00AE315F" w:rsidRDefault="00AE315F" w:rsidP="00AE315F">
      <w:pPr>
        <w:pStyle w:val="PL"/>
      </w:pPr>
      <w:r>
        <w:t xml:space="preserve">                    cellIndividualOffset:</w:t>
      </w:r>
    </w:p>
    <w:p w14:paraId="4A8C838B" w14:textId="77777777" w:rsidR="00AE315F" w:rsidRDefault="00AE315F" w:rsidP="00AE315F">
      <w:pPr>
        <w:pStyle w:val="PL"/>
      </w:pPr>
      <w:r>
        <w:t xml:space="preserve">                      type: array</w:t>
      </w:r>
    </w:p>
    <w:p w14:paraId="0B9F37C7" w14:textId="77777777" w:rsidR="00AE315F" w:rsidRDefault="00AE315F" w:rsidP="00AE315F">
      <w:pPr>
        <w:pStyle w:val="PL"/>
      </w:pPr>
      <w:r>
        <w:t xml:space="preserve">                      items:</w:t>
      </w:r>
    </w:p>
    <w:p w14:paraId="762B7D52" w14:textId="77777777" w:rsidR="00AE315F" w:rsidRDefault="00AE315F" w:rsidP="00AE315F">
      <w:pPr>
        <w:pStyle w:val="PL"/>
      </w:pPr>
      <w:r>
        <w:t xml:space="preserve">                        $ref: '#/components/schemas/QOffsetRange'</w:t>
      </w:r>
    </w:p>
    <w:p w14:paraId="7D739D2F" w14:textId="77777777" w:rsidR="00AE315F" w:rsidRDefault="00AE315F" w:rsidP="00AE315F">
      <w:pPr>
        <w:pStyle w:val="PL"/>
      </w:pPr>
      <w:r>
        <w:t xml:space="preserve">                      minItems: 6</w:t>
      </w:r>
    </w:p>
    <w:p w14:paraId="57621194" w14:textId="77777777" w:rsidR="00AE315F" w:rsidRDefault="00AE315F" w:rsidP="00AE315F">
      <w:pPr>
        <w:pStyle w:val="PL"/>
      </w:pPr>
      <w:r>
        <w:t xml:space="preserve">                      maxItems: 6 </w:t>
      </w:r>
    </w:p>
    <w:p w14:paraId="68493E31" w14:textId="77777777" w:rsidR="00AE315F" w:rsidRDefault="00AE315F" w:rsidP="00AE315F">
      <w:pPr>
        <w:pStyle w:val="PL"/>
      </w:pPr>
      <w:r>
        <w:t xml:space="preserve">                    blockListEntry:</w:t>
      </w:r>
    </w:p>
    <w:p w14:paraId="5CE3DF6D" w14:textId="77777777" w:rsidR="00AE315F" w:rsidRDefault="00AE315F" w:rsidP="00AE315F">
      <w:pPr>
        <w:pStyle w:val="PL"/>
      </w:pPr>
      <w:r>
        <w:t xml:space="preserve">                      type: array</w:t>
      </w:r>
    </w:p>
    <w:p w14:paraId="2CFF3B94" w14:textId="77777777" w:rsidR="00AE315F" w:rsidRDefault="00AE315F" w:rsidP="00AE315F">
      <w:pPr>
        <w:pStyle w:val="PL"/>
      </w:pPr>
      <w:r>
        <w:t xml:space="preserve">                      uniqueItems: true</w:t>
      </w:r>
    </w:p>
    <w:p w14:paraId="569D7495" w14:textId="77777777" w:rsidR="00AE315F" w:rsidRDefault="00AE315F" w:rsidP="00AE315F">
      <w:pPr>
        <w:pStyle w:val="PL"/>
      </w:pPr>
      <w:r>
        <w:t xml:space="preserve">                      items:</w:t>
      </w:r>
    </w:p>
    <w:p w14:paraId="718E4D78" w14:textId="77777777" w:rsidR="00AE315F" w:rsidRDefault="00AE315F" w:rsidP="00AE315F">
      <w:pPr>
        <w:pStyle w:val="PL"/>
      </w:pPr>
      <w:r>
        <w:t xml:space="preserve">                        type: integer</w:t>
      </w:r>
    </w:p>
    <w:p w14:paraId="7B3EF086" w14:textId="77777777" w:rsidR="00AE315F" w:rsidRDefault="00AE315F" w:rsidP="00AE315F">
      <w:pPr>
        <w:pStyle w:val="PL"/>
      </w:pPr>
      <w:r>
        <w:t xml:space="preserve">                        minimum: 0</w:t>
      </w:r>
    </w:p>
    <w:p w14:paraId="389E2F4E" w14:textId="77777777" w:rsidR="00AE315F" w:rsidRDefault="00AE315F" w:rsidP="00AE315F">
      <w:pPr>
        <w:pStyle w:val="PL"/>
      </w:pPr>
      <w:r>
        <w:t xml:space="preserve">                        maximum: 503</w:t>
      </w:r>
    </w:p>
    <w:p w14:paraId="27898919" w14:textId="77777777" w:rsidR="00AE315F" w:rsidRDefault="00AE315F" w:rsidP="00AE315F">
      <w:pPr>
        <w:pStyle w:val="PL"/>
      </w:pPr>
      <w:r>
        <w:t xml:space="preserve">                      maxItems: 16</w:t>
      </w:r>
    </w:p>
    <w:p w14:paraId="625D3BAD" w14:textId="77777777" w:rsidR="00AE315F" w:rsidRDefault="00AE315F" w:rsidP="00AE315F">
      <w:pPr>
        <w:pStyle w:val="PL"/>
      </w:pPr>
      <w:r>
        <w:t xml:space="preserve">                    blockListEntryIdleMode:</w:t>
      </w:r>
    </w:p>
    <w:p w14:paraId="2DC75382" w14:textId="77777777" w:rsidR="00AE315F" w:rsidRDefault="00AE315F" w:rsidP="00AE315F">
      <w:pPr>
        <w:pStyle w:val="PL"/>
      </w:pPr>
      <w:r>
        <w:t xml:space="preserve">                      type: array</w:t>
      </w:r>
    </w:p>
    <w:p w14:paraId="52DB7F23" w14:textId="77777777" w:rsidR="00AE315F" w:rsidRDefault="00AE315F" w:rsidP="00AE315F">
      <w:pPr>
        <w:pStyle w:val="PL"/>
      </w:pPr>
      <w:r>
        <w:t xml:space="preserve">                      uniqueItems: true</w:t>
      </w:r>
    </w:p>
    <w:p w14:paraId="49A9448C" w14:textId="77777777" w:rsidR="00AE315F" w:rsidRDefault="00AE315F" w:rsidP="00AE315F">
      <w:pPr>
        <w:pStyle w:val="PL"/>
      </w:pPr>
      <w:r>
        <w:t xml:space="preserve">                      items:</w:t>
      </w:r>
    </w:p>
    <w:p w14:paraId="7DB778BC" w14:textId="77777777" w:rsidR="00AE315F" w:rsidRDefault="00AE315F" w:rsidP="00AE315F">
      <w:pPr>
        <w:pStyle w:val="PL"/>
      </w:pPr>
      <w:r>
        <w:t xml:space="preserve">                        type: integer</w:t>
      </w:r>
    </w:p>
    <w:p w14:paraId="029FC840" w14:textId="77777777" w:rsidR="00AE315F" w:rsidRDefault="00AE315F" w:rsidP="00AE315F">
      <w:pPr>
        <w:pStyle w:val="PL"/>
      </w:pPr>
      <w:r>
        <w:t xml:space="preserve">                        minimum: 0</w:t>
      </w:r>
    </w:p>
    <w:p w14:paraId="46D1EDC8" w14:textId="77777777" w:rsidR="00AE315F" w:rsidRDefault="00AE315F" w:rsidP="00AE315F">
      <w:pPr>
        <w:pStyle w:val="PL"/>
      </w:pPr>
      <w:r>
        <w:t xml:space="preserve">                        maximum: 1007</w:t>
      </w:r>
    </w:p>
    <w:p w14:paraId="7E9BE3C7" w14:textId="77777777" w:rsidR="00AE315F" w:rsidRDefault="00AE315F" w:rsidP="00AE315F">
      <w:pPr>
        <w:pStyle w:val="PL"/>
      </w:pPr>
      <w:r>
        <w:t xml:space="preserve">                      maxItems: 16</w:t>
      </w:r>
    </w:p>
    <w:p w14:paraId="3D7E3D22" w14:textId="77777777" w:rsidR="00AE315F" w:rsidRDefault="00AE315F" w:rsidP="00AE315F">
      <w:pPr>
        <w:pStyle w:val="PL"/>
      </w:pPr>
      <w:r>
        <w:t xml:space="preserve">                    cellReselectionPriority:</w:t>
      </w:r>
    </w:p>
    <w:p w14:paraId="2EFC144C" w14:textId="77777777" w:rsidR="00AE315F" w:rsidRDefault="00AE315F" w:rsidP="00AE315F">
      <w:pPr>
        <w:pStyle w:val="PL"/>
      </w:pPr>
      <w:r>
        <w:t xml:space="preserve">                      type: integer</w:t>
      </w:r>
    </w:p>
    <w:p w14:paraId="17A38460" w14:textId="77777777" w:rsidR="00AE315F" w:rsidRDefault="00AE315F" w:rsidP="00AE315F">
      <w:pPr>
        <w:pStyle w:val="PL"/>
      </w:pPr>
      <w:r>
        <w:t xml:space="preserve">                      default: 0                      </w:t>
      </w:r>
    </w:p>
    <w:p w14:paraId="771A0567" w14:textId="77777777" w:rsidR="00AE315F" w:rsidRDefault="00AE315F" w:rsidP="00AE315F">
      <w:pPr>
        <w:pStyle w:val="PL"/>
      </w:pPr>
      <w:r>
        <w:t xml:space="preserve">                    cellReselectionSubPriority:</w:t>
      </w:r>
    </w:p>
    <w:p w14:paraId="3C4E38E7" w14:textId="77777777" w:rsidR="00AE315F" w:rsidRDefault="00AE315F" w:rsidP="00AE315F">
      <w:pPr>
        <w:pStyle w:val="PL"/>
      </w:pPr>
      <w:r>
        <w:t xml:space="preserve">                      type: number</w:t>
      </w:r>
    </w:p>
    <w:p w14:paraId="1FE9D2C2" w14:textId="77777777" w:rsidR="00AE315F" w:rsidRDefault="00AE315F" w:rsidP="00AE315F">
      <w:pPr>
        <w:pStyle w:val="PL"/>
      </w:pPr>
      <w:r>
        <w:t xml:space="preserve">                      minimum: 0.2</w:t>
      </w:r>
    </w:p>
    <w:p w14:paraId="684711F9" w14:textId="77777777" w:rsidR="00AE315F" w:rsidRDefault="00AE315F" w:rsidP="00AE315F">
      <w:pPr>
        <w:pStyle w:val="PL"/>
      </w:pPr>
      <w:r>
        <w:t xml:space="preserve">                      maximum: 0.8</w:t>
      </w:r>
    </w:p>
    <w:p w14:paraId="098971D3" w14:textId="77777777" w:rsidR="00AE315F" w:rsidRDefault="00AE315F" w:rsidP="00AE315F">
      <w:pPr>
        <w:pStyle w:val="PL"/>
      </w:pPr>
      <w:r>
        <w:t xml:space="preserve">                      multipleOf: 0.2</w:t>
      </w:r>
    </w:p>
    <w:p w14:paraId="78E0627F" w14:textId="77777777" w:rsidR="00AE315F" w:rsidRDefault="00AE315F" w:rsidP="00AE315F">
      <w:pPr>
        <w:pStyle w:val="PL"/>
      </w:pPr>
      <w:r>
        <w:t xml:space="preserve">                    pMax:</w:t>
      </w:r>
    </w:p>
    <w:p w14:paraId="532FA0D7" w14:textId="77777777" w:rsidR="00AE315F" w:rsidRDefault="00AE315F" w:rsidP="00AE315F">
      <w:pPr>
        <w:pStyle w:val="PL"/>
      </w:pPr>
      <w:r>
        <w:t xml:space="preserve">                      type: integer</w:t>
      </w:r>
    </w:p>
    <w:p w14:paraId="653A37F0" w14:textId="77777777" w:rsidR="00AE315F" w:rsidRDefault="00AE315F" w:rsidP="00AE315F">
      <w:pPr>
        <w:pStyle w:val="PL"/>
      </w:pPr>
      <w:r>
        <w:t xml:space="preserve">                      minimum: -30</w:t>
      </w:r>
    </w:p>
    <w:p w14:paraId="0580D83E" w14:textId="77777777" w:rsidR="00AE315F" w:rsidRDefault="00AE315F" w:rsidP="00AE315F">
      <w:pPr>
        <w:pStyle w:val="PL"/>
      </w:pPr>
      <w:r>
        <w:t xml:space="preserve">                      maximum: 33</w:t>
      </w:r>
    </w:p>
    <w:p w14:paraId="3AF48523" w14:textId="77777777" w:rsidR="00AE315F" w:rsidRDefault="00AE315F" w:rsidP="00AE315F">
      <w:pPr>
        <w:pStyle w:val="PL"/>
      </w:pPr>
      <w:r>
        <w:t xml:space="preserve">                    qOffsetFreq:</w:t>
      </w:r>
    </w:p>
    <w:p w14:paraId="51A4558C" w14:textId="77777777" w:rsidR="00AE315F" w:rsidRDefault="00AE315F" w:rsidP="00AE315F">
      <w:pPr>
        <w:pStyle w:val="PL"/>
      </w:pPr>
      <w:r>
        <w:t xml:space="preserve">                      $ref: '#/components/schemas/QOffsetFreq'</w:t>
      </w:r>
    </w:p>
    <w:p w14:paraId="2872C0CA" w14:textId="77777777" w:rsidR="00AE315F" w:rsidRDefault="00AE315F" w:rsidP="00AE315F">
      <w:pPr>
        <w:pStyle w:val="PL"/>
      </w:pPr>
      <w:r>
        <w:t xml:space="preserve">                    qQualMin:</w:t>
      </w:r>
    </w:p>
    <w:p w14:paraId="555AD28F" w14:textId="77777777" w:rsidR="00AE315F" w:rsidRDefault="00AE315F" w:rsidP="00AE315F">
      <w:pPr>
        <w:pStyle w:val="PL"/>
      </w:pPr>
      <w:r>
        <w:t xml:space="preserve">                      type: number</w:t>
      </w:r>
    </w:p>
    <w:p w14:paraId="184C953D" w14:textId="77777777" w:rsidR="00AE315F" w:rsidRDefault="00AE315F" w:rsidP="00AE315F">
      <w:pPr>
        <w:pStyle w:val="PL"/>
      </w:pPr>
      <w:r>
        <w:t xml:space="preserve">                    qRxLevMin:</w:t>
      </w:r>
    </w:p>
    <w:p w14:paraId="4D05FE1B" w14:textId="77777777" w:rsidR="00AE315F" w:rsidRDefault="00AE315F" w:rsidP="00AE315F">
      <w:pPr>
        <w:pStyle w:val="PL"/>
      </w:pPr>
      <w:r>
        <w:t xml:space="preserve">                      type: integer</w:t>
      </w:r>
    </w:p>
    <w:p w14:paraId="79F22D71" w14:textId="77777777" w:rsidR="00AE315F" w:rsidRDefault="00AE315F" w:rsidP="00AE315F">
      <w:pPr>
        <w:pStyle w:val="PL"/>
      </w:pPr>
      <w:r>
        <w:t xml:space="preserve">                      minimum: -140</w:t>
      </w:r>
    </w:p>
    <w:p w14:paraId="5AC64DDF" w14:textId="77777777" w:rsidR="00AE315F" w:rsidRDefault="00AE315F" w:rsidP="00AE315F">
      <w:pPr>
        <w:pStyle w:val="PL"/>
      </w:pPr>
      <w:r>
        <w:t xml:space="preserve">                      maximum: -44</w:t>
      </w:r>
    </w:p>
    <w:p w14:paraId="04A64DBD" w14:textId="77777777" w:rsidR="00AE315F" w:rsidRDefault="00AE315F" w:rsidP="00AE315F">
      <w:pPr>
        <w:pStyle w:val="PL"/>
      </w:pPr>
      <w:r>
        <w:t xml:space="preserve">                    threshXHighP:</w:t>
      </w:r>
    </w:p>
    <w:p w14:paraId="7B010A72" w14:textId="77777777" w:rsidR="00AE315F" w:rsidRDefault="00AE315F" w:rsidP="00AE315F">
      <w:pPr>
        <w:pStyle w:val="PL"/>
      </w:pPr>
      <w:r>
        <w:t xml:space="preserve">                      type: integer</w:t>
      </w:r>
    </w:p>
    <w:p w14:paraId="71FABFDB" w14:textId="77777777" w:rsidR="00AE315F" w:rsidRDefault="00AE315F" w:rsidP="00AE315F">
      <w:pPr>
        <w:pStyle w:val="PL"/>
      </w:pPr>
      <w:r>
        <w:t xml:space="preserve">                      minimum: 0</w:t>
      </w:r>
    </w:p>
    <w:p w14:paraId="3B9F2BEC" w14:textId="77777777" w:rsidR="00AE315F" w:rsidRDefault="00AE315F" w:rsidP="00AE315F">
      <w:pPr>
        <w:pStyle w:val="PL"/>
      </w:pPr>
      <w:r>
        <w:t xml:space="preserve">                      maximum: 62</w:t>
      </w:r>
    </w:p>
    <w:p w14:paraId="6464BDD8" w14:textId="77777777" w:rsidR="00AE315F" w:rsidRDefault="00AE315F" w:rsidP="00AE315F">
      <w:pPr>
        <w:pStyle w:val="PL"/>
      </w:pPr>
      <w:r>
        <w:t xml:space="preserve">                    threshXHighQ:</w:t>
      </w:r>
    </w:p>
    <w:p w14:paraId="07D401C1" w14:textId="77777777" w:rsidR="00AE315F" w:rsidRDefault="00AE315F" w:rsidP="00AE315F">
      <w:pPr>
        <w:pStyle w:val="PL"/>
      </w:pPr>
      <w:r>
        <w:t xml:space="preserve">                      type: integer</w:t>
      </w:r>
    </w:p>
    <w:p w14:paraId="6B540D5F" w14:textId="77777777" w:rsidR="00AE315F" w:rsidRDefault="00AE315F" w:rsidP="00AE315F">
      <w:pPr>
        <w:pStyle w:val="PL"/>
      </w:pPr>
      <w:r>
        <w:t xml:space="preserve">                      minimum: 0</w:t>
      </w:r>
    </w:p>
    <w:p w14:paraId="1291E190" w14:textId="77777777" w:rsidR="00AE315F" w:rsidRDefault="00AE315F" w:rsidP="00AE315F">
      <w:pPr>
        <w:pStyle w:val="PL"/>
      </w:pPr>
      <w:r>
        <w:t xml:space="preserve">                      maximum: 31</w:t>
      </w:r>
    </w:p>
    <w:p w14:paraId="01870218" w14:textId="77777777" w:rsidR="00AE315F" w:rsidRDefault="00AE315F" w:rsidP="00AE315F">
      <w:pPr>
        <w:pStyle w:val="PL"/>
      </w:pPr>
      <w:r>
        <w:t xml:space="preserve">                    threshXLowP:</w:t>
      </w:r>
    </w:p>
    <w:p w14:paraId="33680FB6" w14:textId="77777777" w:rsidR="00AE315F" w:rsidRDefault="00AE315F" w:rsidP="00AE315F">
      <w:pPr>
        <w:pStyle w:val="PL"/>
      </w:pPr>
      <w:r>
        <w:t xml:space="preserve">                      type: integer</w:t>
      </w:r>
    </w:p>
    <w:p w14:paraId="3A2F8D6A" w14:textId="77777777" w:rsidR="00AE315F" w:rsidRDefault="00AE315F" w:rsidP="00AE315F">
      <w:pPr>
        <w:pStyle w:val="PL"/>
      </w:pPr>
      <w:r>
        <w:t xml:space="preserve">                      minimum: 0</w:t>
      </w:r>
    </w:p>
    <w:p w14:paraId="4D50E7BF" w14:textId="77777777" w:rsidR="00AE315F" w:rsidRDefault="00AE315F" w:rsidP="00AE315F">
      <w:pPr>
        <w:pStyle w:val="PL"/>
      </w:pPr>
      <w:r>
        <w:t xml:space="preserve">                      maximum: 62</w:t>
      </w:r>
    </w:p>
    <w:p w14:paraId="33D77071" w14:textId="77777777" w:rsidR="00AE315F" w:rsidRDefault="00AE315F" w:rsidP="00AE315F">
      <w:pPr>
        <w:pStyle w:val="PL"/>
      </w:pPr>
      <w:r>
        <w:t xml:space="preserve">                    threshXLowQ:</w:t>
      </w:r>
    </w:p>
    <w:p w14:paraId="6B0161A9" w14:textId="77777777" w:rsidR="00AE315F" w:rsidRDefault="00AE315F" w:rsidP="00AE315F">
      <w:pPr>
        <w:pStyle w:val="PL"/>
      </w:pPr>
      <w:r>
        <w:t xml:space="preserve">                      type: integer</w:t>
      </w:r>
    </w:p>
    <w:p w14:paraId="2F0C7C98" w14:textId="77777777" w:rsidR="00AE315F" w:rsidRDefault="00AE315F" w:rsidP="00AE315F">
      <w:pPr>
        <w:pStyle w:val="PL"/>
      </w:pPr>
      <w:r>
        <w:t xml:space="preserve">                      minimum: 0</w:t>
      </w:r>
    </w:p>
    <w:p w14:paraId="0D1491CA" w14:textId="77777777" w:rsidR="00AE315F" w:rsidRDefault="00AE315F" w:rsidP="00AE315F">
      <w:pPr>
        <w:pStyle w:val="PL"/>
      </w:pPr>
      <w:r>
        <w:t xml:space="preserve">                      maximum: 31</w:t>
      </w:r>
    </w:p>
    <w:p w14:paraId="69299932" w14:textId="77777777" w:rsidR="00AE315F" w:rsidRDefault="00AE315F" w:rsidP="00AE315F">
      <w:pPr>
        <w:pStyle w:val="PL"/>
      </w:pPr>
      <w:r>
        <w:t xml:space="preserve">                    tReselectionEutran:</w:t>
      </w:r>
    </w:p>
    <w:p w14:paraId="7BE6F072" w14:textId="77777777" w:rsidR="00AE315F" w:rsidRDefault="00AE315F" w:rsidP="00AE315F">
      <w:pPr>
        <w:pStyle w:val="PL"/>
      </w:pPr>
      <w:r>
        <w:t xml:space="preserve">                      type: integer</w:t>
      </w:r>
    </w:p>
    <w:p w14:paraId="65A34B16" w14:textId="77777777" w:rsidR="00AE315F" w:rsidRDefault="00AE315F" w:rsidP="00AE315F">
      <w:pPr>
        <w:pStyle w:val="PL"/>
      </w:pPr>
      <w:r>
        <w:t xml:space="preserve">                      minimum: 0</w:t>
      </w:r>
    </w:p>
    <w:p w14:paraId="448466A1" w14:textId="77777777" w:rsidR="00AE315F" w:rsidRDefault="00AE315F" w:rsidP="00AE315F">
      <w:pPr>
        <w:pStyle w:val="PL"/>
      </w:pPr>
      <w:r>
        <w:t xml:space="preserve">                      maximum: 7</w:t>
      </w:r>
    </w:p>
    <w:p w14:paraId="26620DF3" w14:textId="77777777" w:rsidR="00AE315F" w:rsidRDefault="00AE315F" w:rsidP="00AE315F">
      <w:pPr>
        <w:pStyle w:val="PL"/>
      </w:pPr>
      <w:r>
        <w:t xml:space="preserve">                    tReselectionNRSfHigh:</w:t>
      </w:r>
    </w:p>
    <w:p w14:paraId="1ABDE67E" w14:textId="77777777" w:rsidR="00AE315F" w:rsidRDefault="00AE315F" w:rsidP="00AE315F">
      <w:pPr>
        <w:pStyle w:val="PL"/>
      </w:pPr>
      <w:r>
        <w:t xml:space="preserve">                      $ref: '#/components/schemas/TReselectionNRSf'</w:t>
      </w:r>
    </w:p>
    <w:p w14:paraId="024020A1" w14:textId="77777777" w:rsidR="00AE315F" w:rsidRDefault="00AE315F" w:rsidP="00AE315F">
      <w:pPr>
        <w:pStyle w:val="PL"/>
      </w:pPr>
      <w:r>
        <w:t xml:space="preserve">                    tReselectionNRSfMedium:</w:t>
      </w:r>
    </w:p>
    <w:p w14:paraId="71308472" w14:textId="77777777" w:rsidR="00AE315F" w:rsidRDefault="00AE315F" w:rsidP="00AE315F">
      <w:pPr>
        <w:pStyle w:val="PL"/>
      </w:pPr>
      <w:r>
        <w:t xml:space="preserve">                      $ref: '#/components/schemas/TReselectionNRSf'</w:t>
      </w:r>
    </w:p>
    <w:p w14:paraId="6D55FFF3" w14:textId="77777777" w:rsidR="00AE315F" w:rsidRDefault="00AE315F" w:rsidP="00AE315F">
      <w:pPr>
        <w:pStyle w:val="PL"/>
      </w:pPr>
      <w:r>
        <w:t xml:space="preserve">                    eUTranFrequencyRef:</w:t>
      </w:r>
    </w:p>
    <w:p w14:paraId="17490BD6" w14:textId="77777777" w:rsidR="00AE315F" w:rsidRDefault="00AE315F" w:rsidP="00AE315F">
      <w:pPr>
        <w:pStyle w:val="PL"/>
      </w:pPr>
      <w:r>
        <w:t xml:space="preserve">                      $ref: 'TS28623_ComDefs.yaml#/components/schemas/Dn'</w:t>
      </w:r>
    </w:p>
    <w:p w14:paraId="6857BC46" w14:textId="77777777" w:rsidR="00AE315F" w:rsidRDefault="00AE315F" w:rsidP="00AE315F">
      <w:pPr>
        <w:pStyle w:val="PL"/>
      </w:pPr>
      <w:r>
        <w:lastRenderedPageBreak/>
        <w:t xml:space="preserve">    DANRManagementFunction-Single:</w:t>
      </w:r>
    </w:p>
    <w:p w14:paraId="08DEB7BA" w14:textId="77777777" w:rsidR="00AE315F" w:rsidRDefault="00AE315F" w:rsidP="00AE315F">
      <w:pPr>
        <w:pStyle w:val="PL"/>
      </w:pPr>
      <w:r>
        <w:t xml:space="preserve">      allOf:</w:t>
      </w:r>
    </w:p>
    <w:p w14:paraId="633B1C6E" w14:textId="77777777" w:rsidR="00AE315F" w:rsidRDefault="00AE315F" w:rsidP="00AE315F">
      <w:pPr>
        <w:pStyle w:val="PL"/>
      </w:pPr>
      <w:r>
        <w:t xml:space="preserve">        - $ref: 'TS28623_GenericNrm.yaml#/components/schemas/Top'</w:t>
      </w:r>
    </w:p>
    <w:p w14:paraId="6DBE9B33" w14:textId="77777777" w:rsidR="00AE315F" w:rsidRDefault="00AE315F" w:rsidP="00AE315F">
      <w:pPr>
        <w:pStyle w:val="PL"/>
      </w:pPr>
      <w:r>
        <w:t xml:space="preserve">        - type: object</w:t>
      </w:r>
    </w:p>
    <w:p w14:paraId="4454DB4E" w14:textId="77777777" w:rsidR="00AE315F" w:rsidRDefault="00AE315F" w:rsidP="00AE315F">
      <w:pPr>
        <w:pStyle w:val="PL"/>
      </w:pPr>
      <w:r>
        <w:t xml:space="preserve">          properties:</w:t>
      </w:r>
    </w:p>
    <w:p w14:paraId="066E08D8" w14:textId="77777777" w:rsidR="00AE315F" w:rsidRDefault="00AE315F" w:rsidP="00AE315F">
      <w:pPr>
        <w:pStyle w:val="PL"/>
      </w:pPr>
      <w:r>
        <w:t xml:space="preserve">            attributes:</w:t>
      </w:r>
    </w:p>
    <w:p w14:paraId="46560136" w14:textId="77777777" w:rsidR="00AE315F" w:rsidRDefault="00AE315F" w:rsidP="00AE315F">
      <w:pPr>
        <w:pStyle w:val="PL"/>
      </w:pPr>
      <w:r>
        <w:t xml:space="preserve">                  type: object</w:t>
      </w:r>
    </w:p>
    <w:p w14:paraId="6C795E0A" w14:textId="77777777" w:rsidR="00AE315F" w:rsidRDefault="00AE315F" w:rsidP="00AE315F">
      <w:pPr>
        <w:pStyle w:val="PL"/>
      </w:pPr>
      <w:r>
        <w:t xml:space="preserve">                  properties:</w:t>
      </w:r>
    </w:p>
    <w:p w14:paraId="07199548" w14:textId="77777777" w:rsidR="00AE315F" w:rsidRDefault="00AE315F" w:rsidP="00AE315F">
      <w:pPr>
        <w:pStyle w:val="PL"/>
      </w:pPr>
      <w:r>
        <w:t xml:space="preserve">                    intrasystemANRManagementSwitch:</w:t>
      </w:r>
    </w:p>
    <w:p w14:paraId="7B809124" w14:textId="77777777" w:rsidR="00AE315F" w:rsidRDefault="00AE315F" w:rsidP="00AE315F">
      <w:pPr>
        <w:pStyle w:val="PL"/>
      </w:pPr>
      <w:r>
        <w:t xml:space="preserve">                      type: boolean</w:t>
      </w:r>
    </w:p>
    <w:p w14:paraId="0E4D15CE" w14:textId="77777777" w:rsidR="00AE315F" w:rsidRDefault="00AE315F" w:rsidP="00AE315F">
      <w:pPr>
        <w:pStyle w:val="PL"/>
      </w:pPr>
      <w:r>
        <w:t xml:space="preserve">                    intersystemANRManagementSwitch:</w:t>
      </w:r>
    </w:p>
    <w:p w14:paraId="3E4A3FE6" w14:textId="77777777" w:rsidR="00AE315F" w:rsidRDefault="00AE315F" w:rsidP="00AE315F">
      <w:pPr>
        <w:pStyle w:val="PL"/>
      </w:pPr>
      <w:r>
        <w:t xml:space="preserve">                      type: boolean</w:t>
      </w:r>
    </w:p>
    <w:p w14:paraId="41824002" w14:textId="77777777" w:rsidR="00AE315F" w:rsidRDefault="00AE315F" w:rsidP="00AE315F">
      <w:pPr>
        <w:pStyle w:val="PL"/>
      </w:pPr>
    </w:p>
    <w:p w14:paraId="3CDE6451" w14:textId="77777777" w:rsidR="00AE315F" w:rsidRDefault="00AE315F" w:rsidP="00AE315F">
      <w:pPr>
        <w:pStyle w:val="PL"/>
      </w:pPr>
      <w:r>
        <w:t xml:space="preserve">    DESManagementFunction-Single:</w:t>
      </w:r>
    </w:p>
    <w:p w14:paraId="3ABB5E3A" w14:textId="77777777" w:rsidR="00AE315F" w:rsidRDefault="00AE315F" w:rsidP="00AE315F">
      <w:pPr>
        <w:pStyle w:val="PL"/>
      </w:pPr>
      <w:r>
        <w:t xml:space="preserve">      allOf:</w:t>
      </w:r>
    </w:p>
    <w:p w14:paraId="411AB900" w14:textId="77777777" w:rsidR="00AE315F" w:rsidRDefault="00AE315F" w:rsidP="00AE315F">
      <w:pPr>
        <w:pStyle w:val="PL"/>
      </w:pPr>
      <w:r>
        <w:t xml:space="preserve">        - $ref: 'TS28623_GenericNrm.yaml#/components/schemas/Top'</w:t>
      </w:r>
    </w:p>
    <w:p w14:paraId="39381E5A" w14:textId="77777777" w:rsidR="00AE315F" w:rsidRDefault="00AE315F" w:rsidP="00AE315F">
      <w:pPr>
        <w:pStyle w:val="PL"/>
      </w:pPr>
      <w:r>
        <w:t xml:space="preserve">        - type: object</w:t>
      </w:r>
    </w:p>
    <w:p w14:paraId="38F12502" w14:textId="77777777" w:rsidR="00AE315F" w:rsidRDefault="00AE315F" w:rsidP="00AE315F">
      <w:pPr>
        <w:pStyle w:val="PL"/>
      </w:pPr>
      <w:r>
        <w:t xml:space="preserve">          properties:</w:t>
      </w:r>
    </w:p>
    <w:p w14:paraId="16258E0D" w14:textId="77777777" w:rsidR="00AE315F" w:rsidRDefault="00AE315F" w:rsidP="00AE315F">
      <w:pPr>
        <w:pStyle w:val="PL"/>
      </w:pPr>
      <w:r>
        <w:t xml:space="preserve">            attributes:</w:t>
      </w:r>
    </w:p>
    <w:p w14:paraId="39C757C6" w14:textId="77777777" w:rsidR="00AE315F" w:rsidRDefault="00AE315F" w:rsidP="00AE315F">
      <w:pPr>
        <w:pStyle w:val="PL"/>
      </w:pPr>
      <w:r>
        <w:t xml:space="preserve">                  type: object</w:t>
      </w:r>
    </w:p>
    <w:p w14:paraId="2F7F129C" w14:textId="77777777" w:rsidR="00AE315F" w:rsidRDefault="00AE315F" w:rsidP="00AE315F">
      <w:pPr>
        <w:pStyle w:val="PL"/>
      </w:pPr>
      <w:r>
        <w:t xml:space="preserve">                  properties:</w:t>
      </w:r>
    </w:p>
    <w:p w14:paraId="38F9AFAE" w14:textId="77777777" w:rsidR="00AE315F" w:rsidRDefault="00AE315F" w:rsidP="00AE315F">
      <w:pPr>
        <w:pStyle w:val="PL"/>
      </w:pPr>
      <w:r>
        <w:t xml:space="preserve">                    desSwitch:</w:t>
      </w:r>
    </w:p>
    <w:p w14:paraId="5DD58B36" w14:textId="77777777" w:rsidR="00AE315F" w:rsidRDefault="00AE315F" w:rsidP="00AE315F">
      <w:pPr>
        <w:pStyle w:val="PL"/>
      </w:pPr>
      <w:r>
        <w:t xml:space="preserve">                      type: boolean</w:t>
      </w:r>
    </w:p>
    <w:p w14:paraId="644A9120" w14:textId="77777777" w:rsidR="00AE315F" w:rsidRDefault="00AE315F" w:rsidP="00AE315F">
      <w:pPr>
        <w:pStyle w:val="PL"/>
      </w:pPr>
      <w:r>
        <w:t xml:space="preserve">                    intraRatEsActivationOriginalCellLoadParameters:</w:t>
      </w:r>
    </w:p>
    <w:p w14:paraId="1BAE51CB" w14:textId="77777777" w:rsidR="00AE315F" w:rsidRDefault="00AE315F" w:rsidP="00AE315F">
      <w:pPr>
        <w:pStyle w:val="PL"/>
      </w:pPr>
      <w:r>
        <w:t xml:space="preserve">                      $ref: "#/components/schemas/IntraRatEsActivationOriginalCellLoadParameters"</w:t>
      </w:r>
    </w:p>
    <w:p w14:paraId="09849212" w14:textId="77777777" w:rsidR="00AE315F" w:rsidRDefault="00AE315F" w:rsidP="00AE315F">
      <w:pPr>
        <w:pStyle w:val="PL"/>
      </w:pPr>
      <w:r>
        <w:t xml:space="preserve">                    intraRatEsActivationCandidateCellsLoadParameters:</w:t>
      </w:r>
    </w:p>
    <w:p w14:paraId="3DE46E4B" w14:textId="77777777" w:rsidR="00AE315F" w:rsidRDefault="00AE315F" w:rsidP="00AE315F">
      <w:pPr>
        <w:pStyle w:val="PL"/>
      </w:pPr>
      <w:r>
        <w:t xml:space="preserve">                      $ref: "#/components/schemas/IntraRatEsActivationCandidateCellsLoadParameters"</w:t>
      </w:r>
    </w:p>
    <w:p w14:paraId="7F67FE19" w14:textId="77777777" w:rsidR="00AE315F" w:rsidRDefault="00AE315F" w:rsidP="00AE315F">
      <w:pPr>
        <w:pStyle w:val="PL"/>
      </w:pPr>
      <w:r>
        <w:t xml:space="preserve">                    intraRatEsDeactivationCandidateCellsLoadParameters:</w:t>
      </w:r>
    </w:p>
    <w:p w14:paraId="538BF087" w14:textId="77777777" w:rsidR="00AE315F" w:rsidRDefault="00AE315F" w:rsidP="00AE315F">
      <w:pPr>
        <w:pStyle w:val="PL"/>
      </w:pPr>
      <w:r>
        <w:t xml:space="preserve">                      $ref: "#/components/schemas/IntraRatEsDeactivationCandidateCellsLoadParameters"</w:t>
      </w:r>
    </w:p>
    <w:p w14:paraId="3A97572A" w14:textId="77777777" w:rsidR="00AE315F" w:rsidRDefault="00AE315F" w:rsidP="00AE315F">
      <w:pPr>
        <w:pStyle w:val="PL"/>
      </w:pPr>
      <w:r>
        <w:t xml:space="preserve">                    esNotAllowedTimePeriod:</w:t>
      </w:r>
    </w:p>
    <w:p w14:paraId="5AF7C437" w14:textId="77777777" w:rsidR="00AE315F" w:rsidRDefault="00AE315F" w:rsidP="00AE315F">
      <w:pPr>
        <w:pStyle w:val="PL"/>
      </w:pPr>
      <w:r>
        <w:t xml:space="preserve">                      $ref: "#/components/schemas/EsNotAllowedTimePeriod"</w:t>
      </w:r>
    </w:p>
    <w:p w14:paraId="6E2F69A3" w14:textId="77777777" w:rsidR="00AE315F" w:rsidRDefault="00AE315F" w:rsidP="00AE315F">
      <w:pPr>
        <w:pStyle w:val="PL"/>
      </w:pPr>
      <w:r>
        <w:t xml:space="preserve">                    interRatEsActivationOriginalCellParameters:</w:t>
      </w:r>
    </w:p>
    <w:p w14:paraId="2BF4957E" w14:textId="77777777" w:rsidR="00AE315F" w:rsidRDefault="00AE315F" w:rsidP="00AE315F">
      <w:pPr>
        <w:pStyle w:val="PL"/>
      </w:pPr>
      <w:r>
        <w:t xml:space="preserve">                      $ref: "#/components/schemas/InterRatEsActivationOriginalCellParameters"</w:t>
      </w:r>
    </w:p>
    <w:p w14:paraId="6117BF3D" w14:textId="77777777" w:rsidR="00AE315F" w:rsidRDefault="00AE315F" w:rsidP="00AE315F">
      <w:pPr>
        <w:pStyle w:val="PL"/>
      </w:pPr>
      <w:r>
        <w:t xml:space="preserve">                    interRatEsActivationCandidateCellParameters:</w:t>
      </w:r>
    </w:p>
    <w:p w14:paraId="67107767" w14:textId="77777777" w:rsidR="00AE315F" w:rsidRDefault="00AE315F" w:rsidP="00AE315F">
      <w:pPr>
        <w:pStyle w:val="PL"/>
      </w:pPr>
      <w:r>
        <w:t xml:space="preserve">                      $ref: "#/components/schemas/InterRatEsActivationCandidateCellParameters"</w:t>
      </w:r>
    </w:p>
    <w:p w14:paraId="7DC18800" w14:textId="77777777" w:rsidR="00AE315F" w:rsidRDefault="00AE315F" w:rsidP="00AE315F">
      <w:pPr>
        <w:pStyle w:val="PL"/>
      </w:pPr>
      <w:r>
        <w:t xml:space="preserve">                    interRatEsDeactivationCandidateCellParameters:</w:t>
      </w:r>
    </w:p>
    <w:p w14:paraId="048B6330" w14:textId="77777777" w:rsidR="00AE315F" w:rsidRDefault="00AE315F" w:rsidP="00AE315F">
      <w:pPr>
        <w:pStyle w:val="PL"/>
      </w:pPr>
      <w:r>
        <w:t xml:space="preserve">                      $ref: "#/components/schemas/InterRatEsDeactivationCandidateCellParameters"</w:t>
      </w:r>
    </w:p>
    <w:p w14:paraId="7268CD39" w14:textId="77777777" w:rsidR="00AE315F" w:rsidRDefault="00AE315F" w:rsidP="00AE315F">
      <w:pPr>
        <w:pStyle w:val="PL"/>
      </w:pPr>
      <w:r>
        <w:t xml:space="preserve">                    isProbingCapable:</w:t>
      </w:r>
    </w:p>
    <w:p w14:paraId="39960B07" w14:textId="77777777" w:rsidR="00AE315F" w:rsidRDefault="00AE315F" w:rsidP="00AE315F">
      <w:pPr>
        <w:pStyle w:val="PL"/>
      </w:pPr>
      <w:r>
        <w:t xml:space="preserve">                      type: string</w:t>
      </w:r>
    </w:p>
    <w:p w14:paraId="4C31E72E" w14:textId="77777777" w:rsidR="00AE315F" w:rsidRDefault="00AE315F" w:rsidP="00AE315F">
      <w:pPr>
        <w:pStyle w:val="PL"/>
      </w:pPr>
      <w:r>
        <w:t xml:space="preserve">                      readOnly: true</w:t>
      </w:r>
    </w:p>
    <w:p w14:paraId="317EAF2C" w14:textId="77777777" w:rsidR="00AE315F" w:rsidRDefault="00AE315F" w:rsidP="00AE315F">
      <w:pPr>
        <w:pStyle w:val="PL"/>
      </w:pPr>
      <w:r>
        <w:t xml:space="preserve">                      enum:</w:t>
      </w:r>
    </w:p>
    <w:p w14:paraId="6412EE31" w14:textId="77777777" w:rsidR="00AE315F" w:rsidRDefault="00AE315F" w:rsidP="00AE315F">
      <w:pPr>
        <w:pStyle w:val="PL"/>
      </w:pPr>
      <w:r>
        <w:t xml:space="preserve">                         - YES</w:t>
      </w:r>
    </w:p>
    <w:p w14:paraId="4548CB61" w14:textId="77777777" w:rsidR="00AE315F" w:rsidRDefault="00AE315F" w:rsidP="00AE315F">
      <w:pPr>
        <w:pStyle w:val="PL"/>
      </w:pPr>
      <w:r>
        <w:t xml:space="preserve">                         - NO</w:t>
      </w:r>
    </w:p>
    <w:p w14:paraId="14AF3291" w14:textId="77777777" w:rsidR="00AE315F" w:rsidRDefault="00AE315F" w:rsidP="00AE315F">
      <w:pPr>
        <w:pStyle w:val="PL"/>
      </w:pPr>
      <w:r>
        <w:t xml:space="preserve">                    energySavingState:</w:t>
      </w:r>
    </w:p>
    <w:p w14:paraId="20338E7D" w14:textId="77777777" w:rsidR="00AE315F" w:rsidRDefault="00AE315F" w:rsidP="00AE315F">
      <w:pPr>
        <w:pStyle w:val="PL"/>
      </w:pPr>
      <w:r>
        <w:t xml:space="preserve">                      type: string</w:t>
      </w:r>
    </w:p>
    <w:p w14:paraId="74EE1285" w14:textId="77777777" w:rsidR="00AE315F" w:rsidRDefault="00AE315F" w:rsidP="00AE315F">
      <w:pPr>
        <w:pStyle w:val="PL"/>
      </w:pPr>
      <w:r>
        <w:t xml:space="preserve">                      readOnly: true</w:t>
      </w:r>
    </w:p>
    <w:p w14:paraId="6C497299" w14:textId="77777777" w:rsidR="00AE315F" w:rsidRDefault="00AE315F" w:rsidP="00AE315F">
      <w:pPr>
        <w:pStyle w:val="PL"/>
      </w:pPr>
      <w:r>
        <w:t xml:space="preserve">                      enum:</w:t>
      </w:r>
    </w:p>
    <w:p w14:paraId="58BE4234" w14:textId="77777777" w:rsidR="00AE315F" w:rsidRDefault="00AE315F" w:rsidP="00AE315F">
      <w:pPr>
        <w:pStyle w:val="PL"/>
      </w:pPr>
      <w:r>
        <w:t xml:space="preserve">                         - IS_NOT_ENERGY_SAVING</w:t>
      </w:r>
    </w:p>
    <w:p w14:paraId="15FEB104" w14:textId="77777777" w:rsidR="00AE315F" w:rsidRDefault="00AE315F" w:rsidP="00AE315F">
      <w:pPr>
        <w:pStyle w:val="PL"/>
      </w:pPr>
      <w:r>
        <w:t xml:space="preserve">                         - IS_ENERGY_SAVING</w:t>
      </w:r>
    </w:p>
    <w:p w14:paraId="66D99E0C" w14:textId="77777777" w:rsidR="00AE315F" w:rsidRDefault="00AE315F" w:rsidP="00AE315F">
      <w:pPr>
        <w:pStyle w:val="PL"/>
      </w:pPr>
      <w:r>
        <w:t xml:space="preserve">                    mLModelRefList:</w:t>
      </w:r>
    </w:p>
    <w:p w14:paraId="45912A05" w14:textId="77777777" w:rsidR="00AE315F" w:rsidRDefault="00AE315F" w:rsidP="00AE315F">
      <w:pPr>
        <w:pStyle w:val="PL"/>
      </w:pPr>
      <w:r>
        <w:t xml:space="preserve">                      $ref: 'TS28623_ComDefs.yaml#/components/schemas/DnListRo'</w:t>
      </w:r>
    </w:p>
    <w:p w14:paraId="6D05DEBA" w14:textId="77777777" w:rsidR="00AE315F" w:rsidRDefault="00AE315F" w:rsidP="00AE315F">
      <w:pPr>
        <w:pStyle w:val="PL"/>
      </w:pPr>
      <w:r>
        <w:t xml:space="preserve">                    aIMLInferenceFunctionRefList:</w:t>
      </w:r>
    </w:p>
    <w:p w14:paraId="153E6867" w14:textId="77777777" w:rsidR="00AE315F" w:rsidRDefault="00AE315F" w:rsidP="00AE315F">
      <w:pPr>
        <w:pStyle w:val="PL"/>
      </w:pPr>
      <w:r>
        <w:t xml:space="preserve">                      $ref: 'TS28623_ComDefs.yaml#/components/schemas/DnListRo'                        </w:t>
      </w:r>
    </w:p>
    <w:p w14:paraId="16380160" w14:textId="77777777" w:rsidR="00AE315F" w:rsidRDefault="00AE315F" w:rsidP="00AE315F">
      <w:pPr>
        <w:pStyle w:val="PL"/>
      </w:pPr>
      <w:r>
        <w:t xml:space="preserve">    DRACHOptimizationFunction-Single:</w:t>
      </w:r>
    </w:p>
    <w:p w14:paraId="7D997E10" w14:textId="77777777" w:rsidR="00AE315F" w:rsidRDefault="00AE315F" w:rsidP="00AE315F">
      <w:pPr>
        <w:pStyle w:val="PL"/>
      </w:pPr>
      <w:r>
        <w:t xml:space="preserve">      allOf:</w:t>
      </w:r>
    </w:p>
    <w:p w14:paraId="048622E1" w14:textId="77777777" w:rsidR="00AE315F" w:rsidRDefault="00AE315F" w:rsidP="00AE315F">
      <w:pPr>
        <w:pStyle w:val="PL"/>
      </w:pPr>
      <w:r>
        <w:t xml:space="preserve">        - $ref: 'TS28623_GenericNrm.yaml#/components/schemas/Top'</w:t>
      </w:r>
    </w:p>
    <w:p w14:paraId="28F4B6FB" w14:textId="77777777" w:rsidR="00AE315F" w:rsidRDefault="00AE315F" w:rsidP="00AE315F">
      <w:pPr>
        <w:pStyle w:val="PL"/>
      </w:pPr>
      <w:r>
        <w:t xml:space="preserve">        - type: object</w:t>
      </w:r>
    </w:p>
    <w:p w14:paraId="4F1C7939" w14:textId="77777777" w:rsidR="00AE315F" w:rsidRDefault="00AE315F" w:rsidP="00AE315F">
      <w:pPr>
        <w:pStyle w:val="PL"/>
      </w:pPr>
      <w:r>
        <w:t xml:space="preserve">          properties:</w:t>
      </w:r>
    </w:p>
    <w:p w14:paraId="126368D6" w14:textId="77777777" w:rsidR="00AE315F" w:rsidRDefault="00AE315F" w:rsidP="00AE315F">
      <w:pPr>
        <w:pStyle w:val="PL"/>
      </w:pPr>
      <w:r>
        <w:t xml:space="preserve">            attributes:</w:t>
      </w:r>
    </w:p>
    <w:p w14:paraId="0AB98727" w14:textId="77777777" w:rsidR="00AE315F" w:rsidRDefault="00AE315F" w:rsidP="00AE315F">
      <w:pPr>
        <w:pStyle w:val="PL"/>
      </w:pPr>
      <w:r>
        <w:t xml:space="preserve">                  type: object</w:t>
      </w:r>
    </w:p>
    <w:p w14:paraId="0A82997F" w14:textId="77777777" w:rsidR="00AE315F" w:rsidRDefault="00AE315F" w:rsidP="00AE315F">
      <w:pPr>
        <w:pStyle w:val="PL"/>
      </w:pPr>
      <w:r>
        <w:t xml:space="preserve">                  properties:</w:t>
      </w:r>
    </w:p>
    <w:p w14:paraId="4F4744B3" w14:textId="77777777" w:rsidR="00AE315F" w:rsidRDefault="00AE315F" w:rsidP="00AE315F">
      <w:pPr>
        <w:pStyle w:val="PL"/>
      </w:pPr>
      <w:r>
        <w:t xml:space="preserve">                    drachOptimizationControl:</w:t>
      </w:r>
    </w:p>
    <w:p w14:paraId="7C235D44" w14:textId="77777777" w:rsidR="00AE315F" w:rsidRDefault="00AE315F" w:rsidP="00AE315F">
      <w:pPr>
        <w:pStyle w:val="PL"/>
      </w:pPr>
      <w:r>
        <w:t xml:space="preserve">                      type: boolean</w:t>
      </w:r>
    </w:p>
    <w:p w14:paraId="73BDFC86" w14:textId="77777777" w:rsidR="00AE315F" w:rsidRDefault="00AE315F" w:rsidP="00AE315F">
      <w:pPr>
        <w:pStyle w:val="PL"/>
      </w:pPr>
      <w:r>
        <w:t xml:space="preserve">                    ueAccProbabilityDist:</w:t>
      </w:r>
    </w:p>
    <w:p w14:paraId="5A8DA693" w14:textId="77777777" w:rsidR="00AE315F" w:rsidRDefault="00AE315F" w:rsidP="00AE315F">
      <w:pPr>
        <w:pStyle w:val="PL"/>
      </w:pPr>
      <w:r>
        <w:t xml:space="preserve">                      $ref: "#/components/schemas/UeAccProbabilityDist"</w:t>
      </w:r>
    </w:p>
    <w:p w14:paraId="073C4606" w14:textId="77777777" w:rsidR="00AE315F" w:rsidRDefault="00AE315F" w:rsidP="00AE315F">
      <w:pPr>
        <w:pStyle w:val="PL"/>
      </w:pPr>
      <w:r>
        <w:t xml:space="preserve">                    ueAccDelayProbabilityDist:</w:t>
      </w:r>
    </w:p>
    <w:p w14:paraId="2E5707E2" w14:textId="77777777" w:rsidR="00AE315F" w:rsidRDefault="00AE315F" w:rsidP="00AE315F">
      <w:pPr>
        <w:pStyle w:val="PL"/>
      </w:pPr>
      <w:r>
        <w:t xml:space="preserve">                      $ref: "#/components/schemas/UeAccDelayProbabilityDist"</w:t>
      </w:r>
    </w:p>
    <w:p w14:paraId="5BD62950" w14:textId="77777777" w:rsidR="00AE315F" w:rsidRDefault="00AE315F" w:rsidP="00AE315F">
      <w:pPr>
        <w:pStyle w:val="PL"/>
      </w:pPr>
    </w:p>
    <w:p w14:paraId="41FBD574" w14:textId="77777777" w:rsidR="00AE315F" w:rsidRDefault="00AE315F" w:rsidP="00AE315F">
      <w:pPr>
        <w:pStyle w:val="PL"/>
      </w:pPr>
      <w:r>
        <w:t xml:space="preserve">    DMROFunction-Single:</w:t>
      </w:r>
    </w:p>
    <w:p w14:paraId="7538927D" w14:textId="77777777" w:rsidR="00AE315F" w:rsidRDefault="00AE315F" w:rsidP="00AE315F">
      <w:pPr>
        <w:pStyle w:val="PL"/>
      </w:pPr>
      <w:r>
        <w:t xml:space="preserve">      allOf:</w:t>
      </w:r>
    </w:p>
    <w:p w14:paraId="1658ACF7" w14:textId="77777777" w:rsidR="00AE315F" w:rsidRDefault="00AE315F" w:rsidP="00AE315F">
      <w:pPr>
        <w:pStyle w:val="PL"/>
      </w:pPr>
      <w:r>
        <w:t xml:space="preserve">        - $ref: 'TS28623_GenericNrm.yaml#/components/schemas/Top'</w:t>
      </w:r>
    </w:p>
    <w:p w14:paraId="62F03467" w14:textId="77777777" w:rsidR="00AE315F" w:rsidRDefault="00AE315F" w:rsidP="00AE315F">
      <w:pPr>
        <w:pStyle w:val="PL"/>
      </w:pPr>
      <w:r>
        <w:t xml:space="preserve">        - type: object</w:t>
      </w:r>
    </w:p>
    <w:p w14:paraId="341747DC" w14:textId="77777777" w:rsidR="00AE315F" w:rsidRDefault="00AE315F" w:rsidP="00AE315F">
      <w:pPr>
        <w:pStyle w:val="PL"/>
      </w:pPr>
      <w:r>
        <w:t xml:space="preserve">          properties:</w:t>
      </w:r>
    </w:p>
    <w:p w14:paraId="7C2C80BC" w14:textId="77777777" w:rsidR="00AE315F" w:rsidRDefault="00AE315F" w:rsidP="00AE315F">
      <w:pPr>
        <w:pStyle w:val="PL"/>
      </w:pPr>
      <w:r>
        <w:t xml:space="preserve">            attributes: </w:t>
      </w:r>
    </w:p>
    <w:p w14:paraId="5253A6E1" w14:textId="77777777" w:rsidR="00AE315F" w:rsidRDefault="00AE315F" w:rsidP="00AE315F">
      <w:pPr>
        <w:pStyle w:val="PL"/>
      </w:pPr>
      <w:r>
        <w:t xml:space="preserve">                  type: object</w:t>
      </w:r>
    </w:p>
    <w:p w14:paraId="6E35E5DE" w14:textId="77777777" w:rsidR="00AE315F" w:rsidRDefault="00AE315F" w:rsidP="00AE315F">
      <w:pPr>
        <w:pStyle w:val="PL"/>
      </w:pPr>
      <w:r>
        <w:t xml:space="preserve">                  properties:</w:t>
      </w:r>
    </w:p>
    <w:p w14:paraId="24C07793" w14:textId="77777777" w:rsidR="00AE315F" w:rsidRDefault="00AE315F" w:rsidP="00AE315F">
      <w:pPr>
        <w:pStyle w:val="PL"/>
      </w:pPr>
      <w:r>
        <w:t xml:space="preserve">                    dmroControl:</w:t>
      </w:r>
    </w:p>
    <w:p w14:paraId="06B81B0C" w14:textId="77777777" w:rsidR="00AE315F" w:rsidRDefault="00AE315F" w:rsidP="00AE315F">
      <w:pPr>
        <w:pStyle w:val="PL"/>
      </w:pPr>
      <w:r>
        <w:lastRenderedPageBreak/>
        <w:t xml:space="preserve">                      type: boolean</w:t>
      </w:r>
    </w:p>
    <w:p w14:paraId="5FF24A43" w14:textId="77777777" w:rsidR="00AE315F" w:rsidRDefault="00AE315F" w:rsidP="00AE315F">
      <w:pPr>
        <w:pStyle w:val="PL"/>
      </w:pPr>
      <w:r>
        <w:t xml:space="preserve">                    maximumDeviationHoTriggerLow:</w:t>
      </w:r>
    </w:p>
    <w:p w14:paraId="6D17E14D" w14:textId="77777777" w:rsidR="00AE315F" w:rsidRDefault="00AE315F" w:rsidP="00AE315F">
      <w:pPr>
        <w:pStyle w:val="PL"/>
      </w:pPr>
      <w:r>
        <w:t xml:space="preserve">                      $ref: '#/components/schemas/MaximumDeviationHoTriggerLow'</w:t>
      </w:r>
    </w:p>
    <w:p w14:paraId="482B3591" w14:textId="77777777" w:rsidR="00AE315F" w:rsidRDefault="00AE315F" w:rsidP="00AE315F">
      <w:pPr>
        <w:pStyle w:val="PL"/>
      </w:pPr>
      <w:r>
        <w:t xml:space="preserve">                    maximumDeviationHoTriggerHigh:</w:t>
      </w:r>
    </w:p>
    <w:p w14:paraId="3CB2D969" w14:textId="77777777" w:rsidR="00AE315F" w:rsidRDefault="00AE315F" w:rsidP="00AE315F">
      <w:pPr>
        <w:pStyle w:val="PL"/>
      </w:pPr>
      <w:r>
        <w:t xml:space="preserve">                      $ref: '#/components/schemas/MaximumDeviationHoTriggerHigh'</w:t>
      </w:r>
    </w:p>
    <w:p w14:paraId="344B73E7" w14:textId="77777777" w:rsidR="00AE315F" w:rsidRDefault="00AE315F" w:rsidP="00AE315F">
      <w:pPr>
        <w:pStyle w:val="PL"/>
      </w:pPr>
      <w:r>
        <w:t xml:space="preserve">                    minimumTimeBetweenHoTriggerChange:</w:t>
      </w:r>
    </w:p>
    <w:p w14:paraId="4DAA27D4" w14:textId="77777777" w:rsidR="00AE315F" w:rsidRDefault="00AE315F" w:rsidP="00AE315F">
      <w:pPr>
        <w:pStyle w:val="PL"/>
      </w:pPr>
      <w:r>
        <w:t xml:space="preserve">                      $ref: '#/components/schemas/MinimumTimeBetweenHoTriggerChange'</w:t>
      </w:r>
    </w:p>
    <w:p w14:paraId="13C6D1BA" w14:textId="77777777" w:rsidR="00AE315F" w:rsidRDefault="00AE315F" w:rsidP="00AE315F">
      <w:pPr>
        <w:pStyle w:val="PL"/>
      </w:pPr>
      <w:r>
        <w:t xml:space="preserve">                    tstoreUEcntxt:</w:t>
      </w:r>
    </w:p>
    <w:p w14:paraId="4D687AA7" w14:textId="77777777" w:rsidR="00AE315F" w:rsidRDefault="00AE315F" w:rsidP="00AE315F">
      <w:pPr>
        <w:pStyle w:val="PL"/>
      </w:pPr>
      <w:r>
        <w:t xml:space="preserve">                      $ref: '#/components/schemas/TstoreUEcntxt'</w:t>
      </w:r>
    </w:p>
    <w:p w14:paraId="3C362758" w14:textId="77777777" w:rsidR="00AE315F" w:rsidRDefault="00AE315F" w:rsidP="00AE315F">
      <w:pPr>
        <w:pStyle w:val="PL"/>
      </w:pPr>
      <w:r>
        <w:t xml:space="preserve">                    mLModelRefList:</w:t>
      </w:r>
    </w:p>
    <w:p w14:paraId="04902A2C" w14:textId="77777777" w:rsidR="00AE315F" w:rsidRDefault="00AE315F" w:rsidP="00AE315F">
      <w:pPr>
        <w:pStyle w:val="PL"/>
      </w:pPr>
      <w:r>
        <w:t xml:space="preserve">                      $ref: 'TS28623_ComDefs.yaml#/components/schemas/DnListRo'</w:t>
      </w:r>
    </w:p>
    <w:p w14:paraId="29AE8D3D" w14:textId="77777777" w:rsidR="00AE315F" w:rsidRDefault="00AE315F" w:rsidP="00AE315F">
      <w:pPr>
        <w:pStyle w:val="PL"/>
      </w:pPr>
      <w:r>
        <w:t xml:space="preserve">                    aIMLInferenceFunctionRefList:</w:t>
      </w:r>
    </w:p>
    <w:p w14:paraId="286D19EE" w14:textId="77777777" w:rsidR="00AE315F" w:rsidRDefault="00AE315F" w:rsidP="00AE315F">
      <w:pPr>
        <w:pStyle w:val="PL"/>
      </w:pPr>
      <w:r>
        <w:t xml:space="preserve">                      $ref: 'TS28623_ComDefs.yaml#/components/schemas/DnListRo'                       </w:t>
      </w:r>
    </w:p>
    <w:p w14:paraId="7C887ED9" w14:textId="77777777" w:rsidR="00AE315F" w:rsidRDefault="00AE315F" w:rsidP="00AE315F">
      <w:pPr>
        <w:pStyle w:val="PL"/>
      </w:pPr>
      <w:r>
        <w:t xml:space="preserve">    DLBOFunction-Single:</w:t>
      </w:r>
    </w:p>
    <w:p w14:paraId="1B773E4D" w14:textId="77777777" w:rsidR="00AE315F" w:rsidRDefault="00AE315F" w:rsidP="00AE315F">
      <w:pPr>
        <w:pStyle w:val="PL"/>
      </w:pPr>
      <w:r>
        <w:t xml:space="preserve">      allOf:</w:t>
      </w:r>
    </w:p>
    <w:p w14:paraId="489DC000" w14:textId="77777777" w:rsidR="00AE315F" w:rsidRDefault="00AE315F" w:rsidP="00AE315F">
      <w:pPr>
        <w:pStyle w:val="PL"/>
      </w:pPr>
      <w:r>
        <w:t xml:space="preserve">        - $ref: 'TS28623_GenericNrm.yaml#/components/schemas/Top'</w:t>
      </w:r>
    </w:p>
    <w:p w14:paraId="66DBAA65" w14:textId="77777777" w:rsidR="00AE315F" w:rsidRDefault="00AE315F" w:rsidP="00AE315F">
      <w:pPr>
        <w:pStyle w:val="PL"/>
      </w:pPr>
      <w:r>
        <w:t xml:space="preserve">        - type: object</w:t>
      </w:r>
    </w:p>
    <w:p w14:paraId="1424E233" w14:textId="77777777" w:rsidR="00AE315F" w:rsidRDefault="00AE315F" w:rsidP="00AE315F">
      <w:pPr>
        <w:pStyle w:val="PL"/>
      </w:pPr>
      <w:r>
        <w:t xml:space="preserve">          properties:</w:t>
      </w:r>
    </w:p>
    <w:p w14:paraId="66067B84" w14:textId="77777777" w:rsidR="00AE315F" w:rsidRDefault="00AE315F" w:rsidP="00AE315F">
      <w:pPr>
        <w:pStyle w:val="PL"/>
      </w:pPr>
      <w:r>
        <w:t xml:space="preserve">            attributes: </w:t>
      </w:r>
    </w:p>
    <w:p w14:paraId="21BD719D" w14:textId="77777777" w:rsidR="00AE315F" w:rsidRDefault="00AE315F" w:rsidP="00AE315F">
      <w:pPr>
        <w:pStyle w:val="PL"/>
      </w:pPr>
      <w:r>
        <w:t xml:space="preserve">                  type: object</w:t>
      </w:r>
    </w:p>
    <w:p w14:paraId="7BBC54C5" w14:textId="77777777" w:rsidR="00AE315F" w:rsidRDefault="00AE315F" w:rsidP="00AE315F">
      <w:pPr>
        <w:pStyle w:val="PL"/>
      </w:pPr>
      <w:r>
        <w:t xml:space="preserve">                  properties:</w:t>
      </w:r>
    </w:p>
    <w:p w14:paraId="030D0760" w14:textId="77777777" w:rsidR="00AE315F" w:rsidRDefault="00AE315F" w:rsidP="00AE315F">
      <w:pPr>
        <w:pStyle w:val="PL"/>
      </w:pPr>
      <w:r>
        <w:t xml:space="preserve">                    dlboControl:</w:t>
      </w:r>
    </w:p>
    <w:p w14:paraId="25E0A074" w14:textId="77777777" w:rsidR="00AE315F" w:rsidRDefault="00AE315F" w:rsidP="00AE315F">
      <w:pPr>
        <w:pStyle w:val="PL"/>
      </w:pPr>
      <w:r>
        <w:t xml:space="preserve">                      type: boolean</w:t>
      </w:r>
    </w:p>
    <w:p w14:paraId="35784CEC" w14:textId="77777777" w:rsidR="00AE315F" w:rsidRDefault="00AE315F" w:rsidP="00AE315F">
      <w:pPr>
        <w:pStyle w:val="PL"/>
      </w:pPr>
      <w:r>
        <w:t xml:space="preserve">                    maximumDeviationHoTrigger:</w:t>
      </w:r>
    </w:p>
    <w:p w14:paraId="632BCEDA" w14:textId="77777777" w:rsidR="00AE315F" w:rsidRDefault="00AE315F" w:rsidP="00AE315F">
      <w:pPr>
        <w:pStyle w:val="PL"/>
      </w:pPr>
      <w:r>
        <w:t xml:space="preserve">                          $ref: '#/components/schemas/MaximumDeviationHoTrigger'</w:t>
      </w:r>
    </w:p>
    <w:p w14:paraId="22AB6839" w14:textId="77777777" w:rsidR="00AE315F" w:rsidRDefault="00AE315F" w:rsidP="00AE315F">
      <w:pPr>
        <w:pStyle w:val="PL"/>
      </w:pPr>
      <w:r>
        <w:t xml:space="preserve">                    minimumTimeBetweenHoTriggerChange:</w:t>
      </w:r>
    </w:p>
    <w:p w14:paraId="24CA232F" w14:textId="77777777" w:rsidR="00AE315F" w:rsidRDefault="00AE315F" w:rsidP="00AE315F">
      <w:pPr>
        <w:pStyle w:val="PL"/>
      </w:pPr>
      <w:r>
        <w:t xml:space="preserve">                          $ref: '#/components/schemas/MinimumTimeBetweenHoTriggerChange'</w:t>
      </w:r>
    </w:p>
    <w:p w14:paraId="79B478B2" w14:textId="77777777" w:rsidR="00AE315F" w:rsidRDefault="00AE315F" w:rsidP="00AE315F">
      <w:pPr>
        <w:pStyle w:val="PL"/>
      </w:pPr>
      <w:r>
        <w:t xml:space="preserve">                    mLModelRefList:</w:t>
      </w:r>
    </w:p>
    <w:p w14:paraId="1B872E77" w14:textId="77777777" w:rsidR="00AE315F" w:rsidRDefault="00AE315F" w:rsidP="00AE315F">
      <w:pPr>
        <w:pStyle w:val="PL"/>
      </w:pPr>
      <w:r>
        <w:t xml:space="preserve">                      $ref: 'TS28623_ComDefs.yaml#/components/schemas/DnListRo'</w:t>
      </w:r>
    </w:p>
    <w:p w14:paraId="2C0E50FE" w14:textId="77777777" w:rsidR="00AE315F" w:rsidRDefault="00AE315F" w:rsidP="00AE315F">
      <w:pPr>
        <w:pStyle w:val="PL"/>
      </w:pPr>
      <w:r>
        <w:t xml:space="preserve">                    aIMLInferenceFunctionRefList:</w:t>
      </w:r>
    </w:p>
    <w:p w14:paraId="3C45D7DF" w14:textId="77777777" w:rsidR="00AE315F" w:rsidRDefault="00AE315F" w:rsidP="00AE315F">
      <w:pPr>
        <w:pStyle w:val="PL"/>
      </w:pPr>
      <w:r>
        <w:t xml:space="preserve">                      $ref: 'TS28623_ComDefs.yaml#/components/schemas/DnListRo'                        </w:t>
      </w:r>
    </w:p>
    <w:p w14:paraId="5E77574F" w14:textId="77777777" w:rsidR="00AE315F" w:rsidRDefault="00AE315F" w:rsidP="00AE315F">
      <w:pPr>
        <w:pStyle w:val="PL"/>
      </w:pPr>
      <w:r>
        <w:t xml:space="preserve">    DPCIConfigurationFunction-Single:</w:t>
      </w:r>
    </w:p>
    <w:p w14:paraId="235D4E9D" w14:textId="77777777" w:rsidR="00AE315F" w:rsidRDefault="00AE315F" w:rsidP="00AE315F">
      <w:pPr>
        <w:pStyle w:val="PL"/>
      </w:pPr>
      <w:r>
        <w:t xml:space="preserve">      allOf:</w:t>
      </w:r>
    </w:p>
    <w:p w14:paraId="4D9D9980" w14:textId="77777777" w:rsidR="00AE315F" w:rsidRDefault="00AE315F" w:rsidP="00AE315F">
      <w:pPr>
        <w:pStyle w:val="PL"/>
      </w:pPr>
      <w:r>
        <w:t xml:space="preserve">        - $ref: 'TS28623_GenericNrm.yaml#/components/schemas/Top'</w:t>
      </w:r>
    </w:p>
    <w:p w14:paraId="3216B3BE" w14:textId="77777777" w:rsidR="00AE315F" w:rsidRDefault="00AE315F" w:rsidP="00AE315F">
      <w:pPr>
        <w:pStyle w:val="PL"/>
      </w:pPr>
      <w:r>
        <w:t xml:space="preserve">        - type: object</w:t>
      </w:r>
    </w:p>
    <w:p w14:paraId="2BFA5D9C" w14:textId="77777777" w:rsidR="00AE315F" w:rsidRDefault="00AE315F" w:rsidP="00AE315F">
      <w:pPr>
        <w:pStyle w:val="PL"/>
      </w:pPr>
      <w:r>
        <w:t xml:space="preserve">          properties:</w:t>
      </w:r>
    </w:p>
    <w:p w14:paraId="3EE5FE7E" w14:textId="77777777" w:rsidR="00AE315F" w:rsidRDefault="00AE315F" w:rsidP="00AE315F">
      <w:pPr>
        <w:pStyle w:val="PL"/>
      </w:pPr>
      <w:r>
        <w:t xml:space="preserve">            attributes:</w:t>
      </w:r>
    </w:p>
    <w:p w14:paraId="1860F2EE" w14:textId="77777777" w:rsidR="00AE315F" w:rsidRDefault="00AE315F" w:rsidP="00AE315F">
      <w:pPr>
        <w:pStyle w:val="PL"/>
      </w:pPr>
      <w:r>
        <w:t xml:space="preserve">                  type: object</w:t>
      </w:r>
    </w:p>
    <w:p w14:paraId="5A544F0E" w14:textId="77777777" w:rsidR="00AE315F" w:rsidRDefault="00AE315F" w:rsidP="00AE315F">
      <w:pPr>
        <w:pStyle w:val="PL"/>
      </w:pPr>
      <w:r>
        <w:t xml:space="preserve">                  properties:</w:t>
      </w:r>
    </w:p>
    <w:p w14:paraId="6F69A792" w14:textId="77777777" w:rsidR="00AE315F" w:rsidRDefault="00AE315F" w:rsidP="00AE315F">
      <w:pPr>
        <w:pStyle w:val="PL"/>
      </w:pPr>
      <w:r>
        <w:t xml:space="preserve">                    dPciConfigurationControl:</w:t>
      </w:r>
    </w:p>
    <w:p w14:paraId="434E83ED" w14:textId="77777777" w:rsidR="00AE315F" w:rsidRDefault="00AE315F" w:rsidP="00AE315F">
      <w:pPr>
        <w:pStyle w:val="PL"/>
      </w:pPr>
      <w:r>
        <w:t xml:space="preserve">                      type: boolean</w:t>
      </w:r>
    </w:p>
    <w:p w14:paraId="3627E68D" w14:textId="77777777" w:rsidR="00AE315F" w:rsidRDefault="00AE315F" w:rsidP="00AE315F">
      <w:pPr>
        <w:pStyle w:val="PL"/>
      </w:pPr>
      <w:r>
        <w:t xml:space="preserve">                    nRPciList:</w:t>
      </w:r>
    </w:p>
    <w:p w14:paraId="33C485B1" w14:textId="77777777" w:rsidR="00AE315F" w:rsidRDefault="00AE315F" w:rsidP="00AE315F">
      <w:pPr>
        <w:pStyle w:val="PL"/>
      </w:pPr>
      <w:r>
        <w:t xml:space="preserve">                      $ref: "#/components/schemas/NRPciList"</w:t>
      </w:r>
    </w:p>
    <w:p w14:paraId="1549A24F" w14:textId="77777777" w:rsidR="00AE315F" w:rsidRDefault="00AE315F" w:rsidP="00AE315F">
      <w:pPr>
        <w:pStyle w:val="PL"/>
      </w:pPr>
    </w:p>
    <w:p w14:paraId="44E45D5B" w14:textId="77777777" w:rsidR="00AE315F" w:rsidRDefault="00AE315F" w:rsidP="00AE315F">
      <w:pPr>
        <w:pStyle w:val="PL"/>
      </w:pPr>
      <w:r>
        <w:t xml:space="preserve">    CPCIConfigurationFunction-Single:</w:t>
      </w:r>
    </w:p>
    <w:p w14:paraId="07DE4FCB" w14:textId="77777777" w:rsidR="00AE315F" w:rsidRDefault="00AE315F" w:rsidP="00AE315F">
      <w:pPr>
        <w:pStyle w:val="PL"/>
      </w:pPr>
      <w:r>
        <w:t xml:space="preserve">      allOf:</w:t>
      </w:r>
    </w:p>
    <w:p w14:paraId="76A7C927" w14:textId="77777777" w:rsidR="00AE315F" w:rsidRDefault="00AE315F" w:rsidP="00AE315F">
      <w:pPr>
        <w:pStyle w:val="PL"/>
      </w:pPr>
      <w:r>
        <w:t xml:space="preserve">        - $ref: 'TS28623_GenericNrm.yaml#/components/schemas/Top'</w:t>
      </w:r>
    </w:p>
    <w:p w14:paraId="1DDCD608" w14:textId="77777777" w:rsidR="00AE315F" w:rsidRDefault="00AE315F" w:rsidP="00AE315F">
      <w:pPr>
        <w:pStyle w:val="PL"/>
      </w:pPr>
      <w:r>
        <w:t xml:space="preserve">        - type: object</w:t>
      </w:r>
    </w:p>
    <w:p w14:paraId="3C0BA3EF" w14:textId="77777777" w:rsidR="00AE315F" w:rsidRDefault="00AE315F" w:rsidP="00AE315F">
      <w:pPr>
        <w:pStyle w:val="PL"/>
      </w:pPr>
      <w:r>
        <w:t xml:space="preserve">          properties:</w:t>
      </w:r>
    </w:p>
    <w:p w14:paraId="259CD60D" w14:textId="77777777" w:rsidR="00AE315F" w:rsidRDefault="00AE315F" w:rsidP="00AE315F">
      <w:pPr>
        <w:pStyle w:val="PL"/>
      </w:pPr>
      <w:r>
        <w:t xml:space="preserve">            attributes:</w:t>
      </w:r>
    </w:p>
    <w:p w14:paraId="0CCC7C7B" w14:textId="77777777" w:rsidR="00AE315F" w:rsidRDefault="00AE315F" w:rsidP="00AE315F">
      <w:pPr>
        <w:pStyle w:val="PL"/>
      </w:pPr>
      <w:r>
        <w:t xml:space="preserve">                  type: object</w:t>
      </w:r>
    </w:p>
    <w:p w14:paraId="1BD0204D" w14:textId="77777777" w:rsidR="00AE315F" w:rsidRDefault="00AE315F" w:rsidP="00AE315F">
      <w:pPr>
        <w:pStyle w:val="PL"/>
      </w:pPr>
      <w:r>
        <w:t xml:space="preserve">                  properties:</w:t>
      </w:r>
    </w:p>
    <w:p w14:paraId="1A73E47F" w14:textId="77777777" w:rsidR="00AE315F" w:rsidRDefault="00AE315F" w:rsidP="00AE315F">
      <w:pPr>
        <w:pStyle w:val="PL"/>
      </w:pPr>
      <w:r>
        <w:t xml:space="preserve">                    cPciConfigurationControl:</w:t>
      </w:r>
    </w:p>
    <w:p w14:paraId="6B118A4A" w14:textId="77777777" w:rsidR="00AE315F" w:rsidRDefault="00AE315F" w:rsidP="00AE315F">
      <w:pPr>
        <w:pStyle w:val="PL"/>
      </w:pPr>
      <w:r>
        <w:t xml:space="preserve">                      type: boolean</w:t>
      </w:r>
    </w:p>
    <w:p w14:paraId="1AF334E4" w14:textId="77777777" w:rsidR="00AE315F" w:rsidRDefault="00AE315F" w:rsidP="00AE315F">
      <w:pPr>
        <w:pStyle w:val="PL"/>
      </w:pPr>
      <w:r>
        <w:t xml:space="preserve">                    cSonPciList:</w:t>
      </w:r>
    </w:p>
    <w:p w14:paraId="7F40D9FA" w14:textId="77777777" w:rsidR="00AE315F" w:rsidRDefault="00AE315F" w:rsidP="00AE315F">
      <w:pPr>
        <w:pStyle w:val="PL"/>
      </w:pPr>
      <w:r>
        <w:t xml:space="preserve">                      $ref: "#/components/schemas/CSonPciList"</w:t>
      </w:r>
    </w:p>
    <w:p w14:paraId="75F75323" w14:textId="77777777" w:rsidR="00AE315F" w:rsidRDefault="00AE315F" w:rsidP="00AE315F">
      <w:pPr>
        <w:pStyle w:val="PL"/>
      </w:pPr>
    </w:p>
    <w:p w14:paraId="2C3D67B8" w14:textId="77777777" w:rsidR="00AE315F" w:rsidRDefault="00AE315F" w:rsidP="00AE315F">
      <w:pPr>
        <w:pStyle w:val="PL"/>
      </w:pPr>
      <w:r>
        <w:t xml:space="preserve">    CESManagementFunction-Single:</w:t>
      </w:r>
    </w:p>
    <w:p w14:paraId="4AC0B704" w14:textId="77777777" w:rsidR="00AE315F" w:rsidRDefault="00AE315F" w:rsidP="00AE315F">
      <w:pPr>
        <w:pStyle w:val="PL"/>
      </w:pPr>
      <w:r>
        <w:t xml:space="preserve">      allOf:</w:t>
      </w:r>
    </w:p>
    <w:p w14:paraId="5E39DEA1" w14:textId="77777777" w:rsidR="00AE315F" w:rsidRDefault="00AE315F" w:rsidP="00AE315F">
      <w:pPr>
        <w:pStyle w:val="PL"/>
      </w:pPr>
      <w:r>
        <w:t xml:space="preserve">        - $ref: 'TS28623_GenericNrm.yaml#/components/schemas/Top'</w:t>
      </w:r>
    </w:p>
    <w:p w14:paraId="6D1EBFF2" w14:textId="77777777" w:rsidR="00AE315F" w:rsidRDefault="00AE315F" w:rsidP="00AE315F">
      <w:pPr>
        <w:pStyle w:val="PL"/>
      </w:pPr>
      <w:r>
        <w:t xml:space="preserve">        - type: object</w:t>
      </w:r>
    </w:p>
    <w:p w14:paraId="4FB6919C" w14:textId="77777777" w:rsidR="00AE315F" w:rsidRDefault="00AE315F" w:rsidP="00AE315F">
      <w:pPr>
        <w:pStyle w:val="PL"/>
      </w:pPr>
      <w:r>
        <w:t xml:space="preserve">          properties:</w:t>
      </w:r>
    </w:p>
    <w:p w14:paraId="29FD00B0" w14:textId="77777777" w:rsidR="00AE315F" w:rsidRDefault="00AE315F" w:rsidP="00AE315F">
      <w:pPr>
        <w:pStyle w:val="PL"/>
      </w:pPr>
      <w:r>
        <w:t xml:space="preserve">            attributes:</w:t>
      </w:r>
    </w:p>
    <w:p w14:paraId="6A1032CE" w14:textId="77777777" w:rsidR="00AE315F" w:rsidRDefault="00AE315F" w:rsidP="00AE315F">
      <w:pPr>
        <w:pStyle w:val="PL"/>
      </w:pPr>
      <w:r>
        <w:t xml:space="preserve">                  type: object</w:t>
      </w:r>
    </w:p>
    <w:p w14:paraId="0A7A04FF" w14:textId="77777777" w:rsidR="00AE315F" w:rsidRDefault="00AE315F" w:rsidP="00AE315F">
      <w:pPr>
        <w:pStyle w:val="PL"/>
      </w:pPr>
      <w:r>
        <w:t xml:space="preserve">                  properties:</w:t>
      </w:r>
    </w:p>
    <w:p w14:paraId="061E5D4B" w14:textId="77777777" w:rsidR="00AE315F" w:rsidRDefault="00AE315F" w:rsidP="00AE315F">
      <w:pPr>
        <w:pStyle w:val="PL"/>
      </w:pPr>
      <w:r>
        <w:t xml:space="preserve">                    cesSwitch:</w:t>
      </w:r>
    </w:p>
    <w:p w14:paraId="55EDB1A1" w14:textId="77777777" w:rsidR="00AE315F" w:rsidRDefault="00AE315F" w:rsidP="00AE315F">
      <w:pPr>
        <w:pStyle w:val="PL"/>
      </w:pPr>
      <w:r>
        <w:t xml:space="preserve">                      type: boolean</w:t>
      </w:r>
    </w:p>
    <w:p w14:paraId="1AC44DD9" w14:textId="77777777" w:rsidR="00AE315F" w:rsidRDefault="00AE315F" w:rsidP="00AE315F">
      <w:pPr>
        <w:pStyle w:val="PL"/>
      </w:pPr>
      <w:r>
        <w:t xml:space="preserve">                    intraRatEsActivationOriginalCellLoadParameters:</w:t>
      </w:r>
    </w:p>
    <w:p w14:paraId="77EB47EF" w14:textId="77777777" w:rsidR="00AE315F" w:rsidRDefault="00AE315F" w:rsidP="00AE315F">
      <w:pPr>
        <w:pStyle w:val="PL"/>
      </w:pPr>
      <w:r>
        <w:t xml:space="preserve">                      $ref: "#/components/schemas/IntraRatEsActivationOriginalCellLoadParameters"</w:t>
      </w:r>
    </w:p>
    <w:p w14:paraId="18338E51" w14:textId="77777777" w:rsidR="00AE315F" w:rsidRDefault="00AE315F" w:rsidP="00AE315F">
      <w:pPr>
        <w:pStyle w:val="PL"/>
      </w:pPr>
      <w:r>
        <w:t xml:space="preserve">                    intraRatEsActivationCandidateCellsLoadParameters:</w:t>
      </w:r>
    </w:p>
    <w:p w14:paraId="0CE781E3" w14:textId="77777777" w:rsidR="00AE315F" w:rsidRDefault="00AE315F" w:rsidP="00AE315F">
      <w:pPr>
        <w:pStyle w:val="PL"/>
      </w:pPr>
      <w:r>
        <w:t xml:space="preserve">                      $ref: "#/components/schemas/IntraRatEsActivationCandidateCellsLoadParameters"</w:t>
      </w:r>
    </w:p>
    <w:p w14:paraId="286E8761" w14:textId="77777777" w:rsidR="00AE315F" w:rsidRDefault="00AE315F" w:rsidP="00AE315F">
      <w:pPr>
        <w:pStyle w:val="PL"/>
      </w:pPr>
      <w:r>
        <w:t xml:space="preserve">                    intraRatEsDeactivationCandidateCellsLoadParameters:</w:t>
      </w:r>
    </w:p>
    <w:p w14:paraId="334C6AA2" w14:textId="77777777" w:rsidR="00AE315F" w:rsidRDefault="00AE315F" w:rsidP="00AE315F">
      <w:pPr>
        <w:pStyle w:val="PL"/>
      </w:pPr>
      <w:r>
        <w:t xml:space="preserve">                      $ref: "#/components/schemas/IntraRatEsDeactivationCandidateCellsLoadParameters"</w:t>
      </w:r>
    </w:p>
    <w:p w14:paraId="15A38CE4" w14:textId="77777777" w:rsidR="00AE315F" w:rsidRDefault="00AE315F" w:rsidP="00AE315F">
      <w:pPr>
        <w:pStyle w:val="PL"/>
      </w:pPr>
      <w:r>
        <w:t xml:space="preserve">                    esNotAllowedTimePeriod:</w:t>
      </w:r>
    </w:p>
    <w:p w14:paraId="3E60B79B" w14:textId="77777777" w:rsidR="00AE315F" w:rsidRDefault="00AE315F" w:rsidP="00AE315F">
      <w:pPr>
        <w:pStyle w:val="PL"/>
      </w:pPr>
      <w:r>
        <w:t xml:space="preserve">                      $ref: "#/components/schemas/EsNotAllowedTimePeriod"</w:t>
      </w:r>
    </w:p>
    <w:p w14:paraId="1F7098AA" w14:textId="77777777" w:rsidR="00AE315F" w:rsidRDefault="00AE315F" w:rsidP="00AE315F">
      <w:pPr>
        <w:pStyle w:val="PL"/>
      </w:pPr>
      <w:r>
        <w:t xml:space="preserve">                    interRatEsActivationOriginalCellParameters:</w:t>
      </w:r>
    </w:p>
    <w:p w14:paraId="3D9D860D" w14:textId="77777777" w:rsidR="00AE315F" w:rsidRDefault="00AE315F" w:rsidP="00AE315F">
      <w:pPr>
        <w:pStyle w:val="PL"/>
      </w:pPr>
      <w:r>
        <w:t xml:space="preserve">                      $ref: "#/components/schemas/IntraRatEsActivationOriginalCellLoadParameters"</w:t>
      </w:r>
    </w:p>
    <w:p w14:paraId="5F2C87D3" w14:textId="77777777" w:rsidR="00AE315F" w:rsidRDefault="00AE315F" w:rsidP="00AE315F">
      <w:pPr>
        <w:pStyle w:val="PL"/>
      </w:pPr>
      <w:r>
        <w:lastRenderedPageBreak/>
        <w:t xml:space="preserve">                    interRatEsActivationCandidateCellParameters:</w:t>
      </w:r>
    </w:p>
    <w:p w14:paraId="4A638118" w14:textId="77777777" w:rsidR="00AE315F" w:rsidRDefault="00AE315F" w:rsidP="00AE315F">
      <w:pPr>
        <w:pStyle w:val="PL"/>
      </w:pPr>
      <w:r>
        <w:t xml:space="preserve">                      $ref: "#/components/schemas/IntraRatEsActivationOriginalCellLoadParameters"</w:t>
      </w:r>
    </w:p>
    <w:p w14:paraId="665C4E95" w14:textId="77777777" w:rsidR="00AE315F" w:rsidRDefault="00AE315F" w:rsidP="00AE315F">
      <w:pPr>
        <w:pStyle w:val="PL"/>
      </w:pPr>
      <w:r>
        <w:t xml:space="preserve">                    interRatEsDeactivationCandidateCellParameters:</w:t>
      </w:r>
    </w:p>
    <w:p w14:paraId="7E3F944C" w14:textId="77777777" w:rsidR="00AE315F" w:rsidRDefault="00AE315F" w:rsidP="00AE315F">
      <w:pPr>
        <w:pStyle w:val="PL"/>
      </w:pPr>
      <w:r>
        <w:t xml:space="preserve">                      $ref: "#/components/schemas/IntraRatEsActivationOriginalCellLoadParameters"</w:t>
      </w:r>
    </w:p>
    <w:p w14:paraId="68293692" w14:textId="77777777" w:rsidR="00AE315F" w:rsidRDefault="00AE315F" w:rsidP="00AE315F">
      <w:pPr>
        <w:pStyle w:val="PL"/>
      </w:pPr>
      <w:r>
        <w:t xml:space="preserve">                    energySavingControl:</w:t>
      </w:r>
    </w:p>
    <w:p w14:paraId="101F6EC3" w14:textId="77777777" w:rsidR="00AE315F" w:rsidRDefault="00AE315F" w:rsidP="00AE315F">
      <w:pPr>
        <w:pStyle w:val="PL"/>
      </w:pPr>
      <w:r>
        <w:t xml:space="preserve">                      type: string</w:t>
      </w:r>
    </w:p>
    <w:p w14:paraId="20E8DBA6" w14:textId="77777777" w:rsidR="00AE315F" w:rsidRDefault="00AE315F" w:rsidP="00AE315F">
      <w:pPr>
        <w:pStyle w:val="PL"/>
      </w:pPr>
      <w:r>
        <w:t xml:space="preserve">                      enum:</w:t>
      </w:r>
    </w:p>
    <w:p w14:paraId="203F3A9C" w14:textId="77777777" w:rsidR="00AE315F" w:rsidRDefault="00AE315F" w:rsidP="00AE315F">
      <w:pPr>
        <w:pStyle w:val="PL"/>
      </w:pPr>
      <w:r>
        <w:t xml:space="preserve">                         - TO_BE_ENERGY_SAVING</w:t>
      </w:r>
    </w:p>
    <w:p w14:paraId="34B83B34" w14:textId="77777777" w:rsidR="00AE315F" w:rsidRDefault="00AE315F" w:rsidP="00AE315F">
      <w:pPr>
        <w:pStyle w:val="PL"/>
      </w:pPr>
      <w:r>
        <w:t xml:space="preserve">                         - TO_BE_NOT_ENERGY_SAVING</w:t>
      </w:r>
    </w:p>
    <w:p w14:paraId="1AC40D23" w14:textId="77777777" w:rsidR="00AE315F" w:rsidRDefault="00AE315F" w:rsidP="00AE315F">
      <w:pPr>
        <w:pStyle w:val="PL"/>
      </w:pPr>
      <w:r>
        <w:t xml:space="preserve">                    energySavingState:</w:t>
      </w:r>
    </w:p>
    <w:p w14:paraId="6E38C9FC" w14:textId="77777777" w:rsidR="00AE315F" w:rsidRDefault="00AE315F" w:rsidP="00AE315F">
      <w:pPr>
        <w:pStyle w:val="PL"/>
      </w:pPr>
      <w:r>
        <w:t xml:space="preserve">                      type: string</w:t>
      </w:r>
    </w:p>
    <w:p w14:paraId="13A9B353" w14:textId="77777777" w:rsidR="00AE315F" w:rsidRDefault="00AE315F" w:rsidP="00AE315F">
      <w:pPr>
        <w:pStyle w:val="PL"/>
      </w:pPr>
      <w:r>
        <w:t xml:space="preserve">                      enum:</w:t>
      </w:r>
    </w:p>
    <w:p w14:paraId="7051247B" w14:textId="77777777" w:rsidR="00AE315F" w:rsidRDefault="00AE315F" w:rsidP="00AE315F">
      <w:pPr>
        <w:pStyle w:val="PL"/>
      </w:pPr>
      <w:r>
        <w:t xml:space="preserve">                         - IS_NOT_ENERGY_SAVING</w:t>
      </w:r>
    </w:p>
    <w:p w14:paraId="73F17EC3" w14:textId="77777777" w:rsidR="00AE315F" w:rsidRDefault="00AE315F" w:rsidP="00AE315F">
      <w:pPr>
        <w:pStyle w:val="PL"/>
      </w:pPr>
      <w:r>
        <w:t xml:space="preserve">                         - IS_ENERGY_SAVING</w:t>
      </w:r>
    </w:p>
    <w:p w14:paraId="1298F741" w14:textId="77777777" w:rsidR="00AE315F" w:rsidRDefault="00AE315F" w:rsidP="00AE315F">
      <w:pPr>
        <w:pStyle w:val="PL"/>
      </w:pPr>
    </w:p>
    <w:p w14:paraId="11522832" w14:textId="77777777" w:rsidR="00AE315F" w:rsidRDefault="00AE315F" w:rsidP="00AE315F">
      <w:pPr>
        <w:pStyle w:val="PL"/>
      </w:pPr>
      <w:r>
        <w:t xml:space="preserve">    RimRSGlobal-Single:</w:t>
      </w:r>
    </w:p>
    <w:p w14:paraId="17DCC6C1" w14:textId="77777777" w:rsidR="00AE315F" w:rsidRDefault="00AE315F" w:rsidP="00AE315F">
      <w:pPr>
        <w:pStyle w:val="PL"/>
      </w:pPr>
      <w:r>
        <w:t xml:space="preserve">      allOf:</w:t>
      </w:r>
    </w:p>
    <w:p w14:paraId="0BC1A39F" w14:textId="77777777" w:rsidR="00AE315F" w:rsidRDefault="00AE315F" w:rsidP="00AE315F">
      <w:pPr>
        <w:pStyle w:val="PL"/>
      </w:pPr>
      <w:r>
        <w:t xml:space="preserve">        - $ref: 'TS28623_GenericNrm.yaml#/components/schemas/Top'</w:t>
      </w:r>
    </w:p>
    <w:p w14:paraId="1EAEC582" w14:textId="77777777" w:rsidR="00AE315F" w:rsidRDefault="00AE315F" w:rsidP="00AE315F">
      <w:pPr>
        <w:pStyle w:val="PL"/>
      </w:pPr>
      <w:r>
        <w:t xml:space="preserve">        - type: object</w:t>
      </w:r>
    </w:p>
    <w:p w14:paraId="31DBCF4A" w14:textId="77777777" w:rsidR="00AE315F" w:rsidRDefault="00AE315F" w:rsidP="00AE315F">
      <w:pPr>
        <w:pStyle w:val="PL"/>
      </w:pPr>
      <w:r>
        <w:t xml:space="preserve">          properties:</w:t>
      </w:r>
    </w:p>
    <w:p w14:paraId="58AC1329" w14:textId="77777777" w:rsidR="00AE315F" w:rsidRDefault="00AE315F" w:rsidP="00AE315F">
      <w:pPr>
        <w:pStyle w:val="PL"/>
      </w:pPr>
      <w:r>
        <w:t xml:space="preserve">            attributes:</w:t>
      </w:r>
    </w:p>
    <w:p w14:paraId="5C67FE75" w14:textId="77777777" w:rsidR="00AE315F" w:rsidRDefault="00AE315F" w:rsidP="00AE315F">
      <w:pPr>
        <w:pStyle w:val="PL"/>
      </w:pPr>
      <w:r>
        <w:t xml:space="preserve">              type: object</w:t>
      </w:r>
    </w:p>
    <w:p w14:paraId="1C99C44B" w14:textId="77777777" w:rsidR="00AE315F" w:rsidRDefault="00AE315F" w:rsidP="00AE315F">
      <w:pPr>
        <w:pStyle w:val="PL"/>
      </w:pPr>
      <w:r>
        <w:t xml:space="preserve">              properties:</w:t>
      </w:r>
    </w:p>
    <w:p w14:paraId="520C3967" w14:textId="77777777" w:rsidR="00AE315F" w:rsidRDefault="00AE315F" w:rsidP="00AE315F">
      <w:pPr>
        <w:pStyle w:val="PL"/>
      </w:pPr>
      <w:r>
        <w:t xml:space="preserve">                frequencyDomainPara:</w:t>
      </w:r>
    </w:p>
    <w:p w14:paraId="3A02FB30" w14:textId="77777777" w:rsidR="00AE315F" w:rsidRDefault="00AE315F" w:rsidP="00AE315F">
      <w:pPr>
        <w:pStyle w:val="PL"/>
      </w:pPr>
      <w:r>
        <w:t xml:space="preserve">                  $ref: '#/components/schemas/FrequencyDomainPara'</w:t>
      </w:r>
    </w:p>
    <w:p w14:paraId="1F6B20F4" w14:textId="77777777" w:rsidR="00AE315F" w:rsidRDefault="00AE315F" w:rsidP="00AE315F">
      <w:pPr>
        <w:pStyle w:val="PL"/>
      </w:pPr>
      <w:r>
        <w:t xml:space="preserve">                sequenceDomainPara:</w:t>
      </w:r>
    </w:p>
    <w:p w14:paraId="6BDBF32D" w14:textId="77777777" w:rsidR="00AE315F" w:rsidRDefault="00AE315F" w:rsidP="00AE315F">
      <w:pPr>
        <w:pStyle w:val="PL"/>
      </w:pPr>
      <w:r>
        <w:t xml:space="preserve">                  $ref: '#/components/schemas/SequenceDomainPara'</w:t>
      </w:r>
    </w:p>
    <w:p w14:paraId="700CEA93" w14:textId="77777777" w:rsidR="00AE315F" w:rsidRDefault="00AE315F" w:rsidP="00AE315F">
      <w:pPr>
        <w:pStyle w:val="PL"/>
      </w:pPr>
      <w:r>
        <w:t xml:space="preserve">                timeDomainPara:</w:t>
      </w:r>
    </w:p>
    <w:p w14:paraId="3A8FF287" w14:textId="77777777" w:rsidR="00AE315F" w:rsidRDefault="00AE315F" w:rsidP="00AE315F">
      <w:pPr>
        <w:pStyle w:val="PL"/>
      </w:pPr>
      <w:r>
        <w:t xml:space="preserve">                  $ref: '#/components/schemas/TimeDomainPara'</w:t>
      </w:r>
    </w:p>
    <w:p w14:paraId="3F57F8E3" w14:textId="77777777" w:rsidR="00AE315F" w:rsidRDefault="00AE315F" w:rsidP="00AE315F">
      <w:pPr>
        <w:pStyle w:val="PL"/>
      </w:pPr>
      <w:r>
        <w:t xml:space="preserve">            RimRSSet:</w:t>
      </w:r>
    </w:p>
    <w:p w14:paraId="2CF4001F" w14:textId="77777777" w:rsidR="00AE315F" w:rsidRDefault="00AE315F" w:rsidP="00AE315F">
      <w:pPr>
        <w:pStyle w:val="PL"/>
      </w:pPr>
      <w:r>
        <w:t xml:space="preserve">              $ref: '#/components/schemas/RimRSSet-Multiple'</w:t>
      </w:r>
    </w:p>
    <w:p w14:paraId="27B56F11" w14:textId="77777777" w:rsidR="00AE315F" w:rsidRDefault="00AE315F" w:rsidP="00AE315F">
      <w:pPr>
        <w:pStyle w:val="PL"/>
      </w:pPr>
    </w:p>
    <w:p w14:paraId="7672B5CA" w14:textId="77777777" w:rsidR="00AE315F" w:rsidRDefault="00AE315F" w:rsidP="00AE315F">
      <w:pPr>
        <w:pStyle w:val="PL"/>
      </w:pPr>
      <w:r>
        <w:t xml:space="preserve">    RimRSSet-Single:</w:t>
      </w:r>
    </w:p>
    <w:p w14:paraId="29B505B0" w14:textId="77777777" w:rsidR="00AE315F" w:rsidRDefault="00AE315F" w:rsidP="00AE315F">
      <w:pPr>
        <w:pStyle w:val="PL"/>
      </w:pPr>
      <w:r>
        <w:t xml:space="preserve">      allOf:</w:t>
      </w:r>
    </w:p>
    <w:p w14:paraId="20A7FBCB" w14:textId="77777777" w:rsidR="00AE315F" w:rsidRDefault="00AE315F" w:rsidP="00AE315F">
      <w:pPr>
        <w:pStyle w:val="PL"/>
      </w:pPr>
      <w:r>
        <w:t xml:space="preserve">        - $ref: 'TS28623_GenericNrm.yaml#/components/schemas/Top'</w:t>
      </w:r>
    </w:p>
    <w:p w14:paraId="67735FD4" w14:textId="77777777" w:rsidR="00AE315F" w:rsidRDefault="00AE315F" w:rsidP="00AE315F">
      <w:pPr>
        <w:pStyle w:val="PL"/>
      </w:pPr>
      <w:r>
        <w:t xml:space="preserve">        - type: object</w:t>
      </w:r>
    </w:p>
    <w:p w14:paraId="503033FD" w14:textId="77777777" w:rsidR="00AE315F" w:rsidRDefault="00AE315F" w:rsidP="00AE315F">
      <w:pPr>
        <w:pStyle w:val="PL"/>
      </w:pPr>
      <w:r>
        <w:t xml:space="preserve">          properties:</w:t>
      </w:r>
    </w:p>
    <w:p w14:paraId="644740EF" w14:textId="77777777" w:rsidR="00AE315F" w:rsidRDefault="00AE315F" w:rsidP="00AE315F">
      <w:pPr>
        <w:pStyle w:val="PL"/>
      </w:pPr>
      <w:r>
        <w:t xml:space="preserve">            attributes:</w:t>
      </w:r>
    </w:p>
    <w:p w14:paraId="1C92EA5E" w14:textId="77777777" w:rsidR="00AE315F" w:rsidRDefault="00AE315F" w:rsidP="00AE315F">
      <w:pPr>
        <w:pStyle w:val="PL"/>
      </w:pPr>
      <w:r>
        <w:t xml:space="preserve">              type: object</w:t>
      </w:r>
    </w:p>
    <w:p w14:paraId="4B35CDF2" w14:textId="77777777" w:rsidR="00AE315F" w:rsidRDefault="00AE315F" w:rsidP="00AE315F">
      <w:pPr>
        <w:pStyle w:val="PL"/>
      </w:pPr>
      <w:r>
        <w:t xml:space="preserve">              properties:</w:t>
      </w:r>
    </w:p>
    <w:p w14:paraId="6A2AA6C9" w14:textId="77777777" w:rsidR="00AE315F" w:rsidRDefault="00AE315F" w:rsidP="00AE315F">
      <w:pPr>
        <w:pStyle w:val="PL"/>
      </w:pPr>
      <w:r>
        <w:t xml:space="preserve">                setId:</w:t>
      </w:r>
    </w:p>
    <w:p w14:paraId="014D601D" w14:textId="77777777" w:rsidR="00AE315F" w:rsidRDefault="00AE315F" w:rsidP="00AE315F">
      <w:pPr>
        <w:pStyle w:val="PL"/>
      </w:pPr>
      <w:r>
        <w:t xml:space="preserve">                  $ref: '#/components/schemas/RSSetId'</w:t>
      </w:r>
    </w:p>
    <w:p w14:paraId="106CEC04" w14:textId="77777777" w:rsidR="00AE315F" w:rsidRDefault="00AE315F" w:rsidP="00AE315F">
      <w:pPr>
        <w:pStyle w:val="PL"/>
      </w:pPr>
      <w:r>
        <w:t xml:space="preserve">                setType:</w:t>
      </w:r>
    </w:p>
    <w:p w14:paraId="3DA700C3" w14:textId="77777777" w:rsidR="00AE315F" w:rsidRDefault="00AE315F" w:rsidP="00AE315F">
      <w:pPr>
        <w:pStyle w:val="PL"/>
      </w:pPr>
      <w:r>
        <w:t xml:space="preserve">                  $ref: '#/components/schemas/RSSetType'</w:t>
      </w:r>
    </w:p>
    <w:p w14:paraId="4AD51DBB" w14:textId="77777777" w:rsidR="00AE315F" w:rsidRDefault="00AE315F" w:rsidP="00AE315F">
      <w:pPr>
        <w:pStyle w:val="PL"/>
      </w:pPr>
      <w:r>
        <w:t xml:space="preserve">                nRCellDURefs:</w:t>
      </w:r>
    </w:p>
    <w:p w14:paraId="6CE26BD8" w14:textId="77777777" w:rsidR="00AE315F" w:rsidRDefault="00AE315F" w:rsidP="00AE315F">
      <w:pPr>
        <w:pStyle w:val="PL"/>
      </w:pPr>
      <w:r>
        <w:t xml:space="preserve">                  $ref: 'TS28623_ComDefs.yaml#/components/schemas/DnListRo'</w:t>
      </w:r>
    </w:p>
    <w:p w14:paraId="4550204D" w14:textId="77777777" w:rsidR="00AE315F" w:rsidRDefault="00AE315F" w:rsidP="00AE315F">
      <w:pPr>
        <w:pStyle w:val="PL"/>
      </w:pPr>
    </w:p>
    <w:p w14:paraId="2DF3F3EE" w14:textId="77777777" w:rsidR="00AE315F" w:rsidRDefault="00AE315F" w:rsidP="00AE315F">
      <w:pPr>
        <w:pStyle w:val="PL"/>
      </w:pPr>
      <w:r>
        <w:t xml:space="preserve">    ExternalGNBDUFunction-Single:</w:t>
      </w:r>
    </w:p>
    <w:p w14:paraId="02E1AFA8" w14:textId="77777777" w:rsidR="00AE315F" w:rsidRDefault="00AE315F" w:rsidP="00AE315F">
      <w:pPr>
        <w:pStyle w:val="PL"/>
      </w:pPr>
      <w:r>
        <w:t xml:space="preserve">      allOf:</w:t>
      </w:r>
    </w:p>
    <w:p w14:paraId="271C6A5E" w14:textId="77777777" w:rsidR="00AE315F" w:rsidRDefault="00AE315F" w:rsidP="00AE315F">
      <w:pPr>
        <w:pStyle w:val="PL"/>
      </w:pPr>
      <w:r>
        <w:t xml:space="preserve">        - $ref: 'TS28623_GenericNrm.yaml#/components/schemas/Top'</w:t>
      </w:r>
    </w:p>
    <w:p w14:paraId="082963AF" w14:textId="77777777" w:rsidR="00AE315F" w:rsidRDefault="00AE315F" w:rsidP="00AE315F">
      <w:pPr>
        <w:pStyle w:val="PL"/>
      </w:pPr>
      <w:r>
        <w:t xml:space="preserve">        - type: object</w:t>
      </w:r>
    </w:p>
    <w:p w14:paraId="36E1D849" w14:textId="77777777" w:rsidR="00AE315F" w:rsidRDefault="00AE315F" w:rsidP="00AE315F">
      <w:pPr>
        <w:pStyle w:val="PL"/>
      </w:pPr>
      <w:r>
        <w:t xml:space="preserve">          properties:</w:t>
      </w:r>
    </w:p>
    <w:p w14:paraId="11334CB4" w14:textId="77777777" w:rsidR="00AE315F" w:rsidRDefault="00AE315F" w:rsidP="00AE315F">
      <w:pPr>
        <w:pStyle w:val="PL"/>
      </w:pPr>
      <w:r>
        <w:t xml:space="preserve">            attributes:</w:t>
      </w:r>
    </w:p>
    <w:p w14:paraId="7812433E" w14:textId="77777777" w:rsidR="00AE315F" w:rsidRDefault="00AE315F" w:rsidP="00AE315F">
      <w:pPr>
        <w:pStyle w:val="PL"/>
      </w:pPr>
      <w:r>
        <w:t xml:space="preserve">              allOf:</w:t>
      </w:r>
    </w:p>
    <w:p w14:paraId="6FAAA804" w14:textId="77777777" w:rsidR="00AE315F" w:rsidRDefault="00AE315F" w:rsidP="00AE315F">
      <w:pPr>
        <w:pStyle w:val="PL"/>
      </w:pPr>
      <w:r>
        <w:t xml:space="preserve">                - $ref: 'TS28623_GenericNrm.yaml#/components/schemas/ManagedFunction-Attr'</w:t>
      </w:r>
    </w:p>
    <w:p w14:paraId="00FCA375" w14:textId="77777777" w:rsidR="00AE315F" w:rsidRDefault="00AE315F" w:rsidP="00AE315F">
      <w:pPr>
        <w:pStyle w:val="PL"/>
      </w:pPr>
      <w:r>
        <w:t xml:space="preserve">                - type: object</w:t>
      </w:r>
    </w:p>
    <w:p w14:paraId="771778AC" w14:textId="77777777" w:rsidR="00AE315F" w:rsidRDefault="00AE315F" w:rsidP="00AE315F">
      <w:pPr>
        <w:pStyle w:val="PL"/>
      </w:pPr>
      <w:r>
        <w:t xml:space="preserve">                  properties:</w:t>
      </w:r>
    </w:p>
    <w:p w14:paraId="5A7D4F07" w14:textId="77777777" w:rsidR="00AE315F" w:rsidRDefault="00AE315F" w:rsidP="00AE315F">
      <w:pPr>
        <w:pStyle w:val="PL"/>
      </w:pPr>
      <w:r>
        <w:t xml:space="preserve">                    gnbId:</w:t>
      </w:r>
    </w:p>
    <w:p w14:paraId="144D9E2E" w14:textId="77777777" w:rsidR="00AE315F" w:rsidRDefault="00AE315F" w:rsidP="00AE315F">
      <w:pPr>
        <w:pStyle w:val="PL"/>
      </w:pPr>
      <w:r>
        <w:t xml:space="preserve">                      $ref: '#/components/schemas/GnbId'</w:t>
      </w:r>
    </w:p>
    <w:p w14:paraId="00BA0E00" w14:textId="77777777" w:rsidR="00AE315F" w:rsidRDefault="00AE315F" w:rsidP="00AE315F">
      <w:pPr>
        <w:pStyle w:val="PL"/>
      </w:pPr>
      <w:r>
        <w:t xml:space="preserve">                    gnbIdLength:</w:t>
      </w:r>
    </w:p>
    <w:p w14:paraId="7CB7CDD1" w14:textId="77777777" w:rsidR="00AE315F" w:rsidRDefault="00AE315F" w:rsidP="00AE315F">
      <w:pPr>
        <w:pStyle w:val="PL"/>
      </w:pPr>
      <w:r>
        <w:t xml:space="preserve">                      $ref: '#/components/schemas/GnbIdLength'</w:t>
      </w:r>
    </w:p>
    <w:p w14:paraId="325FD77E" w14:textId="77777777" w:rsidR="00AE315F" w:rsidRDefault="00AE315F" w:rsidP="00AE315F">
      <w:pPr>
        <w:pStyle w:val="PL"/>
      </w:pPr>
      <w:r>
        <w:t xml:space="preserve">        - $ref: 'TS28623_GenericNrm.yaml#/components/schemas/ManagedFunction-ncO'</w:t>
      </w:r>
    </w:p>
    <w:p w14:paraId="21DAD8DD" w14:textId="77777777" w:rsidR="00AE315F" w:rsidRDefault="00AE315F" w:rsidP="00AE315F">
      <w:pPr>
        <w:pStyle w:val="PL"/>
      </w:pPr>
      <w:r>
        <w:t xml:space="preserve">        - type: object</w:t>
      </w:r>
    </w:p>
    <w:p w14:paraId="63BE52D3" w14:textId="77777777" w:rsidR="00AE315F" w:rsidRDefault="00AE315F" w:rsidP="00AE315F">
      <w:pPr>
        <w:pStyle w:val="PL"/>
      </w:pPr>
      <w:r>
        <w:t xml:space="preserve">          properties:</w:t>
      </w:r>
    </w:p>
    <w:p w14:paraId="177C5FDE" w14:textId="77777777" w:rsidR="00AE315F" w:rsidRDefault="00AE315F" w:rsidP="00AE315F">
      <w:pPr>
        <w:pStyle w:val="PL"/>
      </w:pPr>
      <w:r>
        <w:t xml:space="preserve">            EP_F1C:</w:t>
      </w:r>
    </w:p>
    <w:p w14:paraId="19767AC1" w14:textId="77777777" w:rsidR="00AE315F" w:rsidRDefault="00AE315F" w:rsidP="00AE315F">
      <w:pPr>
        <w:pStyle w:val="PL"/>
      </w:pPr>
      <w:r>
        <w:t xml:space="preserve">              $ref: '#/components/schemas/EP_F1C-Multiple'</w:t>
      </w:r>
    </w:p>
    <w:p w14:paraId="714FECF1" w14:textId="77777777" w:rsidR="00AE315F" w:rsidRDefault="00AE315F" w:rsidP="00AE315F">
      <w:pPr>
        <w:pStyle w:val="PL"/>
      </w:pPr>
      <w:r>
        <w:t xml:space="preserve">            EP_F1U:</w:t>
      </w:r>
    </w:p>
    <w:p w14:paraId="2241C78C" w14:textId="77777777" w:rsidR="00AE315F" w:rsidRDefault="00AE315F" w:rsidP="00AE315F">
      <w:pPr>
        <w:pStyle w:val="PL"/>
      </w:pPr>
      <w:r>
        <w:t xml:space="preserve">              $ref: '#/components/schemas/EP_F1U-Multiple'</w:t>
      </w:r>
    </w:p>
    <w:p w14:paraId="50911236" w14:textId="77777777" w:rsidR="00AE315F" w:rsidRDefault="00AE315F" w:rsidP="00AE315F">
      <w:pPr>
        <w:pStyle w:val="PL"/>
      </w:pPr>
      <w:r>
        <w:t xml:space="preserve">    NRNetwork-Single:</w:t>
      </w:r>
    </w:p>
    <w:p w14:paraId="68747EFA" w14:textId="77777777" w:rsidR="00AE315F" w:rsidRDefault="00AE315F" w:rsidP="00AE315F">
      <w:pPr>
        <w:pStyle w:val="PL"/>
      </w:pPr>
      <w:r>
        <w:t xml:space="preserve">      allOf:</w:t>
      </w:r>
    </w:p>
    <w:p w14:paraId="58382319" w14:textId="77777777" w:rsidR="00AE315F" w:rsidRDefault="00AE315F" w:rsidP="00AE315F">
      <w:pPr>
        <w:pStyle w:val="PL"/>
      </w:pPr>
      <w:r>
        <w:t xml:space="preserve">        - $ref: 'TS28623_GenericNrm.yaml#/components/schemas/Top'</w:t>
      </w:r>
    </w:p>
    <w:p w14:paraId="7CA74D98" w14:textId="77777777" w:rsidR="00AE315F" w:rsidRDefault="00AE315F" w:rsidP="00AE315F">
      <w:pPr>
        <w:pStyle w:val="PL"/>
      </w:pPr>
      <w:r>
        <w:t xml:space="preserve">        - type: object</w:t>
      </w:r>
    </w:p>
    <w:p w14:paraId="3958C66B" w14:textId="77777777" w:rsidR="00AE315F" w:rsidRDefault="00AE315F" w:rsidP="00AE315F">
      <w:pPr>
        <w:pStyle w:val="PL"/>
      </w:pPr>
      <w:r>
        <w:t xml:space="preserve">          properties:</w:t>
      </w:r>
    </w:p>
    <w:p w14:paraId="1DC0B6A3" w14:textId="77777777" w:rsidR="00AE315F" w:rsidRDefault="00AE315F" w:rsidP="00AE315F">
      <w:pPr>
        <w:pStyle w:val="PL"/>
      </w:pPr>
      <w:r>
        <w:t xml:space="preserve">            NRFrequency:</w:t>
      </w:r>
    </w:p>
    <w:p w14:paraId="052B54CC" w14:textId="77777777" w:rsidR="00AE315F" w:rsidRDefault="00AE315F" w:rsidP="00AE315F">
      <w:pPr>
        <w:pStyle w:val="PL"/>
      </w:pPr>
      <w:r>
        <w:t xml:space="preserve">              $ref: '#/components/schemas/NRFrequency-Multiple'</w:t>
      </w:r>
    </w:p>
    <w:p w14:paraId="6A60D7D2" w14:textId="77777777" w:rsidR="00AE315F" w:rsidRDefault="00AE315F" w:rsidP="00AE315F">
      <w:pPr>
        <w:pStyle w:val="PL"/>
      </w:pPr>
      <w:r>
        <w:t xml:space="preserve">            ExternalGNBCUCPFunction:</w:t>
      </w:r>
    </w:p>
    <w:p w14:paraId="20447898" w14:textId="77777777" w:rsidR="00AE315F" w:rsidRDefault="00AE315F" w:rsidP="00AE315F">
      <w:pPr>
        <w:pStyle w:val="PL"/>
      </w:pPr>
      <w:r>
        <w:t xml:space="preserve">              $ref: '#/components/schemas/ExternalGNBCUCPFunction-Multiple'</w:t>
      </w:r>
    </w:p>
    <w:p w14:paraId="7DD328DF" w14:textId="77777777" w:rsidR="00AE315F" w:rsidRDefault="00AE315F" w:rsidP="00AE315F">
      <w:pPr>
        <w:pStyle w:val="PL"/>
      </w:pPr>
      <w:r>
        <w:t xml:space="preserve">            ExternalGNBCUUPFunction:</w:t>
      </w:r>
    </w:p>
    <w:p w14:paraId="28D3E20F" w14:textId="77777777" w:rsidR="00AE315F" w:rsidRDefault="00AE315F" w:rsidP="00AE315F">
      <w:pPr>
        <w:pStyle w:val="PL"/>
      </w:pPr>
      <w:r>
        <w:lastRenderedPageBreak/>
        <w:t xml:space="preserve">              $ref: '#/components/schemas/ExternalGNBCUUPFunction-Multiple'</w:t>
      </w:r>
    </w:p>
    <w:p w14:paraId="6394146A" w14:textId="77777777" w:rsidR="00AE315F" w:rsidRDefault="00AE315F" w:rsidP="00AE315F">
      <w:pPr>
        <w:pStyle w:val="PL"/>
      </w:pPr>
      <w:r>
        <w:t xml:space="preserve">            ExternalGNBDUFunction:</w:t>
      </w:r>
    </w:p>
    <w:p w14:paraId="42E024D6" w14:textId="77777777" w:rsidR="00AE315F" w:rsidRDefault="00AE315F" w:rsidP="00AE315F">
      <w:pPr>
        <w:pStyle w:val="PL"/>
      </w:pPr>
      <w:r>
        <w:t xml:space="preserve">              $ref: '#/components/schemas/ExternalGNBDUFunction-Multiple'</w:t>
      </w:r>
    </w:p>
    <w:p w14:paraId="2BF20906" w14:textId="77777777" w:rsidR="00AE315F" w:rsidRDefault="00AE315F" w:rsidP="00AE315F">
      <w:pPr>
        <w:pStyle w:val="PL"/>
      </w:pPr>
    </w:p>
    <w:p w14:paraId="7F50F881" w14:textId="77777777" w:rsidR="00AE315F" w:rsidRDefault="00AE315F" w:rsidP="00AE315F">
      <w:pPr>
        <w:pStyle w:val="PL"/>
      </w:pPr>
    </w:p>
    <w:p w14:paraId="605A5816" w14:textId="77777777" w:rsidR="00AE315F" w:rsidRDefault="00AE315F" w:rsidP="00AE315F">
      <w:pPr>
        <w:pStyle w:val="PL"/>
      </w:pPr>
      <w:r>
        <w:t xml:space="preserve">    ExternalGNBCUUPFunction-Single:</w:t>
      </w:r>
    </w:p>
    <w:p w14:paraId="04F21B23" w14:textId="77777777" w:rsidR="00AE315F" w:rsidRDefault="00AE315F" w:rsidP="00AE315F">
      <w:pPr>
        <w:pStyle w:val="PL"/>
      </w:pPr>
      <w:r>
        <w:t xml:space="preserve">      allOf:</w:t>
      </w:r>
    </w:p>
    <w:p w14:paraId="5707CAB5" w14:textId="77777777" w:rsidR="00AE315F" w:rsidRDefault="00AE315F" w:rsidP="00AE315F">
      <w:pPr>
        <w:pStyle w:val="PL"/>
      </w:pPr>
      <w:r>
        <w:t xml:space="preserve">        - $ref: 'TS28623_GenericNrm.yaml#/components/schemas/Top'</w:t>
      </w:r>
    </w:p>
    <w:p w14:paraId="60F8560C" w14:textId="77777777" w:rsidR="00AE315F" w:rsidRDefault="00AE315F" w:rsidP="00AE315F">
      <w:pPr>
        <w:pStyle w:val="PL"/>
      </w:pPr>
      <w:r>
        <w:t xml:space="preserve">        - type: object</w:t>
      </w:r>
    </w:p>
    <w:p w14:paraId="3209F176" w14:textId="77777777" w:rsidR="00AE315F" w:rsidRDefault="00AE315F" w:rsidP="00AE315F">
      <w:pPr>
        <w:pStyle w:val="PL"/>
      </w:pPr>
      <w:r>
        <w:t xml:space="preserve">          properties:</w:t>
      </w:r>
    </w:p>
    <w:p w14:paraId="4281134F" w14:textId="77777777" w:rsidR="00AE315F" w:rsidRDefault="00AE315F" w:rsidP="00AE315F">
      <w:pPr>
        <w:pStyle w:val="PL"/>
      </w:pPr>
      <w:r>
        <w:t xml:space="preserve">            attributes:</w:t>
      </w:r>
    </w:p>
    <w:p w14:paraId="6CCE9690" w14:textId="77777777" w:rsidR="00AE315F" w:rsidRDefault="00AE315F" w:rsidP="00AE315F">
      <w:pPr>
        <w:pStyle w:val="PL"/>
      </w:pPr>
      <w:r>
        <w:t xml:space="preserve">              allOf:</w:t>
      </w:r>
    </w:p>
    <w:p w14:paraId="4C72FC7C" w14:textId="77777777" w:rsidR="00AE315F" w:rsidRDefault="00AE315F" w:rsidP="00AE315F">
      <w:pPr>
        <w:pStyle w:val="PL"/>
      </w:pPr>
      <w:r>
        <w:t xml:space="preserve">                - $ref: 'TS28623_GenericNrm.yaml#/components/schemas/ManagedFunction-Attr'</w:t>
      </w:r>
    </w:p>
    <w:p w14:paraId="724D09B8" w14:textId="77777777" w:rsidR="00AE315F" w:rsidRDefault="00AE315F" w:rsidP="00AE315F">
      <w:pPr>
        <w:pStyle w:val="PL"/>
      </w:pPr>
      <w:r>
        <w:t xml:space="preserve">                - type: object</w:t>
      </w:r>
    </w:p>
    <w:p w14:paraId="107ACE89" w14:textId="77777777" w:rsidR="00AE315F" w:rsidRDefault="00AE315F" w:rsidP="00AE315F">
      <w:pPr>
        <w:pStyle w:val="PL"/>
      </w:pPr>
      <w:r>
        <w:t xml:space="preserve">                  properties:</w:t>
      </w:r>
    </w:p>
    <w:p w14:paraId="52520674" w14:textId="77777777" w:rsidR="00AE315F" w:rsidRDefault="00AE315F" w:rsidP="00AE315F">
      <w:pPr>
        <w:pStyle w:val="PL"/>
      </w:pPr>
      <w:r>
        <w:t xml:space="preserve">                    gnbId:</w:t>
      </w:r>
    </w:p>
    <w:p w14:paraId="2FCE822F" w14:textId="77777777" w:rsidR="00AE315F" w:rsidRDefault="00AE315F" w:rsidP="00AE315F">
      <w:pPr>
        <w:pStyle w:val="PL"/>
      </w:pPr>
      <w:r>
        <w:t xml:space="preserve">                      $ref: '#/components/schemas/GnbId'</w:t>
      </w:r>
    </w:p>
    <w:p w14:paraId="20650A16" w14:textId="77777777" w:rsidR="00AE315F" w:rsidRDefault="00AE315F" w:rsidP="00AE315F">
      <w:pPr>
        <w:pStyle w:val="PL"/>
      </w:pPr>
      <w:r>
        <w:t xml:space="preserve">                    gnbIdLength:</w:t>
      </w:r>
    </w:p>
    <w:p w14:paraId="5F40ACA1" w14:textId="77777777" w:rsidR="00AE315F" w:rsidRDefault="00AE315F" w:rsidP="00AE315F">
      <w:pPr>
        <w:pStyle w:val="PL"/>
      </w:pPr>
      <w:r>
        <w:t xml:space="preserve">                      $ref: '#/components/schemas/GnbIdLength'</w:t>
      </w:r>
    </w:p>
    <w:p w14:paraId="4F2B96FF" w14:textId="77777777" w:rsidR="00AE315F" w:rsidRDefault="00AE315F" w:rsidP="00AE315F">
      <w:pPr>
        <w:pStyle w:val="PL"/>
      </w:pPr>
      <w:r>
        <w:t xml:space="preserve">        - $ref: 'TS28623_GenericNrm.yaml#/components/schemas/ManagedFunction-ncO'</w:t>
      </w:r>
    </w:p>
    <w:p w14:paraId="564C8DCD" w14:textId="77777777" w:rsidR="00AE315F" w:rsidRDefault="00AE315F" w:rsidP="00AE315F">
      <w:pPr>
        <w:pStyle w:val="PL"/>
      </w:pPr>
      <w:r>
        <w:t xml:space="preserve">        - type: object</w:t>
      </w:r>
    </w:p>
    <w:p w14:paraId="51E8D128" w14:textId="77777777" w:rsidR="00AE315F" w:rsidRDefault="00AE315F" w:rsidP="00AE315F">
      <w:pPr>
        <w:pStyle w:val="PL"/>
      </w:pPr>
      <w:r>
        <w:t xml:space="preserve">          properties:</w:t>
      </w:r>
    </w:p>
    <w:p w14:paraId="6BACC3A5" w14:textId="77777777" w:rsidR="00AE315F" w:rsidRDefault="00AE315F" w:rsidP="00AE315F">
      <w:pPr>
        <w:pStyle w:val="PL"/>
      </w:pPr>
      <w:r>
        <w:t xml:space="preserve">            EP_E1:</w:t>
      </w:r>
    </w:p>
    <w:p w14:paraId="5DDA8228" w14:textId="77777777" w:rsidR="00AE315F" w:rsidRDefault="00AE315F" w:rsidP="00AE315F">
      <w:pPr>
        <w:pStyle w:val="PL"/>
      </w:pPr>
      <w:r>
        <w:t xml:space="preserve">              $ref: '#/components/schemas/EP_E1-Multiple'</w:t>
      </w:r>
    </w:p>
    <w:p w14:paraId="22C0240E" w14:textId="77777777" w:rsidR="00AE315F" w:rsidRDefault="00AE315F" w:rsidP="00AE315F">
      <w:pPr>
        <w:pStyle w:val="PL"/>
      </w:pPr>
      <w:r>
        <w:t xml:space="preserve">            EP_F1U:</w:t>
      </w:r>
    </w:p>
    <w:p w14:paraId="4033F9AA" w14:textId="77777777" w:rsidR="00AE315F" w:rsidRDefault="00AE315F" w:rsidP="00AE315F">
      <w:pPr>
        <w:pStyle w:val="PL"/>
      </w:pPr>
      <w:r>
        <w:t xml:space="preserve">              $ref: '#/components/schemas/EP_F1U-Multiple'</w:t>
      </w:r>
    </w:p>
    <w:p w14:paraId="24FDBAAA" w14:textId="77777777" w:rsidR="00AE315F" w:rsidRDefault="00AE315F" w:rsidP="00AE315F">
      <w:pPr>
        <w:pStyle w:val="PL"/>
      </w:pPr>
      <w:r>
        <w:t xml:space="preserve">            EP_XnU:</w:t>
      </w:r>
    </w:p>
    <w:p w14:paraId="34EEBF4F" w14:textId="77777777" w:rsidR="00AE315F" w:rsidRDefault="00AE315F" w:rsidP="00AE315F">
      <w:pPr>
        <w:pStyle w:val="PL"/>
      </w:pPr>
      <w:r>
        <w:t xml:space="preserve">              $ref: '#/components/schemas/EP_XnU-Multiple'</w:t>
      </w:r>
    </w:p>
    <w:p w14:paraId="462E1257" w14:textId="77777777" w:rsidR="00AE315F" w:rsidRDefault="00AE315F" w:rsidP="00AE315F">
      <w:pPr>
        <w:pStyle w:val="PL"/>
      </w:pPr>
      <w:r>
        <w:t xml:space="preserve">    ExternalGNBCUCPFunction-Single:</w:t>
      </w:r>
    </w:p>
    <w:p w14:paraId="708268DF" w14:textId="77777777" w:rsidR="00AE315F" w:rsidRDefault="00AE315F" w:rsidP="00AE315F">
      <w:pPr>
        <w:pStyle w:val="PL"/>
      </w:pPr>
      <w:r>
        <w:t xml:space="preserve">      allOf:</w:t>
      </w:r>
    </w:p>
    <w:p w14:paraId="55FE27F9" w14:textId="77777777" w:rsidR="00AE315F" w:rsidRDefault="00AE315F" w:rsidP="00AE315F">
      <w:pPr>
        <w:pStyle w:val="PL"/>
      </w:pPr>
      <w:r>
        <w:t xml:space="preserve">        - $ref: 'TS28623_GenericNrm.yaml#/components/schemas/Top'</w:t>
      </w:r>
    </w:p>
    <w:p w14:paraId="12506A21" w14:textId="77777777" w:rsidR="00AE315F" w:rsidRDefault="00AE315F" w:rsidP="00AE315F">
      <w:pPr>
        <w:pStyle w:val="PL"/>
      </w:pPr>
      <w:r>
        <w:t xml:space="preserve">        - type: object</w:t>
      </w:r>
    </w:p>
    <w:p w14:paraId="32043254" w14:textId="77777777" w:rsidR="00AE315F" w:rsidRDefault="00AE315F" w:rsidP="00AE315F">
      <w:pPr>
        <w:pStyle w:val="PL"/>
      </w:pPr>
      <w:r>
        <w:t xml:space="preserve">          properties:</w:t>
      </w:r>
    </w:p>
    <w:p w14:paraId="660B9F26" w14:textId="77777777" w:rsidR="00AE315F" w:rsidRDefault="00AE315F" w:rsidP="00AE315F">
      <w:pPr>
        <w:pStyle w:val="PL"/>
      </w:pPr>
      <w:r>
        <w:t xml:space="preserve">            attributes:</w:t>
      </w:r>
    </w:p>
    <w:p w14:paraId="66E55E74" w14:textId="77777777" w:rsidR="00AE315F" w:rsidRDefault="00AE315F" w:rsidP="00AE315F">
      <w:pPr>
        <w:pStyle w:val="PL"/>
      </w:pPr>
      <w:r>
        <w:t xml:space="preserve">              allOf:</w:t>
      </w:r>
    </w:p>
    <w:p w14:paraId="08656654" w14:textId="77777777" w:rsidR="00AE315F" w:rsidRDefault="00AE315F" w:rsidP="00AE315F">
      <w:pPr>
        <w:pStyle w:val="PL"/>
      </w:pPr>
      <w:r>
        <w:t xml:space="preserve">                - $ref: &gt;-</w:t>
      </w:r>
    </w:p>
    <w:p w14:paraId="3513645B" w14:textId="77777777" w:rsidR="00AE315F" w:rsidRDefault="00AE315F" w:rsidP="00AE315F">
      <w:pPr>
        <w:pStyle w:val="PL"/>
      </w:pPr>
      <w:r>
        <w:t xml:space="preserve">                    TS28623_GenericNrm.yaml#/components/schemas/ManagedFunction-Attr</w:t>
      </w:r>
    </w:p>
    <w:p w14:paraId="43FDC79B" w14:textId="77777777" w:rsidR="00AE315F" w:rsidRDefault="00AE315F" w:rsidP="00AE315F">
      <w:pPr>
        <w:pStyle w:val="PL"/>
      </w:pPr>
      <w:r>
        <w:t xml:space="preserve">                - type: object</w:t>
      </w:r>
    </w:p>
    <w:p w14:paraId="79DF6942" w14:textId="77777777" w:rsidR="00AE315F" w:rsidRDefault="00AE315F" w:rsidP="00AE315F">
      <w:pPr>
        <w:pStyle w:val="PL"/>
      </w:pPr>
      <w:r>
        <w:t xml:space="preserve">                  properties:</w:t>
      </w:r>
    </w:p>
    <w:p w14:paraId="0AD61505" w14:textId="77777777" w:rsidR="00AE315F" w:rsidRDefault="00AE315F" w:rsidP="00AE315F">
      <w:pPr>
        <w:pStyle w:val="PL"/>
      </w:pPr>
      <w:r>
        <w:t xml:space="preserve">                    gnbId:</w:t>
      </w:r>
    </w:p>
    <w:p w14:paraId="51F12706" w14:textId="77777777" w:rsidR="00AE315F" w:rsidRDefault="00AE315F" w:rsidP="00AE315F">
      <w:pPr>
        <w:pStyle w:val="PL"/>
      </w:pPr>
      <w:r>
        <w:t xml:space="preserve">                      $ref: '#/components/schemas/GnbId'</w:t>
      </w:r>
    </w:p>
    <w:p w14:paraId="2B72F297" w14:textId="77777777" w:rsidR="00AE315F" w:rsidRDefault="00AE315F" w:rsidP="00AE315F">
      <w:pPr>
        <w:pStyle w:val="PL"/>
      </w:pPr>
      <w:r>
        <w:t xml:space="preserve">                    gnbIdLength:</w:t>
      </w:r>
    </w:p>
    <w:p w14:paraId="73D1436C" w14:textId="77777777" w:rsidR="00AE315F" w:rsidRDefault="00AE315F" w:rsidP="00AE315F">
      <w:pPr>
        <w:pStyle w:val="PL"/>
      </w:pPr>
      <w:r>
        <w:t xml:space="preserve">                      $ref: '#/components/schemas/GnbIdLength'</w:t>
      </w:r>
    </w:p>
    <w:p w14:paraId="3E148BC2" w14:textId="77777777" w:rsidR="00AE315F" w:rsidRDefault="00AE315F" w:rsidP="00AE315F">
      <w:pPr>
        <w:pStyle w:val="PL"/>
      </w:pPr>
      <w:r>
        <w:t xml:space="preserve">                    plmnId:</w:t>
      </w:r>
    </w:p>
    <w:p w14:paraId="35425F54" w14:textId="77777777" w:rsidR="00AE315F" w:rsidRDefault="00AE315F" w:rsidP="00AE315F">
      <w:pPr>
        <w:pStyle w:val="PL"/>
      </w:pPr>
      <w:r>
        <w:t xml:space="preserve">                      $ref: 'TS28623_ComDefs.yaml#/components/schemas/PlmnId'</w:t>
      </w:r>
    </w:p>
    <w:p w14:paraId="4E4FE8CA" w14:textId="77777777" w:rsidR="00AE315F" w:rsidRDefault="00AE315F" w:rsidP="00AE315F">
      <w:pPr>
        <w:pStyle w:val="PL"/>
      </w:pPr>
      <w:r>
        <w:t xml:space="preserve">        - $ref: 'TS28623_GenericNrm.yaml#/components/schemas/ManagedFunction-ncO'</w:t>
      </w:r>
    </w:p>
    <w:p w14:paraId="6AA26DF7" w14:textId="77777777" w:rsidR="00AE315F" w:rsidRDefault="00AE315F" w:rsidP="00AE315F">
      <w:pPr>
        <w:pStyle w:val="PL"/>
      </w:pPr>
      <w:r>
        <w:t xml:space="preserve">        - type: object</w:t>
      </w:r>
    </w:p>
    <w:p w14:paraId="74617BBD" w14:textId="77777777" w:rsidR="00AE315F" w:rsidRDefault="00AE315F" w:rsidP="00AE315F">
      <w:pPr>
        <w:pStyle w:val="PL"/>
      </w:pPr>
      <w:r>
        <w:t xml:space="preserve">          properties:</w:t>
      </w:r>
    </w:p>
    <w:p w14:paraId="5AD4E7C9" w14:textId="77777777" w:rsidR="00AE315F" w:rsidRDefault="00AE315F" w:rsidP="00AE315F">
      <w:pPr>
        <w:pStyle w:val="PL"/>
      </w:pPr>
      <w:r>
        <w:t xml:space="preserve">            ExternalNRCellCU:</w:t>
      </w:r>
    </w:p>
    <w:p w14:paraId="34CCFA0A" w14:textId="77777777" w:rsidR="00AE315F" w:rsidRDefault="00AE315F" w:rsidP="00AE315F">
      <w:pPr>
        <w:pStyle w:val="PL"/>
      </w:pPr>
      <w:r>
        <w:t xml:space="preserve">              $ref: '#/components/schemas/ExternalNRCellCU-Multiple'</w:t>
      </w:r>
    </w:p>
    <w:p w14:paraId="36A11A50" w14:textId="77777777" w:rsidR="00AE315F" w:rsidRDefault="00AE315F" w:rsidP="00AE315F">
      <w:pPr>
        <w:pStyle w:val="PL"/>
      </w:pPr>
      <w:r>
        <w:t xml:space="preserve">            EP_XnC:</w:t>
      </w:r>
    </w:p>
    <w:p w14:paraId="5D7B503E" w14:textId="77777777" w:rsidR="00AE315F" w:rsidRDefault="00AE315F" w:rsidP="00AE315F">
      <w:pPr>
        <w:pStyle w:val="PL"/>
      </w:pPr>
      <w:r>
        <w:t xml:space="preserve">              $ref: '#/components/schemas/EP_XnC-Multiple'</w:t>
      </w:r>
    </w:p>
    <w:p w14:paraId="5EC24AEA" w14:textId="77777777" w:rsidR="00AE315F" w:rsidRDefault="00AE315F" w:rsidP="00AE315F">
      <w:pPr>
        <w:pStyle w:val="PL"/>
      </w:pPr>
      <w:r>
        <w:t xml:space="preserve">            EP_E1:</w:t>
      </w:r>
    </w:p>
    <w:p w14:paraId="5EC0DE87" w14:textId="77777777" w:rsidR="00AE315F" w:rsidRDefault="00AE315F" w:rsidP="00AE315F">
      <w:pPr>
        <w:pStyle w:val="PL"/>
      </w:pPr>
      <w:r>
        <w:t xml:space="preserve">              $ref: '#/components/schemas/EP_E1-Multiple'</w:t>
      </w:r>
    </w:p>
    <w:p w14:paraId="2825D3FC" w14:textId="77777777" w:rsidR="00AE315F" w:rsidRDefault="00AE315F" w:rsidP="00AE315F">
      <w:pPr>
        <w:pStyle w:val="PL"/>
      </w:pPr>
      <w:r>
        <w:t xml:space="preserve">            EP_F1C:</w:t>
      </w:r>
    </w:p>
    <w:p w14:paraId="4E423673" w14:textId="77777777" w:rsidR="00AE315F" w:rsidRDefault="00AE315F" w:rsidP="00AE315F">
      <w:pPr>
        <w:pStyle w:val="PL"/>
      </w:pPr>
      <w:r>
        <w:t xml:space="preserve">              $ref: '#/components/schemas/EP_F1C-Multiple'</w:t>
      </w:r>
    </w:p>
    <w:p w14:paraId="5D2FB3B1" w14:textId="77777777" w:rsidR="00AE315F" w:rsidRDefault="00AE315F" w:rsidP="00AE315F">
      <w:pPr>
        <w:pStyle w:val="PL"/>
      </w:pPr>
      <w:r>
        <w:t xml:space="preserve">    ExternalNRCellCU-Single:</w:t>
      </w:r>
    </w:p>
    <w:p w14:paraId="0A0D65F2" w14:textId="77777777" w:rsidR="00AE315F" w:rsidRDefault="00AE315F" w:rsidP="00AE315F">
      <w:pPr>
        <w:pStyle w:val="PL"/>
      </w:pPr>
      <w:r>
        <w:t xml:space="preserve">      allOf:</w:t>
      </w:r>
    </w:p>
    <w:p w14:paraId="3F0CA3D2" w14:textId="77777777" w:rsidR="00AE315F" w:rsidRDefault="00AE315F" w:rsidP="00AE315F">
      <w:pPr>
        <w:pStyle w:val="PL"/>
      </w:pPr>
      <w:r>
        <w:t xml:space="preserve">        - $ref: 'TS28623_GenericNrm.yaml#/components/schemas/Top'</w:t>
      </w:r>
    </w:p>
    <w:p w14:paraId="62F57DE3" w14:textId="77777777" w:rsidR="00AE315F" w:rsidRDefault="00AE315F" w:rsidP="00AE315F">
      <w:pPr>
        <w:pStyle w:val="PL"/>
      </w:pPr>
      <w:r>
        <w:t xml:space="preserve">        - type: object</w:t>
      </w:r>
    </w:p>
    <w:p w14:paraId="7EEB5C0E" w14:textId="77777777" w:rsidR="00AE315F" w:rsidRDefault="00AE315F" w:rsidP="00AE315F">
      <w:pPr>
        <w:pStyle w:val="PL"/>
      </w:pPr>
      <w:r>
        <w:t xml:space="preserve">          properties:</w:t>
      </w:r>
    </w:p>
    <w:p w14:paraId="26378930" w14:textId="77777777" w:rsidR="00AE315F" w:rsidRDefault="00AE315F" w:rsidP="00AE315F">
      <w:pPr>
        <w:pStyle w:val="PL"/>
      </w:pPr>
      <w:r>
        <w:t xml:space="preserve">            attributes:</w:t>
      </w:r>
    </w:p>
    <w:p w14:paraId="3B96B2E8" w14:textId="77777777" w:rsidR="00AE315F" w:rsidRDefault="00AE315F" w:rsidP="00AE315F">
      <w:pPr>
        <w:pStyle w:val="PL"/>
      </w:pPr>
      <w:r>
        <w:t xml:space="preserve">              allOf:</w:t>
      </w:r>
    </w:p>
    <w:p w14:paraId="1F5A382A" w14:textId="77777777" w:rsidR="00AE315F" w:rsidRDefault="00AE315F" w:rsidP="00AE315F">
      <w:pPr>
        <w:pStyle w:val="PL"/>
      </w:pPr>
      <w:r>
        <w:t xml:space="preserve">                - $ref: 'TS28623_GenericNrm.yaml#/components/schemas/ManagedFunction-Attr'</w:t>
      </w:r>
    </w:p>
    <w:p w14:paraId="63295A7A" w14:textId="77777777" w:rsidR="00AE315F" w:rsidRDefault="00AE315F" w:rsidP="00AE315F">
      <w:pPr>
        <w:pStyle w:val="PL"/>
      </w:pPr>
      <w:r>
        <w:t xml:space="preserve">                - type: object</w:t>
      </w:r>
    </w:p>
    <w:p w14:paraId="4480F581" w14:textId="77777777" w:rsidR="00AE315F" w:rsidRDefault="00AE315F" w:rsidP="00AE315F">
      <w:pPr>
        <w:pStyle w:val="PL"/>
      </w:pPr>
      <w:r>
        <w:t xml:space="preserve">                  properties:</w:t>
      </w:r>
    </w:p>
    <w:p w14:paraId="22572105" w14:textId="77777777" w:rsidR="00AE315F" w:rsidRDefault="00AE315F" w:rsidP="00AE315F">
      <w:pPr>
        <w:pStyle w:val="PL"/>
      </w:pPr>
      <w:r>
        <w:t xml:space="preserve">                    cellLocalId:</w:t>
      </w:r>
    </w:p>
    <w:p w14:paraId="039A776A" w14:textId="77777777" w:rsidR="00AE315F" w:rsidRDefault="00AE315F" w:rsidP="00AE315F">
      <w:pPr>
        <w:pStyle w:val="PL"/>
      </w:pPr>
      <w:r>
        <w:t xml:space="preserve">                      type: integer</w:t>
      </w:r>
    </w:p>
    <w:p w14:paraId="57E3D2A1" w14:textId="77777777" w:rsidR="00AE315F" w:rsidRDefault="00AE315F" w:rsidP="00AE315F">
      <w:pPr>
        <w:pStyle w:val="PL"/>
      </w:pPr>
      <w:r>
        <w:t xml:space="preserve">                    nrPci:</w:t>
      </w:r>
    </w:p>
    <w:p w14:paraId="5A14625F" w14:textId="77777777" w:rsidR="00AE315F" w:rsidRDefault="00AE315F" w:rsidP="00AE315F">
      <w:pPr>
        <w:pStyle w:val="PL"/>
      </w:pPr>
      <w:r>
        <w:t xml:space="preserve">                      $ref: '#/components/schemas/NrPci'</w:t>
      </w:r>
    </w:p>
    <w:p w14:paraId="5B0EC854" w14:textId="77777777" w:rsidR="00AE315F" w:rsidRDefault="00AE315F" w:rsidP="00AE315F">
      <w:pPr>
        <w:pStyle w:val="PL"/>
      </w:pPr>
      <w:r>
        <w:t xml:space="preserve">                    plMNIdList:</w:t>
      </w:r>
    </w:p>
    <w:p w14:paraId="612814FB" w14:textId="77777777" w:rsidR="00AE315F" w:rsidRDefault="00AE315F" w:rsidP="00AE315F">
      <w:pPr>
        <w:pStyle w:val="PL"/>
      </w:pPr>
      <w:r>
        <w:t xml:space="preserve">                      type: array</w:t>
      </w:r>
    </w:p>
    <w:p w14:paraId="59B9D28D" w14:textId="77777777" w:rsidR="00AE315F" w:rsidRDefault="00AE315F" w:rsidP="00AE315F">
      <w:pPr>
        <w:pStyle w:val="PL"/>
      </w:pPr>
      <w:r>
        <w:t xml:space="preserve">                      uniqueItems: true</w:t>
      </w:r>
    </w:p>
    <w:p w14:paraId="48CF3E3E" w14:textId="77777777" w:rsidR="00AE315F" w:rsidRDefault="00AE315F" w:rsidP="00AE315F">
      <w:pPr>
        <w:pStyle w:val="PL"/>
      </w:pPr>
      <w:r>
        <w:t xml:space="preserve">                      items: </w:t>
      </w:r>
    </w:p>
    <w:p w14:paraId="5193B441" w14:textId="77777777" w:rsidR="00AE315F" w:rsidRDefault="00AE315F" w:rsidP="00AE315F">
      <w:pPr>
        <w:pStyle w:val="PL"/>
      </w:pPr>
      <w:r>
        <w:t xml:space="preserve">                        $ref: 'TS28623_ComDefs.yaml#/components/schemas/PlmnId'</w:t>
      </w:r>
    </w:p>
    <w:p w14:paraId="2A76F263" w14:textId="77777777" w:rsidR="00AE315F" w:rsidRDefault="00AE315F" w:rsidP="00AE315F">
      <w:pPr>
        <w:pStyle w:val="PL"/>
      </w:pPr>
      <w:r>
        <w:t xml:space="preserve">                      minItems: 1</w:t>
      </w:r>
    </w:p>
    <w:p w14:paraId="303D9276" w14:textId="77777777" w:rsidR="00AE315F" w:rsidRDefault="00AE315F" w:rsidP="00AE315F">
      <w:pPr>
        <w:pStyle w:val="PL"/>
      </w:pPr>
      <w:r>
        <w:t xml:space="preserve">                      maxItems: 12</w:t>
      </w:r>
    </w:p>
    <w:p w14:paraId="4528922F" w14:textId="77777777" w:rsidR="00AE315F" w:rsidRDefault="00AE315F" w:rsidP="00AE315F">
      <w:pPr>
        <w:pStyle w:val="PL"/>
      </w:pPr>
      <w:r>
        <w:t xml:space="preserve">                    nRFrequencyRef:</w:t>
      </w:r>
    </w:p>
    <w:p w14:paraId="407CDC55" w14:textId="77777777" w:rsidR="00AE315F" w:rsidRDefault="00AE315F" w:rsidP="00AE315F">
      <w:pPr>
        <w:pStyle w:val="PL"/>
      </w:pPr>
      <w:r>
        <w:lastRenderedPageBreak/>
        <w:t xml:space="preserve">                      $ref: 'TS28623_ComDefs.yaml#/components/schemas/Dn'</w:t>
      </w:r>
    </w:p>
    <w:p w14:paraId="111D78C1" w14:textId="77777777" w:rsidR="00AE315F" w:rsidRDefault="00AE315F" w:rsidP="00AE315F">
      <w:pPr>
        <w:pStyle w:val="PL"/>
      </w:pPr>
      <w:r>
        <w:t xml:space="preserve">        - $ref: 'TS28623_GenericNrm.yaml#/components/schemas/ManagedFunction-ncO'</w:t>
      </w:r>
    </w:p>
    <w:p w14:paraId="32AE4FB8" w14:textId="77777777" w:rsidR="00AE315F" w:rsidRDefault="00AE315F" w:rsidP="00AE315F">
      <w:pPr>
        <w:pStyle w:val="PL"/>
      </w:pPr>
      <w:r>
        <w:t xml:space="preserve">    EUtraNetwork-Single:</w:t>
      </w:r>
    </w:p>
    <w:p w14:paraId="643503E2" w14:textId="77777777" w:rsidR="00AE315F" w:rsidRDefault="00AE315F" w:rsidP="00AE315F">
      <w:pPr>
        <w:pStyle w:val="PL"/>
      </w:pPr>
      <w:r>
        <w:t xml:space="preserve">      allOf:</w:t>
      </w:r>
    </w:p>
    <w:p w14:paraId="60E2DE39" w14:textId="77777777" w:rsidR="00AE315F" w:rsidRDefault="00AE315F" w:rsidP="00AE315F">
      <w:pPr>
        <w:pStyle w:val="PL"/>
      </w:pPr>
      <w:r>
        <w:t xml:space="preserve">        - $ref: 'TS28623_GenericNrm.yaml#/components/schemas/Top'</w:t>
      </w:r>
    </w:p>
    <w:p w14:paraId="7A742AD6" w14:textId="77777777" w:rsidR="00AE315F" w:rsidRDefault="00AE315F" w:rsidP="00AE315F">
      <w:pPr>
        <w:pStyle w:val="PL"/>
      </w:pPr>
      <w:r>
        <w:t xml:space="preserve">        - type: object</w:t>
      </w:r>
    </w:p>
    <w:p w14:paraId="559C56CA" w14:textId="77777777" w:rsidR="00AE315F" w:rsidRDefault="00AE315F" w:rsidP="00AE315F">
      <w:pPr>
        <w:pStyle w:val="PL"/>
      </w:pPr>
      <w:r>
        <w:t xml:space="preserve">          properties:</w:t>
      </w:r>
    </w:p>
    <w:p w14:paraId="69BA77BF" w14:textId="77777777" w:rsidR="00AE315F" w:rsidRDefault="00AE315F" w:rsidP="00AE315F">
      <w:pPr>
        <w:pStyle w:val="PL"/>
      </w:pPr>
      <w:r>
        <w:t xml:space="preserve">            EUtranFrequency:</w:t>
      </w:r>
    </w:p>
    <w:p w14:paraId="3190B799" w14:textId="77777777" w:rsidR="00AE315F" w:rsidRDefault="00AE315F" w:rsidP="00AE315F">
      <w:pPr>
        <w:pStyle w:val="PL"/>
      </w:pPr>
      <w:r>
        <w:t xml:space="preserve">              $ref: '#/components/schemas/EUtranFrequency-Multiple'</w:t>
      </w:r>
    </w:p>
    <w:p w14:paraId="17E040ED" w14:textId="77777777" w:rsidR="00AE315F" w:rsidRDefault="00AE315F" w:rsidP="00AE315F">
      <w:pPr>
        <w:pStyle w:val="PL"/>
      </w:pPr>
      <w:r>
        <w:t xml:space="preserve">            ExternalENBFunction:</w:t>
      </w:r>
    </w:p>
    <w:p w14:paraId="11277D7F" w14:textId="77777777" w:rsidR="00AE315F" w:rsidRDefault="00AE315F" w:rsidP="00AE315F">
      <w:pPr>
        <w:pStyle w:val="PL"/>
      </w:pPr>
      <w:r>
        <w:t xml:space="preserve">              $ref: '#/components/schemas/ExternalENBFunction-Multiple'</w:t>
      </w:r>
    </w:p>
    <w:p w14:paraId="330629DC" w14:textId="77777777" w:rsidR="00AE315F" w:rsidRDefault="00AE315F" w:rsidP="00AE315F">
      <w:pPr>
        <w:pStyle w:val="PL"/>
      </w:pPr>
    </w:p>
    <w:p w14:paraId="0E80A3A8" w14:textId="77777777" w:rsidR="00AE315F" w:rsidRDefault="00AE315F" w:rsidP="00AE315F">
      <w:pPr>
        <w:pStyle w:val="PL"/>
      </w:pPr>
      <w:r>
        <w:t xml:space="preserve">    ExternalENBFunction-Single:</w:t>
      </w:r>
    </w:p>
    <w:p w14:paraId="7813297D" w14:textId="77777777" w:rsidR="00AE315F" w:rsidRDefault="00AE315F" w:rsidP="00AE315F">
      <w:pPr>
        <w:pStyle w:val="PL"/>
      </w:pPr>
      <w:r>
        <w:t xml:space="preserve">      allOf:</w:t>
      </w:r>
    </w:p>
    <w:p w14:paraId="122B88DD" w14:textId="77777777" w:rsidR="00AE315F" w:rsidRDefault="00AE315F" w:rsidP="00AE315F">
      <w:pPr>
        <w:pStyle w:val="PL"/>
      </w:pPr>
      <w:r>
        <w:t xml:space="preserve">        - $ref: 'TS28623_GenericNrm.yaml#/components/schemas/Top'</w:t>
      </w:r>
    </w:p>
    <w:p w14:paraId="2B2E41DB" w14:textId="77777777" w:rsidR="00AE315F" w:rsidRDefault="00AE315F" w:rsidP="00AE315F">
      <w:pPr>
        <w:pStyle w:val="PL"/>
      </w:pPr>
      <w:r>
        <w:t xml:space="preserve">        - type: object</w:t>
      </w:r>
    </w:p>
    <w:p w14:paraId="28A1318C" w14:textId="77777777" w:rsidR="00AE315F" w:rsidRDefault="00AE315F" w:rsidP="00AE315F">
      <w:pPr>
        <w:pStyle w:val="PL"/>
      </w:pPr>
      <w:r>
        <w:t xml:space="preserve">          properties:</w:t>
      </w:r>
    </w:p>
    <w:p w14:paraId="4AF68A2C" w14:textId="77777777" w:rsidR="00AE315F" w:rsidRDefault="00AE315F" w:rsidP="00AE315F">
      <w:pPr>
        <w:pStyle w:val="PL"/>
      </w:pPr>
      <w:r>
        <w:t xml:space="preserve">            attributes:</w:t>
      </w:r>
    </w:p>
    <w:p w14:paraId="6F1F8A4E" w14:textId="77777777" w:rsidR="00AE315F" w:rsidRDefault="00AE315F" w:rsidP="00AE315F">
      <w:pPr>
        <w:pStyle w:val="PL"/>
      </w:pPr>
      <w:r>
        <w:t xml:space="preserve">              allOf:</w:t>
      </w:r>
    </w:p>
    <w:p w14:paraId="2809C7C0" w14:textId="77777777" w:rsidR="00AE315F" w:rsidRDefault="00AE315F" w:rsidP="00AE315F">
      <w:pPr>
        <w:pStyle w:val="PL"/>
      </w:pPr>
      <w:r>
        <w:t xml:space="preserve">                - $ref: 'TS28623_GenericNrm.yaml#/components/schemas/ManagedFunction-Attr'</w:t>
      </w:r>
    </w:p>
    <w:p w14:paraId="1A40DC81" w14:textId="77777777" w:rsidR="00AE315F" w:rsidRDefault="00AE315F" w:rsidP="00AE315F">
      <w:pPr>
        <w:pStyle w:val="PL"/>
      </w:pPr>
      <w:r>
        <w:t xml:space="preserve">                - type: object</w:t>
      </w:r>
    </w:p>
    <w:p w14:paraId="45580CD7" w14:textId="77777777" w:rsidR="00AE315F" w:rsidRDefault="00AE315F" w:rsidP="00AE315F">
      <w:pPr>
        <w:pStyle w:val="PL"/>
      </w:pPr>
      <w:r>
        <w:t xml:space="preserve">                  properties:</w:t>
      </w:r>
    </w:p>
    <w:p w14:paraId="5DF174FC" w14:textId="77777777" w:rsidR="00AE315F" w:rsidRDefault="00AE315F" w:rsidP="00AE315F">
      <w:pPr>
        <w:pStyle w:val="PL"/>
      </w:pPr>
      <w:r>
        <w:t xml:space="preserve">                    eNBId:</w:t>
      </w:r>
    </w:p>
    <w:p w14:paraId="1321E26F" w14:textId="77777777" w:rsidR="00AE315F" w:rsidRDefault="00AE315F" w:rsidP="00AE315F">
      <w:pPr>
        <w:pStyle w:val="PL"/>
      </w:pPr>
      <w:r>
        <w:t xml:space="preserve">                      type: integer</w:t>
      </w:r>
    </w:p>
    <w:p w14:paraId="15F86B9B" w14:textId="77777777" w:rsidR="00AE315F" w:rsidRDefault="00AE315F" w:rsidP="00AE315F">
      <w:pPr>
        <w:pStyle w:val="PL"/>
      </w:pPr>
      <w:r>
        <w:t xml:space="preserve">        - $ref: 'TS28623_GenericNrm.yaml#/components/schemas/ManagedFunction-ncO'</w:t>
      </w:r>
    </w:p>
    <w:p w14:paraId="7644E462" w14:textId="77777777" w:rsidR="00AE315F" w:rsidRDefault="00AE315F" w:rsidP="00AE315F">
      <w:pPr>
        <w:pStyle w:val="PL"/>
      </w:pPr>
      <w:r>
        <w:t xml:space="preserve">        - type: object</w:t>
      </w:r>
    </w:p>
    <w:p w14:paraId="4BFA83F4" w14:textId="77777777" w:rsidR="00AE315F" w:rsidRDefault="00AE315F" w:rsidP="00AE315F">
      <w:pPr>
        <w:pStyle w:val="PL"/>
      </w:pPr>
      <w:r>
        <w:t xml:space="preserve">          properties:</w:t>
      </w:r>
    </w:p>
    <w:p w14:paraId="64A50752" w14:textId="77777777" w:rsidR="00AE315F" w:rsidRDefault="00AE315F" w:rsidP="00AE315F">
      <w:pPr>
        <w:pStyle w:val="PL"/>
      </w:pPr>
      <w:r>
        <w:t xml:space="preserve">            ExternalEUTranCell:</w:t>
      </w:r>
    </w:p>
    <w:p w14:paraId="2A16D345" w14:textId="77777777" w:rsidR="00AE315F" w:rsidRDefault="00AE315F" w:rsidP="00AE315F">
      <w:pPr>
        <w:pStyle w:val="PL"/>
      </w:pPr>
      <w:r>
        <w:t xml:space="preserve">              $ref: '#/components/schemas/ExternalEUTranCell-Multiple'</w:t>
      </w:r>
    </w:p>
    <w:p w14:paraId="48B3C8EB" w14:textId="77777777" w:rsidR="00AE315F" w:rsidRDefault="00AE315F" w:rsidP="00AE315F">
      <w:pPr>
        <w:pStyle w:val="PL"/>
      </w:pPr>
      <w:r>
        <w:t xml:space="preserve">    ExternalEUTranCell-Single:</w:t>
      </w:r>
    </w:p>
    <w:p w14:paraId="342FCAD2" w14:textId="77777777" w:rsidR="00AE315F" w:rsidRDefault="00AE315F" w:rsidP="00AE315F">
      <w:pPr>
        <w:pStyle w:val="PL"/>
      </w:pPr>
      <w:r>
        <w:t xml:space="preserve">      allOf:</w:t>
      </w:r>
    </w:p>
    <w:p w14:paraId="28849FE6" w14:textId="77777777" w:rsidR="00AE315F" w:rsidRDefault="00AE315F" w:rsidP="00AE315F">
      <w:pPr>
        <w:pStyle w:val="PL"/>
      </w:pPr>
      <w:r>
        <w:t xml:space="preserve">        - $ref: 'TS28623_GenericNrm.yaml#/components/schemas/Top'</w:t>
      </w:r>
    </w:p>
    <w:p w14:paraId="02F70A95" w14:textId="77777777" w:rsidR="00AE315F" w:rsidRDefault="00AE315F" w:rsidP="00AE315F">
      <w:pPr>
        <w:pStyle w:val="PL"/>
      </w:pPr>
      <w:r>
        <w:t xml:space="preserve">        - type: object</w:t>
      </w:r>
    </w:p>
    <w:p w14:paraId="5A5DA94E" w14:textId="77777777" w:rsidR="00AE315F" w:rsidRDefault="00AE315F" w:rsidP="00AE315F">
      <w:pPr>
        <w:pStyle w:val="PL"/>
      </w:pPr>
      <w:r>
        <w:t xml:space="preserve">          properties:</w:t>
      </w:r>
    </w:p>
    <w:p w14:paraId="5634F180" w14:textId="77777777" w:rsidR="00AE315F" w:rsidRDefault="00AE315F" w:rsidP="00AE315F">
      <w:pPr>
        <w:pStyle w:val="PL"/>
      </w:pPr>
      <w:r>
        <w:t xml:space="preserve">            attributes:</w:t>
      </w:r>
    </w:p>
    <w:p w14:paraId="48219603" w14:textId="77777777" w:rsidR="00AE315F" w:rsidRDefault="00AE315F" w:rsidP="00AE315F">
      <w:pPr>
        <w:pStyle w:val="PL"/>
      </w:pPr>
      <w:r>
        <w:t xml:space="preserve">              allOf:</w:t>
      </w:r>
    </w:p>
    <w:p w14:paraId="4B84DB1D" w14:textId="77777777" w:rsidR="00AE315F" w:rsidRDefault="00AE315F" w:rsidP="00AE315F">
      <w:pPr>
        <w:pStyle w:val="PL"/>
      </w:pPr>
      <w:r>
        <w:t xml:space="preserve">                - $ref: 'TS28623_GenericNrm.yaml#/components/schemas/ManagedFunction-Attr'</w:t>
      </w:r>
    </w:p>
    <w:p w14:paraId="42D6C233" w14:textId="77777777" w:rsidR="00AE315F" w:rsidRDefault="00AE315F" w:rsidP="00AE315F">
      <w:pPr>
        <w:pStyle w:val="PL"/>
      </w:pPr>
      <w:r>
        <w:t xml:space="preserve">                - type: object</w:t>
      </w:r>
    </w:p>
    <w:p w14:paraId="43E4F020" w14:textId="77777777" w:rsidR="00AE315F" w:rsidRDefault="00AE315F" w:rsidP="00AE315F">
      <w:pPr>
        <w:pStyle w:val="PL"/>
      </w:pPr>
      <w:r>
        <w:t xml:space="preserve">                  properties:</w:t>
      </w:r>
    </w:p>
    <w:p w14:paraId="40DCCE0C" w14:textId="77777777" w:rsidR="00AE315F" w:rsidRDefault="00AE315F" w:rsidP="00AE315F">
      <w:pPr>
        <w:pStyle w:val="PL"/>
      </w:pPr>
      <w:r>
        <w:t xml:space="preserve">                    EUtranFrequencyRef:</w:t>
      </w:r>
    </w:p>
    <w:p w14:paraId="71D974B4" w14:textId="77777777" w:rsidR="00AE315F" w:rsidRDefault="00AE315F" w:rsidP="00AE315F">
      <w:pPr>
        <w:pStyle w:val="PL"/>
      </w:pPr>
      <w:r>
        <w:t xml:space="preserve">                      $ref: 'TS28623_ComDefs.yaml#/components/schemas/Dn'</w:t>
      </w:r>
    </w:p>
    <w:p w14:paraId="3E5F0F22" w14:textId="77777777" w:rsidR="00AE315F" w:rsidRDefault="00AE315F" w:rsidP="00AE315F">
      <w:pPr>
        <w:pStyle w:val="PL"/>
      </w:pPr>
      <w:r>
        <w:t xml:space="preserve">        - $ref: 'TS28623_GenericNrm.yaml#/components/schemas/ManagedFunction-ncO'</w:t>
      </w:r>
    </w:p>
    <w:p w14:paraId="5FD45B00" w14:textId="77777777" w:rsidR="00AE315F" w:rsidRDefault="00AE315F" w:rsidP="00AE315F">
      <w:pPr>
        <w:pStyle w:val="PL"/>
      </w:pPr>
    </w:p>
    <w:p w14:paraId="70B3EC0F" w14:textId="77777777" w:rsidR="00AE315F" w:rsidRDefault="00AE315F" w:rsidP="00AE315F">
      <w:pPr>
        <w:pStyle w:val="PL"/>
      </w:pPr>
      <w:r>
        <w:t xml:space="preserve">    EP_XnC-Single:</w:t>
      </w:r>
    </w:p>
    <w:p w14:paraId="4173EC37" w14:textId="77777777" w:rsidR="00AE315F" w:rsidRDefault="00AE315F" w:rsidP="00AE315F">
      <w:pPr>
        <w:pStyle w:val="PL"/>
      </w:pPr>
      <w:r>
        <w:t xml:space="preserve">      allOf:</w:t>
      </w:r>
    </w:p>
    <w:p w14:paraId="1739E20F" w14:textId="77777777" w:rsidR="00AE315F" w:rsidRDefault="00AE315F" w:rsidP="00AE315F">
      <w:pPr>
        <w:pStyle w:val="PL"/>
      </w:pPr>
      <w:r>
        <w:t xml:space="preserve">        - $ref: 'TS28623_GenericNrm.yaml#/components/schemas/Top'</w:t>
      </w:r>
    </w:p>
    <w:p w14:paraId="22A21864" w14:textId="77777777" w:rsidR="00AE315F" w:rsidRDefault="00AE315F" w:rsidP="00AE315F">
      <w:pPr>
        <w:pStyle w:val="PL"/>
      </w:pPr>
      <w:r>
        <w:t xml:space="preserve">        - type: object</w:t>
      </w:r>
    </w:p>
    <w:p w14:paraId="3F8E7DFC" w14:textId="77777777" w:rsidR="00AE315F" w:rsidRDefault="00AE315F" w:rsidP="00AE315F">
      <w:pPr>
        <w:pStyle w:val="PL"/>
      </w:pPr>
      <w:r>
        <w:t xml:space="preserve">          properties:</w:t>
      </w:r>
    </w:p>
    <w:p w14:paraId="5883F53A" w14:textId="77777777" w:rsidR="00AE315F" w:rsidRDefault="00AE315F" w:rsidP="00AE315F">
      <w:pPr>
        <w:pStyle w:val="PL"/>
      </w:pPr>
      <w:r>
        <w:t xml:space="preserve">            attributes:</w:t>
      </w:r>
    </w:p>
    <w:p w14:paraId="59639340" w14:textId="77777777" w:rsidR="00AE315F" w:rsidRDefault="00AE315F" w:rsidP="00AE315F">
      <w:pPr>
        <w:pStyle w:val="PL"/>
      </w:pPr>
      <w:r>
        <w:t xml:space="preserve">              allOf:</w:t>
      </w:r>
    </w:p>
    <w:p w14:paraId="5C14EEA4" w14:textId="77777777" w:rsidR="00AE315F" w:rsidRDefault="00AE315F" w:rsidP="00AE315F">
      <w:pPr>
        <w:pStyle w:val="PL"/>
      </w:pPr>
      <w:r>
        <w:t xml:space="preserve">                - $ref: 'TS28623_GenericNrm.yaml#/components/schemas/EP_RP-Attr'</w:t>
      </w:r>
    </w:p>
    <w:p w14:paraId="2A13F51A" w14:textId="77777777" w:rsidR="00AE315F" w:rsidRDefault="00AE315F" w:rsidP="00AE315F">
      <w:pPr>
        <w:pStyle w:val="PL"/>
      </w:pPr>
      <w:r>
        <w:t xml:space="preserve">                - type: object</w:t>
      </w:r>
    </w:p>
    <w:p w14:paraId="5AAEB305" w14:textId="77777777" w:rsidR="00AE315F" w:rsidRDefault="00AE315F" w:rsidP="00AE315F">
      <w:pPr>
        <w:pStyle w:val="PL"/>
      </w:pPr>
      <w:r>
        <w:t xml:space="preserve">                  properties:</w:t>
      </w:r>
    </w:p>
    <w:p w14:paraId="7B16B914" w14:textId="77777777" w:rsidR="00AE315F" w:rsidRDefault="00AE315F" w:rsidP="00AE315F">
      <w:pPr>
        <w:pStyle w:val="PL"/>
      </w:pPr>
      <w:r>
        <w:t xml:space="preserve">                    localAddress:</w:t>
      </w:r>
    </w:p>
    <w:p w14:paraId="31C7348B" w14:textId="77777777" w:rsidR="00AE315F" w:rsidRDefault="00AE315F" w:rsidP="00AE315F">
      <w:pPr>
        <w:pStyle w:val="PL"/>
      </w:pPr>
      <w:r>
        <w:t xml:space="preserve">                      $ref: '#/components/schemas/LocalAddress'</w:t>
      </w:r>
    </w:p>
    <w:p w14:paraId="42379123" w14:textId="77777777" w:rsidR="00AE315F" w:rsidRDefault="00AE315F" w:rsidP="00AE315F">
      <w:pPr>
        <w:pStyle w:val="PL"/>
      </w:pPr>
      <w:r>
        <w:t xml:space="preserve">                    remoteAddress:</w:t>
      </w:r>
    </w:p>
    <w:p w14:paraId="68C7C0FB" w14:textId="77777777" w:rsidR="00AE315F" w:rsidRDefault="00AE315F" w:rsidP="00AE315F">
      <w:pPr>
        <w:pStyle w:val="PL"/>
      </w:pPr>
      <w:r>
        <w:t xml:space="preserve">                      $ref: '#/components/schemas/RemoteAddress'</w:t>
      </w:r>
    </w:p>
    <w:p w14:paraId="52435225" w14:textId="77777777" w:rsidR="00AE315F" w:rsidRDefault="00AE315F" w:rsidP="00AE315F">
      <w:pPr>
        <w:pStyle w:val="PL"/>
      </w:pPr>
      <w:r>
        <w:t xml:space="preserve">    EP_E1-Single:</w:t>
      </w:r>
    </w:p>
    <w:p w14:paraId="7BB34408" w14:textId="77777777" w:rsidR="00AE315F" w:rsidRDefault="00AE315F" w:rsidP="00AE315F">
      <w:pPr>
        <w:pStyle w:val="PL"/>
      </w:pPr>
      <w:r>
        <w:t xml:space="preserve">      allOf:</w:t>
      </w:r>
    </w:p>
    <w:p w14:paraId="2745EB02" w14:textId="77777777" w:rsidR="00AE315F" w:rsidRDefault="00AE315F" w:rsidP="00AE315F">
      <w:pPr>
        <w:pStyle w:val="PL"/>
      </w:pPr>
      <w:r>
        <w:t xml:space="preserve">        - $ref: 'TS28623_GenericNrm.yaml#/components/schemas/Top'</w:t>
      </w:r>
    </w:p>
    <w:p w14:paraId="40556832" w14:textId="77777777" w:rsidR="00AE315F" w:rsidRDefault="00AE315F" w:rsidP="00AE315F">
      <w:pPr>
        <w:pStyle w:val="PL"/>
      </w:pPr>
      <w:r>
        <w:t xml:space="preserve">        - type: object</w:t>
      </w:r>
    </w:p>
    <w:p w14:paraId="278B100C" w14:textId="77777777" w:rsidR="00AE315F" w:rsidRDefault="00AE315F" w:rsidP="00AE315F">
      <w:pPr>
        <w:pStyle w:val="PL"/>
      </w:pPr>
      <w:r>
        <w:t xml:space="preserve">          properties:</w:t>
      </w:r>
    </w:p>
    <w:p w14:paraId="1CF35396" w14:textId="77777777" w:rsidR="00AE315F" w:rsidRDefault="00AE315F" w:rsidP="00AE315F">
      <w:pPr>
        <w:pStyle w:val="PL"/>
      </w:pPr>
      <w:r>
        <w:t xml:space="preserve">            attributes:</w:t>
      </w:r>
    </w:p>
    <w:p w14:paraId="3DDA4FF3" w14:textId="77777777" w:rsidR="00AE315F" w:rsidRDefault="00AE315F" w:rsidP="00AE315F">
      <w:pPr>
        <w:pStyle w:val="PL"/>
      </w:pPr>
      <w:r>
        <w:t xml:space="preserve">              allOf:</w:t>
      </w:r>
    </w:p>
    <w:p w14:paraId="7B39E86D" w14:textId="77777777" w:rsidR="00AE315F" w:rsidRDefault="00AE315F" w:rsidP="00AE315F">
      <w:pPr>
        <w:pStyle w:val="PL"/>
      </w:pPr>
      <w:r>
        <w:t xml:space="preserve">                - $ref: 'TS28623_GenericNrm.yaml#/components/schemas/EP_RP-Attr'</w:t>
      </w:r>
    </w:p>
    <w:p w14:paraId="7796A4EA" w14:textId="77777777" w:rsidR="00AE315F" w:rsidRDefault="00AE315F" w:rsidP="00AE315F">
      <w:pPr>
        <w:pStyle w:val="PL"/>
      </w:pPr>
      <w:r>
        <w:t xml:space="preserve">                - type: object</w:t>
      </w:r>
    </w:p>
    <w:p w14:paraId="6941A702" w14:textId="77777777" w:rsidR="00AE315F" w:rsidRDefault="00AE315F" w:rsidP="00AE315F">
      <w:pPr>
        <w:pStyle w:val="PL"/>
      </w:pPr>
      <w:r>
        <w:t xml:space="preserve">                  properties:</w:t>
      </w:r>
    </w:p>
    <w:p w14:paraId="16B0D743" w14:textId="77777777" w:rsidR="00AE315F" w:rsidRDefault="00AE315F" w:rsidP="00AE315F">
      <w:pPr>
        <w:pStyle w:val="PL"/>
      </w:pPr>
      <w:r>
        <w:t xml:space="preserve">                    localAddress:</w:t>
      </w:r>
    </w:p>
    <w:p w14:paraId="193EEF86" w14:textId="77777777" w:rsidR="00AE315F" w:rsidRDefault="00AE315F" w:rsidP="00AE315F">
      <w:pPr>
        <w:pStyle w:val="PL"/>
      </w:pPr>
      <w:r>
        <w:t xml:space="preserve">                      $ref: '#/components/schemas/LocalAddress'</w:t>
      </w:r>
    </w:p>
    <w:p w14:paraId="1E77946A" w14:textId="77777777" w:rsidR="00AE315F" w:rsidRDefault="00AE315F" w:rsidP="00AE315F">
      <w:pPr>
        <w:pStyle w:val="PL"/>
      </w:pPr>
      <w:r>
        <w:t xml:space="preserve">                    remoteAddress:</w:t>
      </w:r>
    </w:p>
    <w:p w14:paraId="6C856AD7" w14:textId="77777777" w:rsidR="00AE315F" w:rsidRDefault="00AE315F" w:rsidP="00AE315F">
      <w:pPr>
        <w:pStyle w:val="PL"/>
      </w:pPr>
      <w:r>
        <w:t xml:space="preserve">                      $ref: '#/components/schemas/RemoteAddress'</w:t>
      </w:r>
    </w:p>
    <w:p w14:paraId="5560AD1F" w14:textId="77777777" w:rsidR="00AE315F" w:rsidRDefault="00AE315F" w:rsidP="00AE315F">
      <w:pPr>
        <w:pStyle w:val="PL"/>
      </w:pPr>
      <w:r>
        <w:t xml:space="preserve">    EP_F1C-Single:</w:t>
      </w:r>
    </w:p>
    <w:p w14:paraId="78DE5134" w14:textId="77777777" w:rsidR="00AE315F" w:rsidRDefault="00AE315F" w:rsidP="00AE315F">
      <w:pPr>
        <w:pStyle w:val="PL"/>
      </w:pPr>
      <w:r>
        <w:t xml:space="preserve">      allOf:</w:t>
      </w:r>
    </w:p>
    <w:p w14:paraId="03DE3B05" w14:textId="77777777" w:rsidR="00AE315F" w:rsidRDefault="00AE315F" w:rsidP="00AE315F">
      <w:pPr>
        <w:pStyle w:val="PL"/>
      </w:pPr>
      <w:r>
        <w:t xml:space="preserve">        - $ref: 'TS28623_GenericNrm.yaml#/components/schemas/Top'</w:t>
      </w:r>
    </w:p>
    <w:p w14:paraId="7F8ADD7E" w14:textId="77777777" w:rsidR="00AE315F" w:rsidRDefault="00AE315F" w:rsidP="00AE315F">
      <w:pPr>
        <w:pStyle w:val="PL"/>
      </w:pPr>
      <w:r>
        <w:t xml:space="preserve">        - type: object</w:t>
      </w:r>
    </w:p>
    <w:p w14:paraId="0D603133" w14:textId="77777777" w:rsidR="00AE315F" w:rsidRDefault="00AE315F" w:rsidP="00AE315F">
      <w:pPr>
        <w:pStyle w:val="PL"/>
      </w:pPr>
      <w:r>
        <w:t xml:space="preserve">          properties:</w:t>
      </w:r>
    </w:p>
    <w:p w14:paraId="3E4C1FE9" w14:textId="77777777" w:rsidR="00AE315F" w:rsidRDefault="00AE315F" w:rsidP="00AE315F">
      <w:pPr>
        <w:pStyle w:val="PL"/>
      </w:pPr>
      <w:r>
        <w:t xml:space="preserve">            attributes:</w:t>
      </w:r>
    </w:p>
    <w:p w14:paraId="0970F1D5" w14:textId="77777777" w:rsidR="00AE315F" w:rsidRDefault="00AE315F" w:rsidP="00AE315F">
      <w:pPr>
        <w:pStyle w:val="PL"/>
      </w:pPr>
      <w:r>
        <w:t xml:space="preserve">              allOf:</w:t>
      </w:r>
    </w:p>
    <w:p w14:paraId="4CFA3718" w14:textId="77777777" w:rsidR="00AE315F" w:rsidRDefault="00AE315F" w:rsidP="00AE315F">
      <w:pPr>
        <w:pStyle w:val="PL"/>
      </w:pPr>
      <w:r>
        <w:lastRenderedPageBreak/>
        <w:t xml:space="preserve">                - $ref: 'TS28623_GenericNrm.yaml#/components/schemas/EP_RP-Attr'</w:t>
      </w:r>
    </w:p>
    <w:p w14:paraId="36206ED5" w14:textId="77777777" w:rsidR="00AE315F" w:rsidRDefault="00AE315F" w:rsidP="00AE315F">
      <w:pPr>
        <w:pStyle w:val="PL"/>
      </w:pPr>
      <w:r>
        <w:t xml:space="preserve">                - type: object</w:t>
      </w:r>
    </w:p>
    <w:p w14:paraId="1548B66D" w14:textId="77777777" w:rsidR="00AE315F" w:rsidRDefault="00AE315F" w:rsidP="00AE315F">
      <w:pPr>
        <w:pStyle w:val="PL"/>
      </w:pPr>
      <w:r>
        <w:t xml:space="preserve">                  properties:</w:t>
      </w:r>
    </w:p>
    <w:p w14:paraId="218B2D4B" w14:textId="77777777" w:rsidR="00AE315F" w:rsidRDefault="00AE315F" w:rsidP="00AE315F">
      <w:pPr>
        <w:pStyle w:val="PL"/>
      </w:pPr>
      <w:r>
        <w:t xml:space="preserve">                    localAddress:</w:t>
      </w:r>
    </w:p>
    <w:p w14:paraId="73556AD6" w14:textId="77777777" w:rsidR="00AE315F" w:rsidRDefault="00AE315F" w:rsidP="00AE315F">
      <w:pPr>
        <w:pStyle w:val="PL"/>
      </w:pPr>
      <w:r>
        <w:t xml:space="preserve">                      $ref: '#/components/schemas/LocalAddress'</w:t>
      </w:r>
    </w:p>
    <w:p w14:paraId="2EF096B8" w14:textId="77777777" w:rsidR="00AE315F" w:rsidRDefault="00AE315F" w:rsidP="00AE315F">
      <w:pPr>
        <w:pStyle w:val="PL"/>
      </w:pPr>
      <w:r>
        <w:t xml:space="preserve">                    remoteAddress:</w:t>
      </w:r>
    </w:p>
    <w:p w14:paraId="5ED2D7CD" w14:textId="77777777" w:rsidR="00AE315F" w:rsidRDefault="00AE315F" w:rsidP="00AE315F">
      <w:pPr>
        <w:pStyle w:val="PL"/>
      </w:pPr>
      <w:r>
        <w:t xml:space="preserve">                      $ref: '#/components/schemas/RemoteAddress'</w:t>
      </w:r>
    </w:p>
    <w:p w14:paraId="59ADADD6" w14:textId="77777777" w:rsidR="00AE315F" w:rsidRDefault="00AE315F" w:rsidP="00AE315F">
      <w:pPr>
        <w:pStyle w:val="PL"/>
      </w:pPr>
      <w:r>
        <w:t xml:space="preserve">    EP_NgC-Single:</w:t>
      </w:r>
    </w:p>
    <w:p w14:paraId="76F2C6D3" w14:textId="77777777" w:rsidR="00AE315F" w:rsidRDefault="00AE315F" w:rsidP="00AE315F">
      <w:pPr>
        <w:pStyle w:val="PL"/>
      </w:pPr>
      <w:r>
        <w:t xml:space="preserve">      allOf:</w:t>
      </w:r>
    </w:p>
    <w:p w14:paraId="5AC295EB" w14:textId="77777777" w:rsidR="00AE315F" w:rsidRDefault="00AE315F" w:rsidP="00AE315F">
      <w:pPr>
        <w:pStyle w:val="PL"/>
      </w:pPr>
      <w:r>
        <w:t xml:space="preserve">        - $ref: 'TS28623_GenericNrm.yaml#/components/schemas/Top'</w:t>
      </w:r>
    </w:p>
    <w:p w14:paraId="75FE4F94" w14:textId="77777777" w:rsidR="00AE315F" w:rsidRDefault="00AE315F" w:rsidP="00AE315F">
      <w:pPr>
        <w:pStyle w:val="PL"/>
      </w:pPr>
      <w:r>
        <w:t xml:space="preserve">        - type: object</w:t>
      </w:r>
    </w:p>
    <w:p w14:paraId="383FE098" w14:textId="77777777" w:rsidR="00AE315F" w:rsidRDefault="00AE315F" w:rsidP="00AE315F">
      <w:pPr>
        <w:pStyle w:val="PL"/>
      </w:pPr>
      <w:r>
        <w:t xml:space="preserve">          properties:</w:t>
      </w:r>
    </w:p>
    <w:p w14:paraId="0597FC91" w14:textId="77777777" w:rsidR="00AE315F" w:rsidRDefault="00AE315F" w:rsidP="00AE315F">
      <w:pPr>
        <w:pStyle w:val="PL"/>
      </w:pPr>
      <w:r>
        <w:t xml:space="preserve">            attributes:</w:t>
      </w:r>
    </w:p>
    <w:p w14:paraId="32C0F5E2" w14:textId="77777777" w:rsidR="00AE315F" w:rsidRDefault="00AE315F" w:rsidP="00AE315F">
      <w:pPr>
        <w:pStyle w:val="PL"/>
      </w:pPr>
      <w:r>
        <w:t xml:space="preserve">              allOf:</w:t>
      </w:r>
    </w:p>
    <w:p w14:paraId="2FA5A336" w14:textId="77777777" w:rsidR="00AE315F" w:rsidRDefault="00AE315F" w:rsidP="00AE315F">
      <w:pPr>
        <w:pStyle w:val="PL"/>
      </w:pPr>
      <w:r>
        <w:t xml:space="preserve">                - $ref: 'TS28623_GenericNrm.yaml#/components/schemas/EP_RP-Attr'</w:t>
      </w:r>
    </w:p>
    <w:p w14:paraId="00732CBB" w14:textId="77777777" w:rsidR="00AE315F" w:rsidRDefault="00AE315F" w:rsidP="00AE315F">
      <w:pPr>
        <w:pStyle w:val="PL"/>
      </w:pPr>
      <w:r>
        <w:t xml:space="preserve">                - type: object</w:t>
      </w:r>
    </w:p>
    <w:p w14:paraId="5D87BACD" w14:textId="77777777" w:rsidR="00AE315F" w:rsidRDefault="00AE315F" w:rsidP="00AE315F">
      <w:pPr>
        <w:pStyle w:val="PL"/>
      </w:pPr>
      <w:r>
        <w:t xml:space="preserve">                  properties:</w:t>
      </w:r>
    </w:p>
    <w:p w14:paraId="3B164582" w14:textId="77777777" w:rsidR="00AE315F" w:rsidRDefault="00AE315F" w:rsidP="00AE315F">
      <w:pPr>
        <w:pStyle w:val="PL"/>
      </w:pPr>
      <w:r>
        <w:t xml:space="preserve">                    localAddress:</w:t>
      </w:r>
    </w:p>
    <w:p w14:paraId="607554E8" w14:textId="77777777" w:rsidR="00AE315F" w:rsidRDefault="00AE315F" w:rsidP="00AE315F">
      <w:pPr>
        <w:pStyle w:val="PL"/>
      </w:pPr>
      <w:r>
        <w:t xml:space="preserve">                      $ref: '#/components/schemas/LocalAddress'</w:t>
      </w:r>
    </w:p>
    <w:p w14:paraId="10472977" w14:textId="77777777" w:rsidR="00AE315F" w:rsidRDefault="00AE315F" w:rsidP="00AE315F">
      <w:pPr>
        <w:pStyle w:val="PL"/>
      </w:pPr>
      <w:r>
        <w:t xml:space="preserve">                    remoteAddress:</w:t>
      </w:r>
    </w:p>
    <w:p w14:paraId="150E8443" w14:textId="77777777" w:rsidR="00AE315F" w:rsidRDefault="00AE315F" w:rsidP="00AE315F">
      <w:pPr>
        <w:pStyle w:val="PL"/>
      </w:pPr>
      <w:r>
        <w:t xml:space="preserve">                      $ref: '#/components/schemas/RemoteAddress'</w:t>
      </w:r>
    </w:p>
    <w:p w14:paraId="68F4C37F" w14:textId="77777777" w:rsidR="00AE315F" w:rsidRDefault="00AE315F" w:rsidP="00AE315F">
      <w:pPr>
        <w:pStyle w:val="PL"/>
      </w:pPr>
      <w:r>
        <w:t xml:space="preserve">    EP_X2C-Single:</w:t>
      </w:r>
    </w:p>
    <w:p w14:paraId="10FCD214" w14:textId="77777777" w:rsidR="00AE315F" w:rsidRDefault="00AE315F" w:rsidP="00AE315F">
      <w:pPr>
        <w:pStyle w:val="PL"/>
      </w:pPr>
      <w:r>
        <w:t xml:space="preserve">      allOf:</w:t>
      </w:r>
    </w:p>
    <w:p w14:paraId="4E14152B" w14:textId="77777777" w:rsidR="00AE315F" w:rsidRDefault="00AE315F" w:rsidP="00AE315F">
      <w:pPr>
        <w:pStyle w:val="PL"/>
      </w:pPr>
      <w:r>
        <w:t xml:space="preserve">        - $ref: 'TS28623_GenericNrm.yaml#/components/schemas/Top'</w:t>
      </w:r>
    </w:p>
    <w:p w14:paraId="737CEC88" w14:textId="77777777" w:rsidR="00AE315F" w:rsidRDefault="00AE315F" w:rsidP="00AE315F">
      <w:pPr>
        <w:pStyle w:val="PL"/>
      </w:pPr>
      <w:r>
        <w:t xml:space="preserve">        - type: object</w:t>
      </w:r>
    </w:p>
    <w:p w14:paraId="1A8B1C6A" w14:textId="77777777" w:rsidR="00AE315F" w:rsidRDefault="00AE315F" w:rsidP="00AE315F">
      <w:pPr>
        <w:pStyle w:val="PL"/>
      </w:pPr>
      <w:r>
        <w:t xml:space="preserve">          properties:</w:t>
      </w:r>
    </w:p>
    <w:p w14:paraId="65CDBD7C" w14:textId="77777777" w:rsidR="00AE315F" w:rsidRDefault="00AE315F" w:rsidP="00AE315F">
      <w:pPr>
        <w:pStyle w:val="PL"/>
      </w:pPr>
      <w:r>
        <w:t xml:space="preserve">            attributes:</w:t>
      </w:r>
    </w:p>
    <w:p w14:paraId="20EB39FB" w14:textId="77777777" w:rsidR="00AE315F" w:rsidRDefault="00AE315F" w:rsidP="00AE315F">
      <w:pPr>
        <w:pStyle w:val="PL"/>
      </w:pPr>
      <w:r>
        <w:t xml:space="preserve">              allOf:</w:t>
      </w:r>
    </w:p>
    <w:p w14:paraId="7B1C164A" w14:textId="77777777" w:rsidR="00AE315F" w:rsidRDefault="00AE315F" w:rsidP="00AE315F">
      <w:pPr>
        <w:pStyle w:val="PL"/>
      </w:pPr>
      <w:r>
        <w:t xml:space="preserve">                - $ref: 'TS28623_GenericNrm.yaml#/components/schemas/EP_RP-Attr'</w:t>
      </w:r>
    </w:p>
    <w:p w14:paraId="7F90195A" w14:textId="77777777" w:rsidR="00AE315F" w:rsidRDefault="00AE315F" w:rsidP="00AE315F">
      <w:pPr>
        <w:pStyle w:val="PL"/>
      </w:pPr>
      <w:r>
        <w:t xml:space="preserve">                - type: object</w:t>
      </w:r>
    </w:p>
    <w:p w14:paraId="5629974B" w14:textId="77777777" w:rsidR="00AE315F" w:rsidRDefault="00AE315F" w:rsidP="00AE315F">
      <w:pPr>
        <w:pStyle w:val="PL"/>
      </w:pPr>
      <w:r>
        <w:t xml:space="preserve">                  properties:</w:t>
      </w:r>
    </w:p>
    <w:p w14:paraId="149DECFE" w14:textId="77777777" w:rsidR="00AE315F" w:rsidRDefault="00AE315F" w:rsidP="00AE315F">
      <w:pPr>
        <w:pStyle w:val="PL"/>
      </w:pPr>
      <w:r>
        <w:t xml:space="preserve">                    localAddress:</w:t>
      </w:r>
    </w:p>
    <w:p w14:paraId="09999076" w14:textId="77777777" w:rsidR="00AE315F" w:rsidRDefault="00AE315F" w:rsidP="00AE315F">
      <w:pPr>
        <w:pStyle w:val="PL"/>
      </w:pPr>
      <w:r>
        <w:t xml:space="preserve">                      $ref: '#/components/schemas/LocalAddress'</w:t>
      </w:r>
    </w:p>
    <w:p w14:paraId="6347BD95" w14:textId="77777777" w:rsidR="00AE315F" w:rsidRDefault="00AE315F" w:rsidP="00AE315F">
      <w:pPr>
        <w:pStyle w:val="PL"/>
      </w:pPr>
      <w:r>
        <w:t xml:space="preserve">                    remoteAddress:</w:t>
      </w:r>
    </w:p>
    <w:p w14:paraId="5240D83E" w14:textId="77777777" w:rsidR="00AE315F" w:rsidRDefault="00AE315F" w:rsidP="00AE315F">
      <w:pPr>
        <w:pStyle w:val="PL"/>
      </w:pPr>
      <w:r>
        <w:t xml:space="preserve">                      $ref: '#/components/schemas/RemoteAddress'</w:t>
      </w:r>
    </w:p>
    <w:p w14:paraId="1CB49792" w14:textId="77777777" w:rsidR="00AE315F" w:rsidRDefault="00AE315F" w:rsidP="00AE315F">
      <w:pPr>
        <w:pStyle w:val="PL"/>
      </w:pPr>
      <w:r>
        <w:t xml:space="preserve">    EP_XnU-Single:</w:t>
      </w:r>
    </w:p>
    <w:p w14:paraId="572775BC" w14:textId="77777777" w:rsidR="00AE315F" w:rsidRDefault="00AE315F" w:rsidP="00AE315F">
      <w:pPr>
        <w:pStyle w:val="PL"/>
      </w:pPr>
      <w:r>
        <w:t xml:space="preserve">      allOf:</w:t>
      </w:r>
    </w:p>
    <w:p w14:paraId="1FDC81E5" w14:textId="77777777" w:rsidR="00AE315F" w:rsidRDefault="00AE315F" w:rsidP="00AE315F">
      <w:pPr>
        <w:pStyle w:val="PL"/>
      </w:pPr>
      <w:r>
        <w:t xml:space="preserve">        - $ref: 'TS28623_GenericNrm.yaml#/components/schemas/Top'</w:t>
      </w:r>
    </w:p>
    <w:p w14:paraId="696FE470" w14:textId="77777777" w:rsidR="00AE315F" w:rsidRDefault="00AE315F" w:rsidP="00AE315F">
      <w:pPr>
        <w:pStyle w:val="PL"/>
      </w:pPr>
      <w:r>
        <w:t xml:space="preserve">        - type: object</w:t>
      </w:r>
    </w:p>
    <w:p w14:paraId="049B8A03" w14:textId="77777777" w:rsidR="00AE315F" w:rsidRDefault="00AE315F" w:rsidP="00AE315F">
      <w:pPr>
        <w:pStyle w:val="PL"/>
      </w:pPr>
      <w:r>
        <w:t xml:space="preserve">          properties:</w:t>
      </w:r>
    </w:p>
    <w:p w14:paraId="5E0A4917" w14:textId="77777777" w:rsidR="00AE315F" w:rsidRDefault="00AE315F" w:rsidP="00AE315F">
      <w:pPr>
        <w:pStyle w:val="PL"/>
      </w:pPr>
      <w:r>
        <w:t xml:space="preserve">            attributes:</w:t>
      </w:r>
    </w:p>
    <w:p w14:paraId="4BA2D371" w14:textId="77777777" w:rsidR="00AE315F" w:rsidRDefault="00AE315F" w:rsidP="00AE315F">
      <w:pPr>
        <w:pStyle w:val="PL"/>
      </w:pPr>
      <w:r>
        <w:t xml:space="preserve">              allOf:</w:t>
      </w:r>
    </w:p>
    <w:p w14:paraId="409678F5" w14:textId="77777777" w:rsidR="00AE315F" w:rsidRDefault="00AE315F" w:rsidP="00AE315F">
      <w:pPr>
        <w:pStyle w:val="PL"/>
      </w:pPr>
      <w:r>
        <w:t xml:space="preserve">                - $ref: 'TS28623_GenericNrm.yaml#/components/schemas/EP_RP-Attr'</w:t>
      </w:r>
    </w:p>
    <w:p w14:paraId="67AB1FD9" w14:textId="77777777" w:rsidR="00AE315F" w:rsidRDefault="00AE315F" w:rsidP="00AE315F">
      <w:pPr>
        <w:pStyle w:val="PL"/>
      </w:pPr>
      <w:r>
        <w:t xml:space="preserve">                - type: object</w:t>
      </w:r>
    </w:p>
    <w:p w14:paraId="2AF1C7A9" w14:textId="77777777" w:rsidR="00AE315F" w:rsidRDefault="00AE315F" w:rsidP="00AE315F">
      <w:pPr>
        <w:pStyle w:val="PL"/>
      </w:pPr>
      <w:r>
        <w:t xml:space="preserve">                  properties:</w:t>
      </w:r>
    </w:p>
    <w:p w14:paraId="18857397" w14:textId="77777777" w:rsidR="00AE315F" w:rsidRDefault="00AE315F" w:rsidP="00AE315F">
      <w:pPr>
        <w:pStyle w:val="PL"/>
      </w:pPr>
      <w:r>
        <w:t xml:space="preserve">                    localAddress:</w:t>
      </w:r>
    </w:p>
    <w:p w14:paraId="52B02F7C" w14:textId="77777777" w:rsidR="00AE315F" w:rsidRDefault="00AE315F" w:rsidP="00AE315F">
      <w:pPr>
        <w:pStyle w:val="PL"/>
      </w:pPr>
      <w:r>
        <w:t xml:space="preserve">                      $ref: '#/components/schemas/LocalAddress'</w:t>
      </w:r>
    </w:p>
    <w:p w14:paraId="4C1A9AC3" w14:textId="77777777" w:rsidR="00AE315F" w:rsidRDefault="00AE315F" w:rsidP="00AE315F">
      <w:pPr>
        <w:pStyle w:val="PL"/>
      </w:pPr>
      <w:r>
        <w:t xml:space="preserve">                    remoteAddress:</w:t>
      </w:r>
    </w:p>
    <w:p w14:paraId="33B00834" w14:textId="77777777" w:rsidR="00AE315F" w:rsidRDefault="00AE315F" w:rsidP="00AE315F">
      <w:pPr>
        <w:pStyle w:val="PL"/>
      </w:pPr>
      <w:r>
        <w:t xml:space="preserve">                      $ref: '#/components/schemas/RemoteAddress'</w:t>
      </w:r>
    </w:p>
    <w:p w14:paraId="033772CF" w14:textId="77777777" w:rsidR="00AE315F" w:rsidRDefault="00AE315F" w:rsidP="00AE315F">
      <w:pPr>
        <w:pStyle w:val="PL"/>
      </w:pPr>
      <w:r>
        <w:t xml:space="preserve">    EP_F1U-Single:</w:t>
      </w:r>
    </w:p>
    <w:p w14:paraId="013C205B" w14:textId="77777777" w:rsidR="00AE315F" w:rsidRDefault="00AE315F" w:rsidP="00AE315F">
      <w:pPr>
        <w:pStyle w:val="PL"/>
      </w:pPr>
      <w:r>
        <w:t xml:space="preserve">      allOf:</w:t>
      </w:r>
    </w:p>
    <w:p w14:paraId="7AB1FC87" w14:textId="77777777" w:rsidR="00AE315F" w:rsidRDefault="00AE315F" w:rsidP="00AE315F">
      <w:pPr>
        <w:pStyle w:val="PL"/>
      </w:pPr>
      <w:r>
        <w:t xml:space="preserve">        - $ref: 'TS28623_GenericNrm.yaml#/components/schemas/Top'</w:t>
      </w:r>
    </w:p>
    <w:p w14:paraId="1931C418" w14:textId="77777777" w:rsidR="00AE315F" w:rsidRDefault="00AE315F" w:rsidP="00AE315F">
      <w:pPr>
        <w:pStyle w:val="PL"/>
      </w:pPr>
      <w:r>
        <w:t xml:space="preserve">        - type: object</w:t>
      </w:r>
    </w:p>
    <w:p w14:paraId="253C9986" w14:textId="77777777" w:rsidR="00AE315F" w:rsidRDefault="00AE315F" w:rsidP="00AE315F">
      <w:pPr>
        <w:pStyle w:val="PL"/>
      </w:pPr>
      <w:r>
        <w:t xml:space="preserve">          properties:</w:t>
      </w:r>
    </w:p>
    <w:p w14:paraId="20DA6420" w14:textId="77777777" w:rsidR="00AE315F" w:rsidRDefault="00AE315F" w:rsidP="00AE315F">
      <w:pPr>
        <w:pStyle w:val="PL"/>
      </w:pPr>
      <w:r>
        <w:t xml:space="preserve">            attributes:</w:t>
      </w:r>
    </w:p>
    <w:p w14:paraId="753FED2C" w14:textId="77777777" w:rsidR="00AE315F" w:rsidRDefault="00AE315F" w:rsidP="00AE315F">
      <w:pPr>
        <w:pStyle w:val="PL"/>
      </w:pPr>
      <w:r>
        <w:t xml:space="preserve">              allOf:</w:t>
      </w:r>
    </w:p>
    <w:p w14:paraId="307AB11D" w14:textId="77777777" w:rsidR="00AE315F" w:rsidRDefault="00AE315F" w:rsidP="00AE315F">
      <w:pPr>
        <w:pStyle w:val="PL"/>
      </w:pPr>
      <w:r>
        <w:t xml:space="preserve">                - $ref: 'TS28623_GenericNrm.yaml#/components/schemas/EP_RP-Attr'</w:t>
      </w:r>
    </w:p>
    <w:p w14:paraId="6DE97063" w14:textId="77777777" w:rsidR="00AE315F" w:rsidRDefault="00AE315F" w:rsidP="00AE315F">
      <w:pPr>
        <w:pStyle w:val="PL"/>
      </w:pPr>
      <w:r>
        <w:t xml:space="preserve">                - type: object</w:t>
      </w:r>
    </w:p>
    <w:p w14:paraId="2F89716A" w14:textId="77777777" w:rsidR="00AE315F" w:rsidRDefault="00AE315F" w:rsidP="00AE315F">
      <w:pPr>
        <w:pStyle w:val="PL"/>
      </w:pPr>
      <w:r>
        <w:t xml:space="preserve">                  properties:</w:t>
      </w:r>
    </w:p>
    <w:p w14:paraId="46D0B544" w14:textId="77777777" w:rsidR="00AE315F" w:rsidRDefault="00AE315F" w:rsidP="00AE315F">
      <w:pPr>
        <w:pStyle w:val="PL"/>
      </w:pPr>
      <w:r>
        <w:t xml:space="preserve">                    localAddress:</w:t>
      </w:r>
    </w:p>
    <w:p w14:paraId="4FC6CFAA" w14:textId="77777777" w:rsidR="00AE315F" w:rsidRDefault="00AE315F" w:rsidP="00AE315F">
      <w:pPr>
        <w:pStyle w:val="PL"/>
      </w:pPr>
      <w:r>
        <w:t xml:space="preserve">                      $ref: '#/components/schemas/LocalAddress'</w:t>
      </w:r>
    </w:p>
    <w:p w14:paraId="19197E0F" w14:textId="77777777" w:rsidR="00AE315F" w:rsidRDefault="00AE315F" w:rsidP="00AE315F">
      <w:pPr>
        <w:pStyle w:val="PL"/>
      </w:pPr>
      <w:r>
        <w:t xml:space="preserve">                    remoteAddress:</w:t>
      </w:r>
    </w:p>
    <w:p w14:paraId="0205BC00" w14:textId="77777777" w:rsidR="00AE315F" w:rsidRDefault="00AE315F" w:rsidP="00AE315F">
      <w:pPr>
        <w:pStyle w:val="PL"/>
      </w:pPr>
      <w:r>
        <w:t xml:space="preserve">                      $ref: '#/components/schemas/RemoteAddress'</w:t>
      </w:r>
    </w:p>
    <w:p w14:paraId="310A0878" w14:textId="77777777" w:rsidR="00AE315F" w:rsidRDefault="00AE315F" w:rsidP="00AE315F">
      <w:pPr>
        <w:pStyle w:val="PL"/>
      </w:pPr>
      <w:r>
        <w:t xml:space="preserve">                    epTransportRefs:</w:t>
      </w:r>
    </w:p>
    <w:p w14:paraId="68F3AD79" w14:textId="77777777" w:rsidR="00AE315F" w:rsidRDefault="00AE315F" w:rsidP="00AE315F">
      <w:pPr>
        <w:pStyle w:val="PL"/>
      </w:pPr>
      <w:r>
        <w:t xml:space="preserve">                      $ref: 'TS28623_ComDefs.yaml#/components/schemas/DnListRo'</w:t>
      </w:r>
    </w:p>
    <w:p w14:paraId="6752EF8B" w14:textId="77777777" w:rsidR="00AE315F" w:rsidRDefault="00AE315F" w:rsidP="00AE315F">
      <w:pPr>
        <w:pStyle w:val="PL"/>
      </w:pPr>
    </w:p>
    <w:p w14:paraId="73BC999C" w14:textId="77777777" w:rsidR="00AE315F" w:rsidRDefault="00AE315F" w:rsidP="00AE315F">
      <w:pPr>
        <w:pStyle w:val="PL"/>
      </w:pPr>
      <w:r>
        <w:t xml:space="preserve">    EP_NgU-Single:</w:t>
      </w:r>
    </w:p>
    <w:p w14:paraId="255DE804" w14:textId="77777777" w:rsidR="00AE315F" w:rsidRDefault="00AE315F" w:rsidP="00AE315F">
      <w:pPr>
        <w:pStyle w:val="PL"/>
      </w:pPr>
      <w:r>
        <w:t xml:space="preserve">      allOf:</w:t>
      </w:r>
    </w:p>
    <w:p w14:paraId="1E9A9C20" w14:textId="77777777" w:rsidR="00AE315F" w:rsidRDefault="00AE315F" w:rsidP="00AE315F">
      <w:pPr>
        <w:pStyle w:val="PL"/>
      </w:pPr>
      <w:r>
        <w:t xml:space="preserve">        - $ref: 'TS28623_GenericNrm.yaml#/components/schemas/Top'</w:t>
      </w:r>
    </w:p>
    <w:p w14:paraId="2C6433B8" w14:textId="77777777" w:rsidR="00AE315F" w:rsidRDefault="00AE315F" w:rsidP="00AE315F">
      <w:pPr>
        <w:pStyle w:val="PL"/>
      </w:pPr>
      <w:r>
        <w:t xml:space="preserve">        - type: object</w:t>
      </w:r>
    </w:p>
    <w:p w14:paraId="1B20E73F" w14:textId="77777777" w:rsidR="00AE315F" w:rsidRDefault="00AE315F" w:rsidP="00AE315F">
      <w:pPr>
        <w:pStyle w:val="PL"/>
      </w:pPr>
      <w:r>
        <w:t xml:space="preserve">          properties:</w:t>
      </w:r>
    </w:p>
    <w:p w14:paraId="585427B7" w14:textId="77777777" w:rsidR="00AE315F" w:rsidRDefault="00AE315F" w:rsidP="00AE315F">
      <w:pPr>
        <w:pStyle w:val="PL"/>
      </w:pPr>
      <w:r>
        <w:t xml:space="preserve">            attributes:</w:t>
      </w:r>
    </w:p>
    <w:p w14:paraId="2F846A6D" w14:textId="77777777" w:rsidR="00AE315F" w:rsidRDefault="00AE315F" w:rsidP="00AE315F">
      <w:pPr>
        <w:pStyle w:val="PL"/>
      </w:pPr>
      <w:r>
        <w:t xml:space="preserve">              allOf:</w:t>
      </w:r>
    </w:p>
    <w:p w14:paraId="05F3B45D" w14:textId="77777777" w:rsidR="00AE315F" w:rsidRDefault="00AE315F" w:rsidP="00AE315F">
      <w:pPr>
        <w:pStyle w:val="PL"/>
      </w:pPr>
      <w:r>
        <w:t xml:space="preserve">                - $ref: 'TS28623_GenericNrm.yaml#/components/schemas/EP_RP-Attr'</w:t>
      </w:r>
    </w:p>
    <w:p w14:paraId="715B0250" w14:textId="77777777" w:rsidR="00AE315F" w:rsidRDefault="00AE315F" w:rsidP="00AE315F">
      <w:pPr>
        <w:pStyle w:val="PL"/>
      </w:pPr>
      <w:r>
        <w:t xml:space="preserve">                - type: object</w:t>
      </w:r>
    </w:p>
    <w:p w14:paraId="4B74AF8C" w14:textId="77777777" w:rsidR="00AE315F" w:rsidRDefault="00AE315F" w:rsidP="00AE315F">
      <w:pPr>
        <w:pStyle w:val="PL"/>
      </w:pPr>
      <w:r>
        <w:t xml:space="preserve">                  properties:</w:t>
      </w:r>
    </w:p>
    <w:p w14:paraId="567F6AB2" w14:textId="77777777" w:rsidR="00AE315F" w:rsidRDefault="00AE315F" w:rsidP="00AE315F">
      <w:pPr>
        <w:pStyle w:val="PL"/>
      </w:pPr>
      <w:r>
        <w:t xml:space="preserve">                    localAddress:</w:t>
      </w:r>
    </w:p>
    <w:p w14:paraId="712D0A86" w14:textId="77777777" w:rsidR="00AE315F" w:rsidRDefault="00AE315F" w:rsidP="00AE315F">
      <w:pPr>
        <w:pStyle w:val="PL"/>
      </w:pPr>
      <w:r>
        <w:t xml:space="preserve">                      $ref: '#/components/schemas/LocalAddress'</w:t>
      </w:r>
    </w:p>
    <w:p w14:paraId="67F9AB0B" w14:textId="77777777" w:rsidR="00AE315F" w:rsidRDefault="00AE315F" w:rsidP="00AE315F">
      <w:pPr>
        <w:pStyle w:val="PL"/>
      </w:pPr>
      <w:r>
        <w:lastRenderedPageBreak/>
        <w:t xml:space="preserve">                    remoteAddress:</w:t>
      </w:r>
    </w:p>
    <w:p w14:paraId="7023A247" w14:textId="77777777" w:rsidR="00AE315F" w:rsidRDefault="00AE315F" w:rsidP="00AE315F">
      <w:pPr>
        <w:pStyle w:val="PL"/>
      </w:pPr>
      <w:r>
        <w:t xml:space="preserve">                      $ref: '#/components/schemas/RemoteAddress'</w:t>
      </w:r>
    </w:p>
    <w:p w14:paraId="22158378" w14:textId="77777777" w:rsidR="00AE315F" w:rsidRDefault="00AE315F" w:rsidP="00AE315F">
      <w:pPr>
        <w:pStyle w:val="PL"/>
      </w:pPr>
      <w:r>
        <w:t xml:space="preserve">                    epTransportRefs:</w:t>
      </w:r>
    </w:p>
    <w:p w14:paraId="2E6147DF" w14:textId="77777777" w:rsidR="00AE315F" w:rsidRDefault="00AE315F" w:rsidP="00AE315F">
      <w:pPr>
        <w:pStyle w:val="PL"/>
      </w:pPr>
      <w:r>
        <w:t xml:space="preserve">                      $ref: 'TS28623_ComDefs.yaml#/components/schemas/DnListRo'</w:t>
      </w:r>
    </w:p>
    <w:p w14:paraId="650EEF1B" w14:textId="77777777" w:rsidR="00AE315F" w:rsidRDefault="00AE315F" w:rsidP="00AE315F">
      <w:pPr>
        <w:pStyle w:val="PL"/>
      </w:pPr>
    </w:p>
    <w:p w14:paraId="08F7C863" w14:textId="77777777" w:rsidR="00AE315F" w:rsidRDefault="00AE315F" w:rsidP="00AE315F">
      <w:pPr>
        <w:pStyle w:val="PL"/>
      </w:pPr>
      <w:r>
        <w:t xml:space="preserve">    EP_X2U-Single:</w:t>
      </w:r>
    </w:p>
    <w:p w14:paraId="24CF2ED2" w14:textId="77777777" w:rsidR="00AE315F" w:rsidRDefault="00AE315F" w:rsidP="00AE315F">
      <w:pPr>
        <w:pStyle w:val="PL"/>
      </w:pPr>
      <w:r>
        <w:t xml:space="preserve">      allOf:</w:t>
      </w:r>
    </w:p>
    <w:p w14:paraId="3B43F240" w14:textId="77777777" w:rsidR="00AE315F" w:rsidRDefault="00AE315F" w:rsidP="00AE315F">
      <w:pPr>
        <w:pStyle w:val="PL"/>
      </w:pPr>
      <w:r>
        <w:t xml:space="preserve">        - $ref: 'TS28623_GenericNrm.yaml#/components/schemas/Top'</w:t>
      </w:r>
    </w:p>
    <w:p w14:paraId="38B1516D" w14:textId="77777777" w:rsidR="00AE315F" w:rsidRDefault="00AE315F" w:rsidP="00AE315F">
      <w:pPr>
        <w:pStyle w:val="PL"/>
      </w:pPr>
      <w:r>
        <w:t xml:space="preserve">        - type: object</w:t>
      </w:r>
    </w:p>
    <w:p w14:paraId="058D83B7" w14:textId="77777777" w:rsidR="00AE315F" w:rsidRDefault="00AE315F" w:rsidP="00AE315F">
      <w:pPr>
        <w:pStyle w:val="PL"/>
      </w:pPr>
      <w:r>
        <w:t xml:space="preserve">          properties:</w:t>
      </w:r>
    </w:p>
    <w:p w14:paraId="2102B10A" w14:textId="77777777" w:rsidR="00AE315F" w:rsidRDefault="00AE315F" w:rsidP="00AE315F">
      <w:pPr>
        <w:pStyle w:val="PL"/>
      </w:pPr>
      <w:r>
        <w:t xml:space="preserve">            attributes:</w:t>
      </w:r>
    </w:p>
    <w:p w14:paraId="7F4E90E4" w14:textId="77777777" w:rsidR="00AE315F" w:rsidRDefault="00AE315F" w:rsidP="00AE315F">
      <w:pPr>
        <w:pStyle w:val="PL"/>
      </w:pPr>
      <w:r>
        <w:t xml:space="preserve">              allOf:</w:t>
      </w:r>
    </w:p>
    <w:p w14:paraId="041966E1" w14:textId="77777777" w:rsidR="00AE315F" w:rsidRDefault="00AE315F" w:rsidP="00AE315F">
      <w:pPr>
        <w:pStyle w:val="PL"/>
      </w:pPr>
      <w:r>
        <w:t xml:space="preserve">                - $ref: 'TS28623_GenericNrm.yaml#/components/schemas/EP_RP-Attr'</w:t>
      </w:r>
    </w:p>
    <w:p w14:paraId="5D8C7684" w14:textId="77777777" w:rsidR="00AE315F" w:rsidRDefault="00AE315F" w:rsidP="00AE315F">
      <w:pPr>
        <w:pStyle w:val="PL"/>
      </w:pPr>
      <w:r>
        <w:t xml:space="preserve">                - type: object</w:t>
      </w:r>
    </w:p>
    <w:p w14:paraId="70AB894E" w14:textId="77777777" w:rsidR="00AE315F" w:rsidRDefault="00AE315F" w:rsidP="00AE315F">
      <w:pPr>
        <w:pStyle w:val="PL"/>
      </w:pPr>
      <w:r>
        <w:t xml:space="preserve">                  properties:</w:t>
      </w:r>
    </w:p>
    <w:p w14:paraId="7FBF6FFD" w14:textId="77777777" w:rsidR="00AE315F" w:rsidRDefault="00AE315F" w:rsidP="00AE315F">
      <w:pPr>
        <w:pStyle w:val="PL"/>
      </w:pPr>
      <w:r>
        <w:t xml:space="preserve">                    localAddress:</w:t>
      </w:r>
    </w:p>
    <w:p w14:paraId="6E384A72" w14:textId="77777777" w:rsidR="00AE315F" w:rsidRDefault="00AE315F" w:rsidP="00AE315F">
      <w:pPr>
        <w:pStyle w:val="PL"/>
      </w:pPr>
      <w:r>
        <w:t xml:space="preserve">                      $ref: '#/components/schemas/LocalAddress'</w:t>
      </w:r>
    </w:p>
    <w:p w14:paraId="008CFC44" w14:textId="77777777" w:rsidR="00AE315F" w:rsidRDefault="00AE315F" w:rsidP="00AE315F">
      <w:pPr>
        <w:pStyle w:val="PL"/>
      </w:pPr>
      <w:r>
        <w:t xml:space="preserve">                    remoteAddress:</w:t>
      </w:r>
    </w:p>
    <w:p w14:paraId="3BB67221" w14:textId="77777777" w:rsidR="00AE315F" w:rsidRDefault="00AE315F" w:rsidP="00AE315F">
      <w:pPr>
        <w:pStyle w:val="PL"/>
      </w:pPr>
      <w:r>
        <w:t xml:space="preserve">                      $ref: '#/components/schemas/RemoteAddress'</w:t>
      </w:r>
    </w:p>
    <w:p w14:paraId="61452305" w14:textId="77777777" w:rsidR="00AE315F" w:rsidRDefault="00AE315F" w:rsidP="00AE315F">
      <w:pPr>
        <w:pStyle w:val="PL"/>
      </w:pPr>
      <w:r>
        <w:t xml:space="preserve">    EP_S1U-Single:</w:t>
      </w:r>
    </w:p>
    <w:p w14:paraId="345D639D" w14:textId="77777777" w:rsidR="00AE315F" w:rsidRDefault="00AE315F" w:rsidP="00AE315F">
      <w:pPr>
        <w:pStyle w:val="PL"/>
      </w:pPr>
      <w:r>
        <w:t xml:space="preserve">      allOf:</w:t>
      </w:r>
    </w:p>
    <w:p w14:paraId="7DC34DFB" w14:textId="77777777" w:rsidR="00AE315F" w:rsidRDefault="00AE315F" w:rsidP="00AE315F">
      <w:pPr>
        <w:pStyle w:val="PL"/>
      </w:pPr>
      <w:r>
        <w:t xml:space="preserve">        - $ref: 'TS28623_GenericNrm.yaml#/components/schemas/Top'</w:t>
      </w:r>
    </w:p>
    <w:p w14:paraId="48938F1E" w14:textId="77777777" w:rsidR="00AE315F" w:rsidRDefault="00AE315F" w:rsidP="00AE315F">
      <w:pPr>
        <w:pStyle w:val="PL"/>
      </w:pPr>
      <w:r>
        <w:t xml:space="preserve">        - type: object</w:t>
      </w:r>
    </w:p>
    <w:p w14:paraId="5FE65254" w14:textId="77777777" w:rsidR="00AE315F" w:rsidRDefault="00AE315F" w:rsidP="00AE315F">
      <w:pPr>
        <w:pStyle w:val="PL"/>
      </w:pPr>
      <w:r>
        <w:t xml:space="preserve">          properties:</w:t>
      </w:r>
    </w:p>
    <w:p w14:paraId="21F157F4" w14:textId="77777777" w:rsidR="00AE315F" w:rsidRDefault="00AE315F" w:rsidP="00AE315F">
      <w:pPr>
        <w:pStyle w:val="PL"/>
      </w:pPr>
      <w:r>
        <w:t xml:space="preserve">            attributes:</w:t>
      </w:r>
    </w:p>
    <w:p w14:paraId="42C7F3A6" w14:textId="77777777" w:rsidR="00AE315F" w:rsidRDefault="00AE315F" w:rsidP="00AE315F">
      <w:pPr>
        <w:pStyle w:val="PL"/>
      </w:pPr>
      <w:r>
        <w:t xml:space="preserve">              allOf:</w:t>
      </w:r>
    </w:p>
    <w:p w14:paraId="0BDAF023" w14:textId="77777777" w:rsidR="00AE315F" w:rsidRDefault="00AE315F" w:rsidP="00AE315F">
      <w:pPr>
        <w:pStyle w:val="PL"/>
      </w:pPr>
      <w:r>
        <w:t xml:space="preserve">                - $ref: 'TS28623_GenericNrm.yaml#/components/schemas/EP_RP-Attr'</w:t>
      </w:r>
    </w:p>
    <w:p w14:paraId="693B3778" w14:textId="77777777" w:rsidR="00AE315F" w:rsidRDefault="00AE315F" w:rsidP="00AE315F">
      <w:pPr>
        <w:pStyle w:val="PL"/>
      </w:pPr>
      <w:r>
        <w:t xml:space="preserve">                - type: object</w:t>
      </w:r>
    </w:p>
    <w:p w14:paraId="1FCBDEBF" w14:textId="77777777" w:rsidR="00AE315F" w:rsidRDefault="00AE315F" w:rsidP="00AE315F">
      <w:pPr>
        <w:pStyle w:val="PL"/>
      </w:pPr>
      <w:r>
        <w:t xml:space="preserve">                  properties:</w:t>
      </w:r>
    </w:p>
    <w:p w14:paraId="6B2D0B4B" w14:textId="77777777" w:rsidR="00AE315F" w:rsidRDefault="00AE315F" w:rsidP="00AE315F">
      <w:pPr>
        <w:pStyle w:val="PL"/>
      </w:pPr>
      <w:r>
        <w:t xml:space="preserve">                    localAddress:</w:t>
      </w:r>
    </w:p>
    <w:p w14:paraId="3A172825" w14:textId="77777777" w:rsidR="00AE315F" w:rsidRDefault="00AE315F" w:rsidP="00AE315F">
      <w:pPr>
        <w:pStyle w:val="PL"/>
      </w:pPr>
      <w:r>
        <w:t xml:space="preserve">                      $ref: '#/components/schemas/LocalAddress'</w:t>
      </w:r>
    </w:p>
    <w:p w14:paraId="256BDC80" w14:textId="77777777" w:rsidR="00AE315F" w:rsidRDefault="00AE315F" w:rsidP="00AE315F">
      <w:pPr>
        <w:pStyle w:val="PL"/>
      </w:pPr>
      <w:r>
        <w:t xml:space="preserve">                    remoteAddress:</w:t>
      </w:r>
    </w:p>
    <w:p w14:paraId="35F6D1CC" w14:textId="77777777" w:rsidR="00AE315F" w:rsidRDefault="00AE315F" w:rsidP="00AE315F">
      <w:pPr>
        <w:pStyle w:val="PL"/>
      </w:pPr>
      <w:r>
        <w:t xml:space="preserve">                      $ref: '#/components/schemas/RemoteAddress'</w:t>
      </w:r>
    </w:p>
    <w:p w14:paraId="58DB5AE5" w14:textId="77777777" w:rsidR="00AE315F" w:rsidRDefault="00AE315F" w:rsidP="00AE315F">
      <w:pPr>
        <w:pStyle w:val="PL"/>
      </w:pPr>
      <w:r>
        <w:t xml:space="preserve">    CCOFunction-Single:</w:t>
      </w:r>
    </w:p>
    <w:p w14:paraId="723AF095" w14:textId="77777777" w:rsidR="00AE315F" w:rsidRDefault="00AE315F" w:rsidP="00AE315F">
      <w:pPr>
        <w:pStyle w:val="PL"/>
      </w:pPr>
      <w:r>
        <w:t xml:space="preserve">      allOf:</w:t>
      </w:r>
    </w:p>
    <w:p w14:paraId="5A2C8BD3" w14:textId="77777777" w:rsidR="00AE315F" w:rsidRDefault="00AE315F" w:rsidP="00AE315F">
      <w:pPr>
        <w:pStyle w:val="PL"/>
      </w:pPr>
      <w:r>
        <w:t xml:space="preserve">        - $ref: 'TS28623_GenericNrm.yaml#/components/schemas/Top'</w:t>
      </w:r>
    </w:p>
    <w:p w14:paraId="79FCF5B1" w14:textId="77777777" w:rsidR="00AE315F" w:rsidRDefault="00AE315F" w:rsidP="00AE315F">
      <w:pPr>
        <w:pStyle w:val="PL"/>
      </w:pPr>
      <w:r>
        <w:t xml:space="preserve">        - type: object</w:t>
      </w:r>
    </w:p>
    <w:p w14:paraId="786A718C" w14:textId="77777777" w:rsidR="00AE315F" w:rsidRDefault="00AE315F" w:rsidP="00AE315F">
      <w:pPr>
        <w:pStyle w:val="PL"/>
      </w:pPr>
      <w:r>
        <w:t xml:space="preserve">          properties:</w:t>
      </w:r>
    </w:p>
    <w:p w14:paraId="2692F794" w14:textId="77777777" w:rsidR="00AE315F" w:rsidRDefault="00AE315F" w:rsidP="00AE315F">
      <w:pPr>
        <w:pStyle w:val="PL"/>
      </w:pPr>
      <w:r>
        <w:t xml:space="preserve">            attributes:</w:t>
      </w:r>
    </w:p>
    <w:p w14:paraId="6F30BC02" w14:textId="77777777" w:rsidR="00AE315F" w:rsidRDefault="00AE315F" w:rsidP="00AE315F">
      <w:pPr>
        <w:pStyle w:val="PL"/>
      </w:pPr>
      <w:r>
        <w:t xml:space="preserve">              type: object</w:t>
      </w:r>
    </w:p>
    <w:p w14:paraId="3BA9915D" w14:textId="77777777" w:rsidR="00AE315F" w:rsidRDefault="00AE315F" w:rsidP="00AE315F">
      <w:pPr>
        <w:pStyle w:val="PL"/>
      </w:pPr>
      <w:r>
        <w:t xml:space="preserve">              properties:</w:t>
      </w:r>
    </w:p>
    <w:p w14:paraId="733A6157" w14:textId="77777777" w:rsidR="00AE315F" w:rsidRDefault="00AE315F" w:rsidP="00AE315F">
      <w:pPr>
        <w:pStyle w:val="PL"/>
      </w:pPr>
      <w:r>
        <w:t xml:space="preserve">                cCOControl:</w:t>
      </w:r>
    </w:p>
    <w:p w14:paraId="21B54E87" w14:textId="77777777" w:rsidR="00AE315F" w:rsidRDefault="00AE315F" w:rsidP="00AE315F">
      <w:pPr>
        <w:pStyle w:val="PL"/>
      </w:pPr>
      <w:r>
        <w:t xml:space="preserve">                  type: boolean</w:t>
      </w:r>
    </w:p>
    <w:p w14:paraId="439257B3" w14:textId="77777777" w:rsidR="00AE315F" w:rsidRDefault="00AE315F" w:rsidP="00AE315F">
      <w:pPr>
        <w:pStyle w:val="PL"/>
      </w:pPr>
      <w:r>
        <w:t xml:space="preserve">                CCOWeakCoverageParameters:</w:t>
      </w:r>
    </w:p>
    <w:p w14:paraId="603B52E1" w14:textId="77777777" w:rsidR="00AE315F" w:rsidRDefault="00AE315F" w:rsidP="00AE315F">
      <w:pPr>
        <w:pStyle w:val="PL"/>
      </w:pPr>
      <w:r>
        <w:t xml:space="preserve">                  $ref: '#/components/schemas/CCOWeakCoverageParameters-Single'</w:t>
      </w:r>
    </w:p>
    <w:p w14:paraId="5EE76E4F" w14:textId="77777777" w:rsidR="00AE315F" w:rsidRDefault="00AE315F" w:rsidP="00AE315F">
      <w:pPr>
        <w:pStyle w:val="PL"/>
      </w:pPr>
      <w:r>
        <w:t xml:space="preserve">                CCOPilotPollutionParameters:</w:t>
      </w:r>
    </w:p>
    <w:p w14:paraId="6F7FAE1A" w14:textId="77777777" w:rsidR="00AE315F" w:rsidRDefault="00AE315F" w:rsidP="00AE315F">
      <w:pPr>
        <w:pStyle w:val="PL"/>
      </w:pPr>
      <w:r>
        <w:t xml:space="preserve">                  $ref: '#/components/schemas/CCOPilotPollutionParameters-Single'  </w:t>
      </w:r>
    </w:p>
    <w:p w14:paraId="104720BF" w14:textId="77777777" w:rsidR="00AE315F" w:rsidRDefault="00AE315F" w:rsidP="00AE315F">
      <w:pPr>
        <w:pStyle w:val="PL"/>
      </w:pPr>
      <w:r>
        <w:t xml:space="preserve">                CCOOvershootCoverageParameters-Single:</w:t>
      </w:r>
    </w:p>
    <w:p w14:paraId="13BFF843" w14:textId="77777777" w:rsidR="00AE315F" w:rsidRDefault="00AE315F" w:rsidP="00AE315F">
      <w:pPr>
        <w:pStyle w:val="PL"/>
      </w:pPr>
      <w:r>
        <w:t xml:space="preserve">                  $ref: '#/components/schemas/CCOOvershootCoverageParameters-Single'  </w:t>
      </w:r>
    </w:p>
    <w:p w14:paraId="46A3D0A5" w14:textId="77777777" w:rsidR="00AE315F" w:rsidRDefault="00AE315F" w:rsidP="00AE315F">
      <w:pPr>
        <w:pStyle w:val="PL"/>
      </w:pPr>
      <w:r>
        <w:t xml:space="preserve">    CCOParameters-Attr:</w:t>
      </w:r>
    </w:p>
    <w:p w14:paraId="15882D86" w14:textId="77777777" w:rsidR="00AE315F" w:rsidRDefault="00AE315F" w:rsidP="00AE315F">
      <w:pPr>
        <w:pStyle w:val="PL"/>
      </w:pPr>
      <w:r>
        <w:t xml:space="preserve">      allOf:</w:t>
      </w:r>
    </w:p>
    <w:p w14:paraId="24473085" w14:textId="77777777" w:rsidR="00AE315F" w:rsidRDefault="00AE315F" w:rsidP="00AE315F">
      <w:pPr>
        <w:pStyle w:val="PL"/>
      </w:pPr>
      <w:r>
        <w:t xml:space="preserve">        - $ref: 'TS28623_GenericNrm.yaml#/components/schemas/Top'</w:t>
      </w:r>
    </w:p>
    <w:p w14:paraId="5A1D12B1" w14:textId="77777777" w:rsidR="00AE315F" w:rsidRDefault="00AE315F" w:rsidP="00AE315F">
      <w:pPr>
        <w:pStyle w:val="PL"/>
      </w:pPr>
      <w:r>
        <w:t xml:space="preserve">        - type: object</w:t>
      </w:r>
    </w:p>
    <w:p w14:paraId="2862E8DE" w14:textId="77777777" w:rsidR="00AE315F" w:rsidRDefault="00AE315F" w:rsidP="00AE315F">
      <w:pPr>
        <w:pStyle w:val="PL"/>
      </w:pPr>
      <w:r>
        <w:t xml:space="preserve">          properties:</w:t>
      </w:r>
    </w:p>
    <w:p w14:paraId="758C5AF2" w14:textId="77777777" w:rsidR="00AE315F" w:rsidRDefault="00AE315F" w:rsidP="00AE315F">
      <w:pPr>
        <w:pStyle w:val="PL"/>
      </w:pPr>
      <w:r>
        <w:t xml:space="preserve">            attributes:</w:t>
      </w:r>
    </w:p>
    <w:p w14:paraId="2489EF00" w14:textId="77777777" w:rsidR="00AE315F" w:rsidRDefault="00AE315F" w:rsidP="00AE315F">
      <w:pPr>
        <w:pStyle w:val="PL"/>
      </w:pPr>
      <w:r>
        <w:t xml:space="preserve">              type: object</w:t>
      </w:r>
    </w:p>
    <w:p w14:paraId="5AA29ADB" w14:textId="77777777" w:rsidR="00AE315F" w:rsidRDefault="00AE315F" w:rsidP="00AE315F">
      <w:pPr>
        <w:pStyle w:val="PL"/>
      </w:pPr>
      <w:r>
        <w:t xml:space="preserve">              properties:</w:t>
      </w:r>
    </w:p>
    <w:p w14:paraId="2B1BA4D1" w14:textId="77777777" w:rsidR="00AE315F" w:rsidRDefault="00AE315F" w:rsidP="00AE315F">
      <w:pPr>
        <w:pStyle w:val="PL"/>
      </w:pPr>
      <w:r>
        <w:t xml:space="preserve">                coverageShapeList:</w:t>
      </w:r>
    </w:p>
    <w:p w14:paraId="5E8EB6EC" w14:textId="77777777" w:rsidR="00AE315F" w:rsidRDefault="00AE315F" w:rsidP="00AE315F">
      <w:pPr>
        <w:pStyle w:val="PL"/>
      </w:pPr>
      <w:r>
        <w:t xml:space="preserve">                  type: integer</w:t>
      </w:r>
    </w:p>
    <w:p w14:paraId="240C6323" w14:textId="77777777" w:rsidR="00AE315F" w:rsidRDefault="00AE315F" w:rsidP="00AE315F">
      <w:pPr>
        <w:pStyle w:val="PL"/>
      </w:pPr>
      <w:r>
        <w:t xml:space="preserve">                downlinkTransmitPowerRange:</w:t>
      </w:r>
    </w:p>
    <w:p w14:paraId="0A4402AB" w14:textId="77777777" w:rsidR="00AE315F" w:rsidRDefault="00AE315F" w:rsidP="00AE315F">
      <w:pPr>
        <w:pStyle w:val="PL"/>
      </w:pPr>
      <w:r>
        <w:t xml:space="preserve">                  $ref: '#/components/schemas/ParameterRange'</w:t>
      </w:r>
    </w:p>
    <w:p w14:paraId="6E272280" w14:textId="77777777" w:rsidR="00AE315F" w:rsidRDefault="00AE315F" w:rsidP="00AE315F">
      <w:pPr>
        <w:pStyle w:val="PL"/>
      </w:pPr>
      <w:r>
        <w:t xml:space="preserve">                antennaTiltRange:</w:t>
      </w:r>
    </w:p>
    <w:p w14:paraId="6E63742B" w14:textId="77777777" w:rsidR="00AE315F" w:rsidRDefault="00AE315F" w:rsidP="00AE315F">
      <w:pPr>
        <w:pStyle w:val="PL"/>
      </w:pPr>
      <w:r>
        <w:t xml:space="preserve">                  $ref: '#/components/schemas/ParameterRange'</w:t>
      </w:r>
    </w:p>
    <w:p w14:paraId="786C9692" w14:textId="77777777" w:rsidR="00AE315F" w:rsidRDefault="00AE315F" w:rsidP="00AE315F">
      <w:pPr>
        <w:pStyle w:val="PL"/>
      </w:pPr>
      <w:r>
        <w:t xml:space="preserve">                antennaAzimuthRange:</w:t>
      </w:r>
    </w:p>
    <w:p w14:paraId="78D9501A" w14:textId="77777777" w:rsidR="00AE315F" w:rsidRDefault="00AE315F" w:rsidP="00AE315F">
      <w:pPr>
        <w:pStyle w:val="PL"/>
      </w:pPr>
      <w:r>
        <w:t xml:space="preserve">                  $ref: '#/components/schemas/ParameterRange'</w:t>
      </w:r>
    </w:p>
    <w:p w14:paraId="43E2F965" w14:textId="77777777" w:rsidR="00AE315F" w:rsidRDefault="00AE315F" w:rsidP="00AE315F">
      <w:pPr>
        <w:pStyle w:val="PL"/>
      </w:pPr>
      <w:r>
        <w:t xml:space="preserve">                digitalTiltRange:</w:t>
      </w:r>
    </w:p>
    <w:p w14:paraId="75866C95" w14:textId="77777777" w:rsidR="00AE315F" w:rsidRDefault="00AE315F" w:rsidP="00AE315F">
      <w:pPr>
        <w:pStyle w:val="PL"/>
      </w:pPr>
      <w:r>
        <w:t xml:space="preserve">                  $ref: '#/components/schemas/ParameterRange'</w:t>
      </w:r>
    </w:p>
    <w:p w14:paraId="4100889D" w14:textId="77777777" w:rsidR="00AE315F" w:rsidRDefault="00AE315F" w:rsidP="00AE315F">
      <w:pPr>
        <w:pStyle w:val="PL"/>
      </w:pPr>
      <w:r>
        <w:t xml:space="preserve">                digitalAzimuthRange:</w:t>
      </w:r>
    </w:p>
    <w:p w14:paraId="4C85CBDF" w14:textId="77777777" w:rsidR="00AE315F" w:rsidRDefault="00AE315F" w:rsidP="00AE315F">
      <w:pPr>
        <w:pStyle w:val="PL"/>
      </w:pPr>
      <w:r>
        <w:t xml:space="preserve">                  $ref: '#/components/schemas/ParameterRange'</w:t>
      </w:r>
    </w:p>
    <w:p w14:paraId="43EB05E0" w14:textId="77777777" w:rsidR="00AE315F" w:rsidRDefault="00AE315F" w:rsidP="00AE315F">
      <w:pPr>
        <w:pStyle w:val="PL"/>
      </w:pPr>
    </w:p>
    <w:p w14:paraId="2A4D3061" w14:textId="77777777" w:rsidR="00AE315F" w:rsidRDefault="00AE315F" w:rsidP="00AE315F">
      <w:pPr>
        <w:pStyle w:val="PL"/>
      </w:pPr>
      <w:r>
        <w:t xml:space="preserve">    CCOWeakCoverageParameters-Single:</w:t>
      </w:r>
    </w:p>
    <w:p w14:paraId="6E45B015" w14:textId="77777777" w:rsidR="00AE315F" w:rsidRDefault="00AE315F" w:rsidP="00AE315F">
      <w:pPr>
        <w:pStyle w:val="PL"/>
      </w:pPr>
      <w:r>
        <w:t xml:space="preserve">      allOf:</w:t>
      </w:r>
    </w:p>
    <w:p w14:paraId="02811456" w14:textId="77777777" w:rsidR="00AE315F" w:rsidRDefault="00AE315F" w:rsidP="00AE315F">
      <w:pPr>
        <w:pStyle w:val="PL"/>
      </w:pPr>
      <w:r>
        <w:t xml:space="preserve">        - $ref: '#/components/schemas/CCOParameters-Attr'</w:t>
      </w:r>
    </w:p>
    <w:p w14:paraId="2CF5E0B7" w14:textId="77777777" w:rsidR="00AE315F" w:rsidRDefault="00AE315F" w:rsidP="00AE315F">
      <w:pPr>
        <w:pStyle w:val="PL"/>
      </w:pPr>
      <w:r>
        <w:t xml:space="preserve">        - type: object</w:t>
      </w:r>
    </w:p>
    <w:p w14:paraId="6FBA8C2B" w14:textId="77777777" w:rsidR="00AE315F" w:rsidRDefault="00AE315F" w:rsidP="00AE315F">
      <w:pPr>
        <w:pStyle w:val="PL"/>
      </w:pPr>
    </w:p>
    <w:p w14:paraId="62A04D99" w14:textId="77777777" w:rsidR="00AE315F" w:rsidRDefault="00AE315F" w:rsidP="00AE315F">
      <w:pPr>
        <w:pStyle w:val="PL"/>
      </w:pPr>
      <w:r>
        <w:t xml:space="preserve">    CCOPilotPollutionParameters-Single:</w:t>
      </w:r>
    </w:p>
    <w:p w14:paraId="3ACDC9B6" w14:textId="77777777" w:rsidR="00AE315F" w:rsidRDefault="00AE315F" w:rsidP="00AE315F">
      <w:pPr>
        <w:pStyle w:val="PL"/>
      </w:pPr>
      <w:r>
        <w:t xml:space="preserve">      allOf:</w:t>
      </w:r>
    </w:p>
    <w:p w14:paraId="03C030E0" w14:textId="77777777" w:rsidR="00AE315F" w:rsidRDefault="00AE315F" w:rsidP="00AE315F">
      <w:pPr>
        <w:pStyle w:val="PL"/>
      </w:pPr>
      <w:r>
        <w:t xml:space="preserve">        - $ref: '#/components/schemas/CCOParameters-Attr'</w:t>
      </w:r>
    </w:p>
    <w:p w14:paraId="7F1FA81C" w14:textId="77777777" w:rsidR="00AE315F" w:rsidRDefault="00AE315F" w:rsidP="00AE315F">
      <w:pPr>
        <w:pStyle w:val="PL"/>
      </w:pPr>
      <w:r>
        <w:lastRenderedPageBreak/>
        <w:t xml:space="preserve">        - type: object</w:t>
      </w:r>
    </w:p>
    <w:p w14:paraId="7C8136D9" w14:textId="77777777" w:rsidR="00AE315F" w:rsidRDefault="00AE315F" w:rsidP="00AE315F">
      <w:pPr>
        <w:pStyle w:val="PL"/>
      </w:pPr>
      <w:r>
        <w:t xml:space="preserve">    </w:t>
      </w:r>
    </w:p>
    <w:p w14:paraId="04222CA1" w14:textId="77777777" w:rsidR="00AE315F" w:rsidRDefault="00AE315F" w:rsidP="00AE315F">
      <w:pPr>
        <w:pStyle w:val="PL"/>
      </w:pPr>
      <w:r>
        <w:t xml:space="preserve">    CCOOvershootCoverageParameters-Single:</w:t>
      </w:r>
    </w:p>
    <w:p w14:paraId="2E16D177" w14:textId="77777777" w:rsidR="00AE315F" w:rsidRDefault="00AE315F" w:rsidP="00AE315F">
      <w:pPr>
        <w:pStyle w:val="PL"/>
      </w:pPr>
      <w:r>
        <w:t xml:space="preserve">      allOf:</w:t>
      </w:r>
    </w:p>
    <w:p w14:paraId="3C6E85D1" w14:textId="77777777" w:rsidR="00AE315F" w:rsidRDefault="00AE315F" w:rsidP="00AE315F">
      <w:pPr>
        <w:pStyle w:val="PL"/>
      </w:pPr>
      <w:r>
        <w:t xml:space="preserve">        - $ref: '#/components/schemas/CCOParameters-Attr'</w:t>
      </w:r>
    </w:p>
    <w:p w14:paraId="7710769E" w14:textId="77777777" w:rsidR="00AE315F" w:rsidRDefault="00AE315F" w:rsidP="00AE315F">
      <w:pPr>
        <w:pStyle w:val="PL"/>
      </w:pPr>
      <w:r>
        <w:t xml:space="preserve">        - type: object</w:t>
      </w:r>
    </w:p>
    <w:p w14:paraId="4DA3877B" w14:textId="77777777" w:rsidR="00AE315F" w:rsidRDefault="00AE315F" w:rsidP="00AE315F">
      <w:pPr>
        <w:pStyle w:val="PL"/>
      </w:pPr>
      <w:r>
        <w:t xml:space="preserve">    </w:t>
      </w:r>
    </w:p>
    <w:p w14:paraId="15914BBC" w14:textId="77777777" w:rsidR="00AE315F" w:rsidRDefault="00AE315F" w:rsidP="00AE315F">
      <w:pPr>
        <w:pStyle w:val="PL"/>
      </w:pPr>
      <w:r>
        <w:t xml:space="preserve">    NTNFunction-Single:</w:t>
      </w:r>
    </w:p>
    <w:p w14:paraId="02131ACE" w14:textId="77777777" w:rsidR="00AE315F" w:rsidRDefault="00AE315F" w:rsidP="00AE315F">
      <w:pPr>
        <w:pStyle w:val="PL"/>
      </w:pPr>
      <w:r>
        <w:t xml:space="preserve">      allOf:</w:t>
      </w:r>
    </w:p>
    <w:p w14:paraId="31F80A75" w14:textId="77777777" w:rsidR="00AE315F" w:rsidRDefault="00AE315F" w:rsidP="00AE315F">
      <w:pPr>
        <w:pStyle w:val="PL"/>
      </w:pPr>
      <w:r>
        <w:t xml:space="preserve">        - $ref: 'TS28623_GenericNrm.yaml#/components/schemas/Top'</w:t>
      </w:r>
    </w:p>
    <w:p w14:paraId="13B5F823" w14:textId="77777777" w:rsidR="00AE315F" w:rsidRDefault="00AE315F" w:rsidP="00AE315F">
      <w:pPr>
        <w:pStyle w:val="PL"/>
      </w:pPr>
      <w:r>
        <w:t xml:space="preserve">        - type: object</w:t>
      </w:r>
    </w:p>
    <w:p w14:paraId="46FD01B9" w14:textId="77777777" w:rsidR="00AE315F" w:rsidRDefault="00AE315F" w:rsidP="00AE315F">
      <w:pPr>
        <w:pStyle w:val="PL"/>
      </w:pPr>
      <w:r>
        <w:t xml:space="preserve">          properties:</w:t>
      </w:r>
    </w:p>
    <w:p w14:paraId="7337FA15" w14:textId="77777777" w:rsidR="00AE315F" w:rsidRDefault="00AE315F" w:rsidP="00AE315F">
      <w:pPr>
        <w:pStyle w:val="PL"/>
      </w:pPr>
      <w:r>
        <w:t xml:space="preserve">            attributes:</w:t>
      </w:r>
    </w:p>
    <w:p w14:paraId="4581FCB4" w14:textId="77777777" w:rsidR="00AE315F" w:rsidRDefault="00AE315F" w:rsidP="00AE315F">
      <w:pPr>
        <w:pStyle w:val="PL"/>
      </w:pPr>
      <w:r>
        <w:t xml:space="preserve">              type: object</w:t>
      </w:r>
    </w:p>
    <w:p w14:paraId="26C84FA5" w14:textId="77777777" w:rsidR="00AE315F" w:rsidRDefault="00AE315F" w:rsidP="00AE315F">
      <w:pPr>
        <w:pStyle w:val="PL"/>
      </w:pPr>
      <w:r>
        <w:t xml:space="preserve">              properties:</w:t>
      </w:r>
    </w:p>
    <w:p w14:paraId="6DA44701" w14:textId="77777777" w:rsidR="00AE315F" w:rsidRDefault="00AE315F" w:rsidP="00AE315F">
      <w:pPr>
        <w:pStyle w:val="PL"/>
      </w:pPr>
      <w:r>
        <w:t xml:space="preserve">                nTNpLMNInfoList:</w:t>
      </w:r>
    </w:p>
    <w:p w14:paraId="5244D7F0" w14:textId="77777777" w:rsidR="00AE315F" w:rsidRDefault="00AE315F" w:rsidP="00AE315F">
      <w:pPr>
        <w:pStyle w:val="PL"/>
      </w:pPr>
      <w:r>
        <w:t xml:space="preserve">                  $ref: '#/components/schemas/PlmnInfoList'</w:t>
      </w:r>
    </w:p>
    <w:p w14:paraId="361D05A7" w14:textId="77777777" w:rsidR="00AE315F" w:rsidRDefault="00AE315F" w:rsidP="00AE315F">
      <w:pPr>
        <w:pStyle w:val="PL"/>
      </w:pPr>
      <w:r>
        <w:t xml:space="preserve">                nTNTAClist:</w:t>
      </w:r>
    </w:p>
    <w:p w14:paraId="126EADFD" w14:textId="77777777" w:rsidR="00AE315F" w:rsidRDefault="00AE315F" w:rsidP="00AE315F">
      <w:pPr>
        <w:pStyle w:val="PL"/>
      </w:pPr>
      <w:r>
        <w:t xml:space="preserve">                  $ref: '#/components/schemas/NRTACList'</w:t>
      </w:r>
    </w:p>
    <w:p w14:paraId="3B157FFA" w14:textId="77777777" w:rsidR="00AE315F" w:rsidRDefault="00AE315F" w:rsidP="00AE315F">
      <w:pPr>
        <w:pStyle w:val="PL"/>
      </w:pPr>
      <w:r>
        <w:t xml:space="preserve">            EphemerisInfoSet:</w:t>
      </w:r>
    </w:p>
    <w:p w14:paraId="42DB7515" w14:textId="77777777" w:rsidR="00AE315F" w:rsidRDefault="00AE315F" w:rsidP="00AE315F">
      <w:pPr>
        <w:pStyle w:val="PL"/>
      </w:pPr>
      <w:r>
        <w:t xml:space="preserve">              $ref: '#/components/schemas/EphemerisInfoSet-Multiple'</w:t>
      </w:r>
    </w:p>
    <w:p w14:paraId="7827899B" w14:textId="77777777" w:rsidR="00AE315F" w:rsidRDefault="00AE315F" w:rsidP="00AE315F">
      <w:pPr>
        <w:pStyle w:val="PL"/>
      </w:pPr>
      <w:r>
        <w:t xml:space="preserve">            nTNTimeBasedConfig:</w:t>
      </w:r>
    </w:p>
    <w:p w14:paraId="1FD6FD7D" w14:textId="77777777" w:rsidR="00AE315F" w:rsidRDefault="00AE315F" w:rsidP="00AE315F">
      <w:pPr>
        <w:pStyle w:val="PL"/>
      </w:pPr>
      <w:r>
        <w:t xml:space="preserve">              $ref: '#/components/schemas/NTNTimeBasedConfig-Multiple'</w:t>
      </w:r>
    </w:p>
    <w:p w14:paraId="15C779C2" w14:textId="77777777" w:rsidR="00AE315F" w:rsidRDefault="00AE315F" w:rsidP="00AE315F">
      <w:pPr>
        <w:pStyle w:val="PL"/>
      </w:pPr>
    </w:p>
    <w:p w14:paraId="2096B6AF" w14:textId="77777777" w:rsidR="00AE315F" w:rsidRDefault="00AE315F" w:rsidP="00AE315F">
      <w:pPr>
        <w:pStyle w:val="PL"/>
      </w:pPr>
      <w:r>
        <w:t xml:space="preserve">    EphemerisInfoSet-Single:</w:t>
      </w:r>
    </w:p>
    <w:p w14:paraId="50EB1BAF" w14:textId="77777777" w:rsidR="00AE315F" w:rsidRDefault="00AE315F" w:rsidP="00AE315F">
      <w:pPr>
        <w:pStyle w:val="PL"/>
      </w:pPr>
      <w:r>
        <w:t xml:space="preserve">      allOf:</w:t>
      </w:r>
    </w:p>
    <w:p w14:paraId="6691E6AF" w14:textId="77777777" w:rsidR="00AE315F" w:rsidRDefault="00AE315F" w:rsidP="00AE315F">
      <w:pPr>
        <w:pStyle w:val="PL"/>
      </w:pPr>
      <w:r>
        <w:t xml:space="preserve">        - $ref: 'TS28623_GenericNrm.yaml#/components/schemas/Top'</w:t>
      </w:r>
    </w:p>
    <w:p w14:paraId="064BA6D0" w14:textId="77777777" w:rsidR="00AE315F" w:rsidRDefault="00AE315F" w:rsidP="00AE315F">
      <w:pPr>
        <w:pStyle w:val="PL"/>
      </w:pPr>
      <w:r>
        <w:t xml:space="preserve">        - type: object</w:t>
      </w:r>
    </w:p>
    <w:p w14:paraId="1F4B27DF" w14:textId="77777777" w:rsidR="00AE315F" w:rsidRDefault="00AE315F" w:rsidP="00AE315F">
      <w:pPr>
        <w:pStyle w:val="PL"/>
      </w:pPr>
      <w:r>
        <w:t xml:space="preserve">          properties:</w:t>
      </w:r>
    </w:p>
    <w:p w14:paraId="2145533B" w14:textId="77777777" w:rsidR="00AE315F" w:rsidRDefault="00AE315F" w:rsidP="00AE315F">
      <w:pPr>
        <w:pStyle w:val="PL"/>
      </w:pPr>
      <w:r>
        <w:t xml:space="preserve">            attributes:</w:t>
      </w:r>
    </w:p>
    <w:p w14:paraId="7B96C144" w14:textId="77777777" w:rsidR="00AE315F" w:rsidRDefault="00AE315F" w:rsidP="00AE315F">
      <w:pPr>
        <w:pStyle w:val="PL"/>
      </w:pPr>
      <w:r>
        <w:t xml:space="preserve">              allOf:</w:t>
      </w:r>
    </w:p>
    <w:p w14:paraId="61814ECE" w14:textId="77777777" w:rsidR="00AE315F" w:rsidRDefault="00AE315F" w:rsidP="00AE315F">
      <w:pPr>
        <w:pStyle w:val="PL"/>
      </w:pPr>
      <w:r>
        <w:t xml:space="preserve">                - type: object</w:t>
      </w:r>
    </w:p>
    <w:p w14:paraId="38B90D7A" w14:textId="77777777" w:rsidR="00AE315F" w:rsidRDefault="00AE315F" w:rsidP="00AE315F">
      <w:pPr>
        <w:pStyle w:val="PL"/>
      </w:pPr>
      <w:r>
        <w:t xml:space="preserve">                  properties:</w:t>
      </w:r>
    </w:p>
    <w:p w14:paraId="2E46D697" w14:textId="77777777" w:rsidR="00AE315F" w:rsidRDefault="00AE315F" w:rsidP="00AE315F">
      <w:pPr>
        <w:pStyle w:val="PL"/>
      </w:pPr>
      <w:r>
        <w:t xml:space="preserve">                    ephemerisInfos:</w:t>
      </w:r>
    </w:p>
    <w:p w14:paraId="6EA32D74" w14:textId="77777777" w:rsidR="00AE315F" w:rsidRDefault="00AE315F" w:rsidP="00AE315F">
      <w:pPr>
        <w:pStyle w:val="PL"/>
      </w:pPr>
      <w:r>
        <w:t xml:space="preserve">                      $ref: '#/components/schemas/EphemerisInfos'</w:t>
      </w:r>
    </w:p>
    <w:p w14:paraId="0513A9BD" w14:textId="77777777" w:rsidR="00AE315F" w:rsidRDefault="00AE315F" w:rsidP="00AE315F">
      <w:pPr>
        <w:pStyle w:val="PL"/>
      </w:pPr>
      <w:r>
        <w:t xml:space="preserve">    MWAB-Single:</w:t>
      </w:r>
    </w:p>
    <w:p w14:paraId="5E636F08" w14:textId="77777777" w:rsidR="00AE315F" w:rsidRDefault="00AE315F" w:rsidP="00AE315F">
      <w:pPr>
        <w:pStyle w:val="PL"/>
      </w:pPr>
      <w:r>
        <w:t xml:space="preserve">      allOf:</w:t>
      </w:r>
    </w:p>
    <w:p w14:paraId="27A768AA" w14:textId="77777777" w:rsidR="00AE315F" w:rsidRDefault="00AE315F" w:rsidP="00AE315F">
      <w:pPr>
        <w:pStyle w:val="PL"/>
      </w:pPr>
      <w:r>
        <w:t xml:space="preserve">        - $ref: 'TS28623_GenericNrm.yaml#/components/schemas/Top'</w:t>
      </w:r>
    </w:p>
    <w:p w14:paraId="5C6704AB" w14:textId="77777777" w:rsidR="00AE315F" w:rsidRDefault="00AE315F" w:rsidP="00AE315F">
      <w:pPr>
        <w:pStyle w:val="PL"/>
      </w:pPr>
      <w:r>
        <w:t xml:space="preserve">        - type: object</w:t>
      </w:r>
    </w:p>
    <w:p w14:paraId="772AF5D3" w14:textId="77777777" w:rsidR="00AE315F" w:rsidRDefault="00AE315F" w:rsidP="00AE315F">
      <w:pPr>
        <w:pStyle w:val="PL"/>
      </w:pPr>
      <w:r>
        <w:t xml:space="preserve">          properties:</w:t>
      </w:r>
    </w:p>
    <w:p w14:paraId="46259A76" w14:textId="77777777" w:rsidR="00AE315F" w:rsidRDefault="00AE315F" w:rsidP="00AE315F">
      <w:pPr>
        <w:pStyle w:val="PL"/>
      </w:pPr>
      <w:r>
        <w:t xml:space="preserve">            attributes:</w:t>
      </w:r>
    </w:p>
    <w:p w14:paraId="2BA36F9E" w14:textId="77777777" w:rsidR="00AE315F" w:rsidRDefault="00AE315F" w:rsidP="00AE315F">
      <w:pPr>
        <w:pStyle w:val="PL"/>
      </w:pPr>
      <w:r>
        <w:t xml:space="preserve">              type: object</w:t>
      </w:r>
    </w:p>
    <w:p w14:paraId="37FDD691" w14:textId="77777777" w:rsidR="00AE315F" w:rsidRDefault="00AE315F" w:rsidP="00AE315F">
      <w:pPr>
        <w:pStyle w:val="PL"/>
      </w:pPr>
      <w:r>
        <w:t xml:space="preserve">              properties:</w:t>
      </w:r>
    </w:p>
    <w:p w14:paraId="201D4E2C" w14:textId="77777777" w:rsidR="00AE315F" w:rsidRDefault="00AE315F" w:rsidP="00AE315F">
      <w:pPr>
        <w:pStyle w:val="PL"/>
      </w:pPr>
      <w:r>
        <w:t xml:space="preserve">                administrativeState:</w:t>
      </w:r>
    </w:p>
    <w:p w14:paraId="1F4CAB21" w14:textId="77777777" w:rsidR="00AE315F" w:rsidRDefault="00AE315F" w:rsidP="00AE315F">
      <w:pPr>
        <w:pStyle w:val="PL"/>
      </w:pPr>
      <w:r>
        <w:t xml:space="preserve">                  $ref: 'TS28623_ComDefs.yaml#/components/schemas/AdministrativeState'</w:t>
      </w:r>
    </w:p>
    <w:p w14:paraId="5B4DCCDB" w14:textId="77777777" w:rsidR="00AE315F" w:rsidRDefault="00AE315F" w:rsidP="00AE315F">
      <w:pPr>
        <w:pStyle w:val="PL"/>
      </w:pPr>
      <w:r>
        <w:t xml:space="preserve">                operationalState:</w:t>
      </w:r>
    </w:p>
    <w:p w14:paraId="52B8CC6B" w14:textId="77777777" w:rsidR="00AE315F" w:rsidRDefault="00AE315F" w:rsidP="00AE315F">
      <w:pPr>
        <w:pStyle w:val="PL"/>
      </w:pPr>
      <w:r>
        <w:t xml:space="preserve">                    $ref: 'TS28623_ComDefs.yaml#/components/schemas/OperationalState'     </w:t>
      </w:r>
    </w:p>
    <w:p w14:paraId="1686FD11" w14:textId="77777777" w:rsidR="00AE315F" w:rsidRDefault="00AE315F" w:rsidP="00AE315F">
      <w:pPr>
        <w:pStyle w:val="PL"/>
      </w:pPr>
      <w:r>
        <w:t xml:space="preserve">                allowedArea:</w:t>
      </w:r>
    </w:p>
    <w:p w14:paraId="53A720A2" w14:textId="77777777" w:rsidR="00AE315F" w:rsidRDefault="00AE315F" w:rsidP="00AE315F">
      <w:pPr>
        <w:pStyle w:val="PL"/>
      </w:pPr>
      <w:r>
        <w:t xml:space="preserve">                  type: array</w:t>
      </w:r>
    </w:p>
    <w:p w14:paraId="4D9BCE2D" w14:textId="77777777" w:rsidR="00AE315F" w:rsidRDefault="00AE315F" w:rsidP="00AE315F">
      <w:pPr>
        <w:pStyle w:val="PL"/>
      </w:pPr>
      <w:r>
        <w:t xml:space="preserve">                  items:</w:t>
      </w:r>
    </w:p>
    <w:p w14:paraId="6D4180B1" w14:textId="77777777" w:rsidR="00AE315F" w:rsidRDefault="00AE315F" w:rsidP="00AE315F">
      <w:pPr>
        <w:pStyle w:val="PL"/>
      </w:pPr>
      <w:r>
        <w:t xml:space="preserve">                    $ref: 'TS28623_ComDefs.yaml#/components/schemas/GeoArea'</w:t>
      </w:r>
    </w:p>
    <w:p w14:paraId="04F2F92B" w14:textId="77777777" w:rsidR="00AE315F" w:rsidRDefault="00AE315F" w:rsidP="00AE315F">
      <w:pPr>
        <w:pStyle w:val="PL"/>
      </w:pPr>
      <w:r>
        <w:t xml:space="preserve">                allowedTime:</w:t>
      </w:r>
    </w:p>
    <w:p w14:paraId="784DABA0" w14:textId="77777777" w:rsidR="00AE315F" w:rsidRDefault="00AE315F" w:rsidP="00AE315F">
      <w:pPr>
        <w:pStyle w:val="PL"/>
      </w:pPr>
      <w:r>
        <w:t xml:space="preserve">                  type: array</w:t>
      </w:r>
    </w:p>
    <w:p w14:paraId="56BE247E" w14:textId="77777777" w:rsidR="00AE315F" w:rsidRDefault="00AE315F" w:rsidP="00AE315F">
      <w:pPr>
        <w:pStyle w:val="PL"/>
      </w:pPr>
      <w:r>
        <w:t xml:space="preserve">                  items:</w:t>
      </w:r>
    </w:p>
    <w:p w14:paraId="578AC9EB" w14:textId="77777777" w:rsidR="00AE315F" w:rsidRDefault="00AE315F" w:rsidP="00AE315F">
      <w:pPr>
        <w:pStyle w:val="PL"/>
      </w:pPr>
      <w:r>
        <w:t xml:space="preserve">                    $ref: 'TS28623_ComDefs.yaml#/components/schemas/DateTime'  </w:t>
      </w:r>
    </w:p>
    <w:p w14:paraId="0271158A" w14:textId="77777777" w:rsidR="00AE315F" w:rsidRDefault="00AE315F" w:rsidP="00AE315F">
      <w:pPr>
        <w:pStyle w:val="PL"/>
      </w:pPr>
      <w:r>
        <w:t xml:space="preserve">                   </w:t>
      </w:r>
    </w:p>
    <w:p w14:paraId="47540874" w14:textId="77777777" w:rsidR="00AE315F" w:rsidRDefault="00AE315F" w:rsidP="00AE315F">
      <w:pPr>
        <w:pStyle w:val="PL"/>
      </w:pPr>
      <w:r>
        <w:t xml:space="preserve">    NRECMappingRule-Single:</w:t>
      </w:r>
    </w:p>
    <w:p w14:paraId="7DD52241" w14:textId="77777777" w:rsidR="00AE315F" w:rsidRDefault="00AE315F" w:rsidP="00AE315F">
      <w:pPr>
        <w:pStyle w:val="PL"/>
      </w:pPr>
      <w:r>
        <w:t xml:space="preserve">      allOf:</w:t>
      </w:r>
    </w:p>
    <w:p w14:paraId="74901FD4" w14:textId="77777777" w:rsidR="00AE315F" w:rsidRDefault="00AE315F" w:rsidP="00AE315F">
      <w:pPr>
        <w:pStyle w:val="PL"/>
      </w:pPr>
      <w:r>
        <w:t xml:space="preserve">        - $ref: 'TS28623_GenericNrm.yaml#/components/schemas/Top'</w:t>
      </w:r>
    </w:p>
    <w:p w14:paraId="582210E9" w14:textId="77777777" w:rsidR="00AE315F" w:rsidRDefault="00AE315F" w:rsidP="00AE315F">
      <w:pPr>
        <w:pStyle w:val="PL"/>
      </w:pPr>
      <w:r>
        <w:t xml:space="preserve">        - type: object</w:t>
      </w:r>
    </w:p>
    <w:p w14:paraId="2DEF8F17" w14:textId="77777777" w:rsidR="00AE315F" w:rsidRDefault="00AE315F" w:rsidP="00AE315F">
      <w:pPr>
        <w:pStyle w:val="PL"/>
      </w:pPr>
      <w:r>
        <w:t xml:space="preserve">          properties:</w:t>
      </w:r>
    </w:p>
    <w:p w14:paraId="5A513407" w14:textId="77777777" w:rsidR="00AE315F" w:rsidRDefault="00AE315F" w:rsidP="00AE315F">
      <w:pPr>
        <w:pStyle w:val="PL"/>
      </w:pPr>
      <w:r>
        <w:t xml:space="preserve">            attributes:</w:t>
      </w:r>
    </w:p>
    <w:p w14:paraId="7845E61A" w14:textId="77777777" w:rsidR="00AE315F" w:rsidRDefault="00AE315F" w:rsidP="00AE315F">
      <w:pPr>
        <w:pStyle w:val="PL"/>
      </w:pPr>
      <w:r>
        <w:t xml:space="preserve">              allOf:</w:t>
      </w:r>
    </w:p>
    <w:p w14:paraId="2C99736D" w14:textId="77777777" w:rsidR="00AE315F" w:rsidRDefault="00AE315F" w:rsidP="00AE315F">
      <w:pPr>
        <w:pStyle w:val="PL"/>
      </w:pPr>
      <w:r>
        <w:t xml:space="preserve">                - type: object</w:t>
      </w:r>
    </w:p>
    <w:p w14:paraId="15EDD95E" w14:textId="77777777" w:rsidR="00AE315F" w:rsidRDefault="00AE315F" w:rsidP="00AE315F">
      <w:pPr>
        <w:pStyle w:val="PL"/>
      </w:pPr>
      <w:r>
        <w:t xml:space="preserve">                  properties:</w:t>
      </w:r>
    </w:p>
    <w:p w14:paraId="60B8AA89" w14:textId="77777777" w:rsidR="00AE315F" w:rsidRDefault="00AE315F" w:rsidP="00AE315F">
      <w:pPr>
        <w:pStyle w:val="PL"/>
      </w:pPr>
      <w:r>
        <w:t xml:space="preserve">                    ecMRInputMinimumValue:</w:t>
      </w:r>
    </w:p>
    <w:p w14:paraId="27733D3C" w14:textId="77777777" w:rsidR="00AE315F" w:rsidRDefault="00AE315F" w:rsidP="00AE315F">
      <w:pPr>
        <w:pStyle w:val="PL"/>
      </w:pPr>
      <w:r>
        <w:t xml:space="preserve">                      type: integer</w:t>
      </w:r>
    </w:p>
    <w:p w14:paraId="0B00FD1E" w14:textId="77777777" w:rsidR="00AE315F" w:rsidRDefault="00AE315F" w:rsidP="00AE315F">
      <w:pPr>
        <w:pStyle w:val="PL"/>
      </w:pPr>
      <w:r>
        <w:t xml:space="preserve">                    ecMRInputMaximumValue:</w:t>
      </w:r>
    </w:p>
    <w:p w14:paraId="3FFB24F7" w14:textId="77777777" w:rsidR="00AE315F" w:rsidRDefault="00AE315F" w:rsidP="00AE315F">
      <w:pPr>
        <w:pStyle w:val="PL"/>
      </w:pPr>
      <w:r>
        <w:t xml:space="preserve">                      type: integer</w:t>
      </w:r>
    </w:p>
    <w:p w14:paraId="20C5F2FF" w14:textId="77777777" w:rsidR="00AE315F" w:rsidRDefault="00AE315F" w:rsidP="00AE315F">
      <w:pPr>
        <w:pStyle w:val="PL"/>
      </w:pPr>
      <w:r>
        <w:t xml:space="preserve">                    ecTimeInterval:</w:t>
      </w:r>
    </w:p>
    <w:p w14:paraId="6507DD40" w14:textId="77777777" w:rsidR="00AE315F" w:rsidRDefault="00AE315F" w:rsidP="00AE315F">
      <w:pPr>
        <w:pStyle w:val="PL"/>
      </w:pPr>
      <w:r>
        <w:t xml:space="preserve">                      type: integer</w:t>
      </w:r>
    </w:p>
    <w:p w14:paraId="79BFDE6D" w14:textId="77777777" w:rsidR="00AE315F" w:rsidRDefault="00AE315F" w:rsidP="00AE315F">
      <w:pPr>
        <w:pStyle w:val="PL"/>
      </w:pPr>
      <w:r>
        <w:t xml:space="preserve">    </w:t>
      </w:r>
    </w:p>
    <w:p w14:paraId="50C4F74E" w14:textId="77777777" w:rsidR="00AE315F" w:rsidRDefault="00AE315F" w:rsidP="00AE315F">
      <w:pPr>
        <w:pStyle w:val="PL"/>
      </w:pPr>
      <w:r>
        <w:t xml:space="preserve">    NTNTimeBasedConfig-Single:</w:t>
      </w:r>
    </w:p>
    <w:p w14:paraId="2F5040FB" w14:textId="77777777" w:rsidR="00AE315F" w:rsidRDefault="00AE315F" w:rsidP="00AE315F">
      <w:pPr>
        <w:pStyle w:val="PL"/>
      </w:pPr>
      <w:r>
        <w:t xml:space="preserve">      allOf:</w:t>
      </w:r>
    </w:p>
    <w:p w14:paraId="34D9A843" w14:textId="77777777" w:rsidR="00AE315F" w:rsidRDefault="00AE315F" w:rsidP="00AE315F">
      <w:pPr>
        <w:pStyle w:val="PL"/>
      </w:pPr>
      <w:r>
        <w:t xml:space="preserve">        - $ref: 'TS28623_GenericNrm.yaml#/components/schemas/Top'</w:t>
      </w:r>
    </w:p>
    <w:p w14:paraId="1D18EC55" w14:textId="77777777" w:rsidR="00AE315F" w:rsidRDefault="00AE315F" w:rsidP="00AE315F">
      <w:pPr>
        <w:pStyle w:val="PL"/>
      </w:pPr>
      <w:r>
        <w:t xml:space="preserve">        - type: object</w:t>
      </w:r>
    </w:p>
    <w:p w14:paraId="602F321F" w14:textId="77777777" w:rsidR="00AE315F" w:rsidRDefault="00AE315F" w:rsidP="00AE315F">
      <w:pPr>
        <w:pStyle w:val="PL"/>
      </w:pPr>
      <w:r>
        <w:t xml:space="preserve">          properties:</w:t>
      </w:r>
    </w:p>
    <w:p w14:paraId="0DA2C6C7" w14:textId="77777777" w:rsidR="00AE315F" w:rsidRDefault="00AE315F" w:rsidP="00AE315F">
      <w:pPr>
        <w:pStyle w:val="PL"/>
      </w:pPr>
      <w:r>
        <w:t xml:space="preserve">            attributes:</w:t>
      </w:r>
    </w:p>
    <w:p w14:paraId="38B068E8" w14:textId="77777777" w:rsidR="00AE315F" w:rsidRDefault="00AE315F" w:rsidP="00AE315F">
      <w:pPr>
        <w:pStyle w:val="PL"/>
      </w:pPr>
      <w:r>
        <w:lastRenderedPageBreak/>
        <w:t xml:space="preserve">              allOf:</w:t>
      </w:r>
    </w:p>
    <w:p w14:paraId="62B550FD" w14:textId="77777777" w:rsidR="00AE315F" w:rsidRDefault="00AE315F" w:rsidP="00AE315F">
      <w:pPr>
        <w:pStyle w:val="PL"/>
      </w:pPr>
      <w:r>
        <w:t xml:space="preserve">                - type: object</w:t>
      </w:r>
    </w:p>
    <w:p w14:paraId="60F0E967" w14:textId="77777777" w:rsidR="00AE315F" w:rsidRDefault="00AE315F" w:rsidP="00AE315F">
      <w:pPr>
        <w:pStyle w:val="PL"/>
      </w:pPr>
      <w:r>
        <w:t xml:space="preserve">                  properties:</w:t>
      </w:r>
    </w:p>
    <w:p w14:paraId="1536F90D" w14:textId="77777777" w:rsidR="00AE315F" w:rsidRDefault="00AE315F" w:rsidP="00AE315F">
      <w:pPr>
        <w:pStyle w:val="PL"/>
      </w:pPr>
      <w:r>
        <w:t xml:space="preserve">                    timeWindow:</w:t>
      </w:r>
    </w:p>
    <w:p w14:paraId="78FD1906" w14:textId="77777777" w:rsidR="00AE315F" w:rsidRDefault="00AE315F" w:rsidP="00AE315F">
      <w:pPr>
        <w:pStyle w:val="PL"/>
      </w:pPr>
      <w:r>
        <w:t xml:space="preserve">                      $ref: 'TS28623_ComDefs.yaml#/components/schemas/TimeWindow'</w:t>
      </w:r>
    </w:p>
    <w:p w14:paraId="20B5E8F4" w14:textId="77777777" w:rsidR="00AE315F" w:rsidRDefault="00AE315F" w:rsidP="00AE315F">
      <w:pPr>
        <w:pStyle w:val="PL"/>
      </w:pPr>
      <w:r>
        <w:t xml:space="preserve">                    nTNEntityConfigList:</w:t>
      </w:r>
    </w:p>
    <w:p w14:paraId="7DB69029" w14:textId="77777777" w:rsidR="00AE315F" w:rsidRDefault="00AE315F" w:rsidP="00AE315F">
      <w:pPr>
        <w:pStyle w:val="PL"/>
      </w:pPr>
      <w:r>
        <w:t xml:space="preserve">                      type: array</w:t>
      </w:r>
    </w:p>
    <w:p w14:paraId="5FC56596" w14:textId="77777777" w:rsidR="00AE315F" w:rsidRDefault="00AE315F" w:rsidP="00AE315F">
      <w:pPr>
        <w:pStyle w:val="PL"/>
      </w:pPr>
      <w:r>
        <w:t xml:space="preserve">                      uniqueItems: true</w:t>
      </w:r>
    </w:p>
    <w:p w14:paraId="32D70C87" w14:textId="77777777" w:rsidR="00AE315F" w:rsidRDefault="00AE315F" w:rsidP="00AE315F">
      <w:pPr>
        <w:pStyle w:val="PL"/>
      </w:pPr>
      <w:r>
        <w:t xml:space="preserve">                      items:</w:t>
      </w:r>
    </w:p>
    <w:p w14:paraId="7F085322" w14:textId="77777777" w:rsidR="00AE315F" w:rsidRDefault="00AE315F" w:rsidP="00AE315F">
      <w:pPr>
        <w:pStyle w:val="PL"/>
      </w:pPr>
      <w:r>
        <w:t xml:space="preserve">                        $ref: '#/components/schemas/NTNEntityConf'</w:t>
      </w:r>
    </w:p>
    <w:p w14:paraId="7D6A331D" w14:textId="77777777" w:rsidR="00AE315F" w:rsidRDefault="00AE315F" w:rsidP="00AE315F">
      <w:pPr>
        <w:pStyle w:val="PL"/>
      </w:pPr>
      <w:r>
        <w:t xml:space="preserve">                      minItems: 1</w:t>
      </w:r>
    </w:p>
    <w:p w14:paraId="6E37D1CC" w14:textId="77777777" w:rsidR="00AE315F" w:rsidRDefault="00AE315F" w:rsidP="00AE315F">
      <w:pPr>
        <w:pStyle w:val="PL"/>
      </w:pPr>
    </w:p>
    <w:p w14:paraId="6E787F76" w14:textId="77777777" w:rsidR="00AE315F" w:rsidRDefault="00AE315F" w:rsidP="00AE315F">
      <w:pPr>
        <w:pStyle w:val="PL"/>
      </w:pPr>
      <w:r>
        <w:t>#-------- Definition of JSON arrays for name-contained IOCs ----------------------</w:t>
      </w:r>
    </w:p>
    <w:p w14:paraId="1FBEB18E" w14:textId="77777777" w:rsidR="00AE315F" w:rsidRDefault="00AE315F" w:rsidP="00AE315F">
      <w:pPr>
        <w:pStyle w:val="PL"/>
      </w:pPr>
    </w:p>
    <w:p w14:paraId="71AE4669" w14:textId="77777777" w:rsidR="00AE315F" w:rsidRDefault="00AE315F" w:rsidP="00AE315F">
      <w:pPr>
        <w:pStyle w:val="PL"/>
      </w:pPr>
      <w:r>
        <w:t xml:space="preserve">    GNBDUFunction-Multiple:</w:t>
      </w:r>
    </w:p>
    <w:p w14:paraId="45D02254" w14:textId="77777777" w:rsidR="00AE315F" w:rsidRDefault="00AE315F" w:rsidP="00AE315F">
      <w:pPr>
        <w:pStyle w:val="PL"/>
      </w:pPr>
      <w:r>
        <w:t xml:space="preserve">      type: array</w:t>
      </w:r>
    </w:p>
    <w:p w14:paraId="5CC1D7D7" w14:textId="77777777" w:rsidR="00AE315F" w:rsidRDefault="00AE315F" w:rsidP="00AE315F">
      <w:pPr>
        <w:pStyle w:val="PL"/>
      </w:pPr>
      <w:r>
        <w:t xml:space="preserve">      items:</w:t>
      </w:r>
    </w:p>
    <w:p w14:paraId="13823F74" w14:textId="77777777" w:rsidR="00AE315F" w:rsidRDefault="00AE315F" w:rsidP="00AE315F">
      <w:pPr>
        <w:pStyle w:val="PL"/>
      </w:pPr>
      <w:r>
        <w:t xml:space="preserve">        $ref: '#/components/schemas/GNBDUFunction-Single'</w:t>
      </w:r>
    </w:p>
    <w:p w14:paraId="06C911A5" w14:textId="77777777" w:rsidR="00AE315F" w:rsidRDefault="00AE315F" w:rsidP="00AE315F">
      <w:pPr>
        <w:pStyle w:val="PL"/>
      </w:pPr>
      <w:r>
        <w:t xml:space="preserve">    OperatorDU-Multiple:</w:t>
      </w:r>
    </w:p>
    <w:p w14:paraId="6AB6ABE0" w14:textId="77777777" w:rsidR="00AE315F" w:rsidRDefault="00AE315F" w:rsidP="00AE315F">
      <w:pPr>
        <w:pStyle w:val="PL"/>
      </w:pPr>
      <w:r>
        <w:t xml:space="preserve">      type: array</w:t>
      </w:r>
    </w:p>
    <w:p w14:paraId="7CEC8E68" w14:textId="77777777" w:rsidR="00AE315F" w:rsidRDefault="00AE315F" w:rsidP="00AE315F">
      <w:pPr>
        <w:pStyle w:val="PL"/>
      </w:pPr>
      <w:r>
        <w:t xml:space="preserve">      items:</w:t>
      </w:r>
    </w:p>
    <w:p w14:paraId="1A202A6A" w14:textId="77777777" w:rsidR="00AE315F" w:rsidRDefault="00AE315F" w:rsidP="00AE315F">
      <w:pPr>
        <w:pStyle w:val="PL"/>
      </w:pPr>
      <w:r>
        <w:t xml:space="preserve">        $ref: '#/components/schemas/OperatorDU-Single'    </w:t>
      </w:r>
    </w:p>
    <w:p w14:paraId="5F07D715" w14:textId="77777777" w:rsidR="00AE315F" w:rsidRDefault="00AE315F" w:rsidP="00AE315F">
      <w:pPr>
        <w:pStyle w:val="PL"/>
      </w:pPr>
      <w:r>
        <w:t xml:space="preserve">    GNBCUUPFunction-Multiple:</w:t>
      </w:r>
    </w:p>
    <w:p w14:paraId="4AD331C5" w14:textId="77777777" w:rsidR="00AE315F" w:rsidRDefault="00AE315F" w:rsidP="00AE315F">
      <w:pPr>
        <w:pStyle w:val="PL"/>
      </w:pPr>
      <w:r>
        <w:t xml:space="preserve">      type: array</w:t>
      </w:r>
    </w:p>
    <w:p w14:paraId="2329370C" w14:textId="77777777" w:rsidR="00AE315F" w:rsidRDefault="00AE315F" w:rsidP="00AE315F">
      <w:pPr>
        <w:pStyle w:val="PL"/>
      </w:pPr>
      <w:r>
        <w:t xml:space="preserve">      items:</w:t>
      </w:r>
    </w:p>
    <w:p w14:paraId="7F319116" w14:textId="77777777" w:rsidR="00AE315F" w:rsidRDefault="00AE315F" w:rsidP="00AE315F">
      <w:pPr>
        <w:pStyle w:val="PL"/>
      </w:pPr>
      <w:r>
        <w:t xml:space="preserve">        $ref: '#/components/schemas/GNBCUUPFunction-Single'</w:t>
      </w:r>
    </w:p>
    <w:p w14:paraId="2B97EF01" w14:textId="77777777" w:rsidR="00AE315F" w:rsidRDefault="00AE315F" w:rsidP="00AE315F">
      <w:pPr>
        <w:pStyle w:val="PL"/>
      </w:pPr>
      <w:r>
        <w:t xml:space="preserve">    GNBCUCPFunction-Multiple:</w:t>
      </w:r>
    </w:p>
    <w:p w14:paraId="7EB8D67F" w14:textId="77777777" w:rsidR="00AE315F" w:rsidRDefault="00AE315F" w:rsidP="00AE315F">
      <w:pPr>
        <w:pStyle w:val="PL"/>
      </w:pPr>
      <w:r>
        <w:t xml:space="preserve">      type: array</w:t>
      </w:r>
    </w:p>
    <w:p w14:paraId="1409BDE0" w14:textId="77777777" w:rsidR="00AE315F" w:rsidRDefault="00AE315F" w:rsidP="00AE315F">
      <w:pPr>
        <w:pStyle w:val="PL"/>
      </w:pPr>
      <w:r>
        <w:t xml:space="preserve">      items:</w:t>
      </w:r>
    </w:p>
    <w:p w14:paraId="54C5F80A" w14:textId="77777777" w:rsidR="00AE315F" w:rsidRDefault="00AE315F" w:rsidP="00AE315F">
      <w:pPr>
        <w:pStyle w:val="PL"/>
      </w:pPr>
      <w:r>
        <w:t xml:space="preserve">        $ref: '#/components/schemas/GNBCUCPFunction-Single'</w:t>
      </w:r>
    </w:p>
    <w:p w14:paraId="49C98447" w14:textId="77777777" w:rsidR="00AE315F" w:rsidRDefault="00AE315F" w:rsidP="00AE315F">
      <w:pPr>
        <w:pStyle w:val="PL"/>
      </w:pPr>
      <w:r>
        <w:t xml:space="preserve">    BWPSet-Multiple:</w:t>
      </w:r>
    </w:p>
    <w:p w14:paraId="52E4802B" w14:textId="77777777" w:rsidR="00AE315F" w:rsidRDefault="00AE315F" w:rsidP="00AE315F">
      <w:pPr>
        <w:pStyle w:val="PL"/>
      </w:pPr>
      <w:r>
        <w:t xml:space="preserve">      type: array</w:t>
      </w:r>
    </w:p>
    <w:p w14:paraId="2315CC70" w14:textId="77777777" w:rsidR="00AE315F" w:rsidRDefault="00AE315F" w:rsidP="00AE315F">
      <w:pPr>
        <w:pStyle w:val="PL"/>
      </w:pPr>
      <w:r>
        <w:t xml:space="preserve">      items:</w:t>
      </w:r>
    </w:p>
    <w:p w14:paraId="16509DDC" w14:textId="77777777" w:rsidR="00AE315F" w:rsidRDefault="00AE315F" w:rsidP="00AE315F">
      <w:pPr>
        <w:pStyle w:val="PL"/>
      </w:pPr>
      <w:r>
        <w:t xml:space="preserve">        $ref: '#/components/schemas/BWPSet-Single'</w:t>
      </w:r>
    </w:p>
    <w:p w14:paraId="2DC4CB1A" w14:textId="77777777" w:rsidR="00AE315F" w:rsidRDefault="00AE315F" w:rsidP="00AE315F">
      <w:pPr>
        <w:pStyle w:val="PL"/>
      </w:pPr>
    </w:p>
    <w:p w14:paraId="71B0778A" w14:textId="77777777" w:rsidR="00AE315F" w:rsidRDefault="00AE315F" w:rsidP="00AE315F">
      <w:pPr>
        <w:pStyle w:val="PL"/>
      </w:pPr>
      <w:r>
        <w:t xml:space="preserve">    NRCellDU-Multiple:</w:t>
      </w:r>
    </w:p>
    <w:p w14:paraId="19E6D3D5" w14:textId="77777777" w:rsidR="00AE315F" w:rsidRDefault="00AE315F" w:rsidP="00AE315F">
      <w:pPr>
        <w:pStyle w:val="PL"/>
      </w:pPr>
      <w:r>
        <w:t xml:space="preserve">      type: array</w:t>
      </w:r>
    </w:p>
    <w:p w14:paraId="47595F08" w14:textId="77777777" w:rsidR="00AE315F" w:rsidRDefault="00AE315F" w:rsidP="00AE315F">
      <w:pPr>
        <w:pStyle w:val="PL"/>
      </w:pPr>
      <w:r>
        <w:t xml:space="preserve">      items:</w:t>
      </w:r>
    </w:p>
    <w:p w14:paraId="4A9F88C7" w14:textId="77777777" w:rsidR="00AE315F" w:rsidRDefault="00AE315F" w:rsidP="00AE315F">
      <w:pPr>
        <w:pStyle w:val="PL"/>
      </w:pPr>
      <w:r>
        <w:t xml:space="preserve">        $ref: '#/components/schemas/NRCellDU-Single'</w:t>
      </w:r>
    </w:p>
    <w:p w14:paraId="654F1015" w14:textId="77777777" w:rsidR="00AE315F" w:rsidRDefault="00AE315F" w:rsidP="00AE315F">
      <w:pPr>
        <w:pStyle w:val="PL"/>
      </w:pPr>
      <w:r>
        <w:t xml:space="preserve">    </w:t>
      </w:r>
    </w:p>
    <w:p w14:paraId="2528F502" w14:textId="77777777" w:rsidR="00AE315F" w:rsidRDefault="00AE315F" w:rsidP="00AE315F">
      <w:pPr>
        <w:pStyle w:val="PL"/>
      </w:pPr>
      <w:r>
        <w:t xml:space="preserve">    NROperatorCellDU-Multiple:</w:t>
      </w:r>
    </w:p>
    <w:p w14:paraId="2F4C1F7A" w14:textId="77777777" w:rsidR="00AE315F" w:rsidRDefault="00AE315F" w:rsidP="00AE315F">
      <w:pPr>
        <w:pStyle w:val="PL"/>
      </w:pPr>
      <w:r>
        <w:t xml:space="preserve">      type: array</w:t>
      </w:r>
    </w:p>
    <w:p w14:paraId="16604551" w14:textId="77777777" w:rsidR="00AE315F" w:rsidRDefault="00AE315F" w:rsidP="00AE315F">
      <w:pPr>
        <w:pStyle w:val="PL"/>
      </w:pPr>
      <w:r>
        <w:t xml:space="preserve">      items:</w:t>
      </w:r>
    </w:p>
    <w:p w14:paraId="064FFE89" w14:textId="77777777" w:rsidR="00AE315F" w:rsidRDefault="00AE315F" w:rsidP="00AE315F">
      <w:pPr>
        <w:pStyle w:val="PL"/>
      </w:pPr>
      <w:r>
        <w:t xml:space="preserve">        $ref: '#/components/schemas/NROperatorCellDU-Single'</w:t>
      </w:r>
    </w:p>
    <w:p w14:paraId="45E47389" w14:textId="77777777" w:rsidR="00AE315F" w:rsidRDefault="00AE315F" w:rsidP="00AE315F">
      <w:pPr>
        <w:pStyle w:val="PL"/>
      </w:pPr>
      <w:r>
        <w:t xml:space="preserve">        </w:t>
      </w:r>
    </w:p>
    <w:p w14:paraId="68311739" w14:textId="77777777" w:rsidR="00AE315F" w:rsidRDefault="00AE315F" w:rsidP="00AE315F">
      <w:pPr>
        <w:pStyle w:val="PL"/>
      </w:pPr>
      <w:r>
        <w:t xml:space="preserve">    NRCellCU-Multiple:</w:t>
      </w:r>
    </w:p>
    <w:p w14:paraId="3E54D859" w14:textId="77777777" w:rsidR="00AE315F" w:rsidRDefault="00AE315F" w:rsidP="00AE315F">
      <w:pPr>
        <w:pStyle w:val="PL"/>
      </w:pPr>
      <w:r>
        <w:t xml:space="preserve">      type: array</w:t>
      </w:r>
    </w:p>
    <w:p w14:paraId="57FCA4B9" w14:textId="77777777" w:rsidR="00AE315F" w:rsidRDefault="00AE315F" w:rsidP="00AE315F">
      <w:pPr>
        <w:pStyle w:val="PL"/>
      </w:pPr>
      <w:r>
        <w:t xml:space="preserve">      items:</w:t>
      </w:r>
    </w:p>
    <w:p w14:paraId="1248379C" w14:textId="77777777" w:rsidR="00AE315F" w:rsidRDefault="00AE315F" w:rsidP="00AE315F">
      <w:pPr>
        <w:pStyle w:val="PL"/>
      </w:pPr>
      <w:r>
        <w:t xml:space="preserve">        $ref: '#/components/schemas/NRCellCU-Single'</w:t>
      </w:r>
    </w:p>
    <w:p w14:paraId="778A0C72" w14:textId="77777777" w:rsidR="00AE315F" w:rsidRDefault="00AE315F" w:rsidP="00AE315F">
      <w:pPr>
        <w:pStyle w:val="PL"/>
      </w:pPr>
    </w:p>
    <w:p w14:paraId="060C7B23" w14:textId="77777777" w:rsidR="00AE315F" w:rsidRDefault="00AE315F" w:rsidP="00AE315F">
      <w:pPr>
        <w:pStyle w:val="PL"/>
      </w:pPr>
      <w:r>
        <w:t xml:space="preserve">    NRFrequency-Multiple:</w:t>
      </w:r>
    </w:p>
    <w:p w14:paraId="27DC9BCC" w14:textId="77777777" w:rsidR="00AE315F" w:rsidRDefault="00AE315F" w:rsidP="00AE315F">
      <w:pPr>
        <w:pStyle w:val="PL"/>
      </w:pPr>
      <w:r>
        <w:t xml:space="preserve">      type: array</w:t>
      </w:r>
    </w:p>
    <w:p w14:paraId="5551AFC8" w14:textId="77777777" w:rsidR="00AE315F" w:rsidRDefault="00AE315F" w:rsidP="00AE315F">
      <w:pPr>
        <w:pStyle w:val="PL"/>
      </w:pPr>
      <w:r>
        <w:t xml:space="preserve">      minItems: 1</w:t>
      </w:r>
    </w:p>
    <w:p w14:paraId="39D18138" w14:textId="77777777" w:rsidR="00AE315F" w:rsidRDefault="00AE315F" w:rsidP="00AE315F">
      <w:pPr>
        <w:pStyle w:val="PL"/>
      </w:pPr>
      <w:r>
        <w:t xml:space="preserve">      items:</w:t>
      </w:r>
    </w:p>
    <w:p w14:paraId="35571AF5" w14:textId="77777777" w:rsidR="00AE315F" w:rsidRDefault="00AE315F" w:rsidP="00AE315F">
      <w:pPr>
        <w:pStyle w:val="PL"/>
      </w:pPr>
      <w:r>
        <w:t xml:space="preserve">        $ref: '#/components/schemas/NRFrequency-Single'</w:t>
      </w:r>
    </w:p>
    <w:p w14:paraId="69B20C22" w14:textId="77777777" w:rsidR="00AE315F" w:rsidRDefault="00AE315F" w:rsidP="00AE315F">
      <w:pPr>
        <w:pStyle w:val="PL"/>
      </w:pPr>
      <w:r>
        <w:t xml:space="preserve">    EUtranFrequency-Multiple:</w:t>
      </w:r>
    </w:p>
    <w:p w14:paraId="6E885A1A" w14:textId="77777777" w:rsidR="00AE315F" w:rsidRDefault="00AE315F" w:rsidP="00AE315F">
      <w:pPr>
        <w:pStyle w:val="PL"/>
      </w:pPr>
      <w:r>
        <w:t xml:space="preserve">      type: array</w:t>
      </w:r>
    </w:p>
    <w:p w14:paraId="7FF58AE8" w14:textId="77777777" w:rsidR="00AE315F" w:rsidRDefault="00AE315F" w:rsidP="00AE315F">
      <w:pPr>
        <w:pStyle w:val="PL"/>
      </w:pPr>
      <w:r>
        <w:t xml:space="preserve">      minItems: 1</w:t>
      </w:r>
    </w:p>
    <w:p w14:paraId="09DEE30A" w14:textId="77777777" w:rsidR="00AE315F" w:rsidRDefault="00AE315F" w:rsidP="00AE315F">
      <w:pPr>
        <w:pStyle w:val="PL"/>
      </w:pPr>
      <w:r>
        <w:t xml:space="preserve">      items:</w:t>
      </w:r>
    </w:p>
    <w:p w14:paraId="46B8BABE" w14:textId="77777777" w:rsidR="00AE315F" w:rsidRDefault="00AE315F" w:rsidP="00AE315F">
      <w:pPr>
        <w:pStyle w:val="PL"/>
      </w:pPr>
      <w:r>
        <w:t xml:space="preserve">        $ref: '#/components/schemas/EUtranFrequency-Single'</w:t>
      </w:r>
    </w:p>
    <w:p w14:paraId="37E0E922" w14:textId="77777777" w:rsidR="00AE315F" w:rsidRDefault="00AE315F" w:rsidP="00AE315F">
      <w:pPr>
        <w:pStyle w:val="PL"/>
      </w:pPr>
    </w:p>
    <w:p w14:paraId="4A5C9C96" w14:textId="77777777" w:rsidR="00AE315F" w:rsidRDefault="00AE315F" w:rsidP="00AE315F">
      <w:pPr>
        <w:pStyle w:val="PL"/>
      </w:pPr>
      <w:r>
        <w:t xml:space="preserve">    NRSectorCarrier-Multiple:</w:t>
      </w:r>
    </w:p>
    <w:p w14:paraId="5DEFFB29" w14:textId="77777777" w:rsidR="00AE315F" w:rsidRDefault="00AE315F" w:rsidP="00AE315F">
      <w:pPr>
        <w:pStyle w:val="PL"/>
      </w:pPr>
      <w:r>
        <w:t xml:space="preserve">      type: array</w:t>
      </w:r>
    </w:p>
    <w:p w14:paraId="5A833779" w14:textId="77777777" w:rsidR="00AE315F" w:rsidRDefault="00AE315F" w:rsidP="00AE315F">
      <w:pPr>
        <w:pStyle w:val="PL"/>
      </w:pPr>
      <w:r>
        <w:t xml:space="preserve">      items:</w:t>
      </w:r>
    </w:p>
    <w:p w14:paraId="76F40627" w14:textId="77777777" w:rsidR="00AE315F" w:rsidRDefault="00AE315F" w:rsidP="00AE315F">
      <w:pPr>
        <w:pStyle w:val="PL"/>
      </w:pPr>
      <w:r>
        <w:t xml:space="preserve">        $ref: '#/components/schemas/NRSectorCarrier-Single'</w:t>
      </w:r>
    </w:p>
    <w:p w14:paraId="0A9D0746" w14:textId="77777777" w:rsidR="00AE315F" w:rsidRDefault="00AE315F" w:rsidP="00AE315F">
      <w:pPr>
        <w:pStyle w:val="PL"/>
      </w:pPr>
      <w:r>
        <w:t xml:space="preserve">    BWP-Multiple:</w:t>
      </w:r>
    </w:p>
    <w:p w14:paraId="452CBAB5" w14:textId="77777777" w:rsidR="00AE315F" w:rsidRDefault="00AE315F" w:rsidP="00AE315F">
      <w:pPr>
        <w:pStyle w:val="PL"/>
      </w:pPr>
      <w:r>
        <w:t xml:space="preserve">      type: array</w:t>
      </w:r>
    </w:p>
    <w:p w14:paraId="60038705" w14:textId="77777777" w:rsidR="00AE315F" w:rsidRDefault="00AE315F" w:rsidP="00AE315F">
      <w:pPr>
        <w:pStyle w:val="PL"/>
      </w:pPr>
      <w:r>
        <w:t xml:space="preserve">      items:</w:t>
      </w:r>
    </w:p>
    <w:p w14:paraId="025FBFC9" w14:textId="77777777" w:rsidR="00AE315F" w:rsidRDefault="00AE315F" w:rsidP="00AE315F">
      <w:pPr>
        <w:pStyle w:val="PL"/>
      </w:pPr>
      <w:r>
        <w:t xml:space="preserve">        $ref: '#/components/schemas/BWP-Single'</w:t>
      </w:r>
    </w:p>
    <w:p w14:paraId="2E4D23E3" w14:textId="77777777" w:rsidR="00AE315F" w:rsidRDefault="00AE315F" w:rsidP="00AE315F">
      <w:pPr>
        <w:pStyle w:val="PL"/>
      </w:pPr>
      <w:r>
        <w:t xml:space="preserve">    Beam-Multiple:</w:t>
      </w:r>
    </w:p>
    <w:p w14:paraId="60669933" w14:textId="77777777" w:rsidR="00AE315F" w:rsidRDefault="00AE315F" w:rsidP="00AE315F">
      <w:pPr>
        <w:pStyle w:val="PL"/>
      </w:pPr>
      <w:r>
        <w:t xml:space="preserve">      type: array</w:t>
      </w:r>
    </w:p>
    <w:p w14:paraId="5B103349" w14:textId="77777777" w:rsidR="00AE315F" w:rsidRDefault="00AE315F" w:rsidP="00AE315F">
      <w:pPr>
        <w:pStyle w:val="PL"/>
      </w:pPr>
      <w:r>
        <w:t xml:space="preserve">      items:</w:t>
      </w:r>
    </w:p>
    <w:p w14:paraId="178C57BB" w14:textId="77777777" w:rsidR="00AE315F" w:rsidRDefault="00AE315F" w:rsidP="00AE315F">
      <w:pPr>
        <w:pStyle w:val="PL"/>
      </w:pPr>
      <w:r>
        <w:t xml:space="preserve">        $ref: '#/components/schemas/Beam-Single'</w:t>
      </w:r>
    </w:p>
    <w:p w14:paraId="7E0E5D19" w14:textId="77777777" w:rsidR="00AE315F" w:rsidRDefault="00AE315F" w:rsidP="00AE315F">
      <w:pPr>
        <w:pStyle w:val="PL"/>
      </w:pPr>
      <w:r>
        <w:t xml:space="preserve">    RRMPolicyRatio-Multiple:</w:t>
      </w:r>
    </w:p>
    <w:p w14:paraId="081682D1" w14:textId="77777777" w:rsidR="00AE315F" w:rsidRDefault="00AE315F" w:rsidP="00AE315F">
      <w:pPr>
        <w:pStyle w:val="PL"/>
      </w:pPr>
      <w:r>
        <w:t xml:space="preserve">      type: array</w:t>
      </w:r>
    </w:p>
    <w:p w14:paraId="62A553C8" w14:textId="77777777" w:rsidR="00AE315F" w:rsidRDefault="00AE315F" w:rsidP="00AE315F">
      <w:pPr>
        <w:pStyle w:val="PL"/>
      </w:pPr>
      <w:r>
        <w:t xml:space="preserve">      items:</w:t>
      </w:r>
    </w:p>
    <w:p w14:paraId="7B8C00E9" w14:textId="77777777" w:rsidR="00AE315F" w:rsidRDefault="00AE315F" w:rsidP="00AE315F">
      <w:pPr>
        <w:pStyle w:val="PL"/>
      </w:pPr>
      <w:r>
        <w:t xml:space="preserve">        $ref: '#/components/schemas/RRMPolicyRatio-Single'</w:t>
      </w:r>
    </w:p>
    <w:p w14:paraId="450BE201" w14:textId="77777777" w:rsidR="00AE315F" w:rsidRDefault="00AE315F" w:rsidP="00AE315F">
      <w:pPr>
        <w:pStyle w:val="PL"/>
      </w:pPr>
    </w:p>
    <w:p w14:paraId="73EA27D6" w14:textId="77777777" w:rsidR="00AE315F" w:rsidRDefault="00AE315F" w:rsidP="00AE315F">
      <w:pPr>
        <w:pStyle w:val="PL"/>
      </w:pPr>
      <w:r>
        <w:lastRenderedPageBreak/>
        <w:t xml:space="preserve">    NRCellRelation-Multiple:</w:t>
      </w:r>
    </w:p>
    <w:p w14:paraId="79073706" w14:textId="77777777" w:rsidR="00AE315F" w:rsidRDefault="00AE315F" w:rsidP="00AE315F">
      <w:pPr>
        <w:pStyle w:val="PL"/>
      </w:pPr>
      <w:r>
        <w:t xml:space="preserve">      type: array</w:t>
      </w:r>
    </w:p>
    <w:p w14:paraId="24D6CBCE" w14:textId="77777777" w:rsidR="00AE315F" w:rsidRDefault="00AE315F" w:rsidP="00AE315F">
      <w:pPr>
        <w:pStyle w:val="PL"/>
      </w:pPr>
      <w:r>
        <w:t xml:space="preserve">      items:</w:t>
      </w:r>
    </w:p>
    <w:p w14:paraId="5F556398" w14:textId="77777777" w:rsidR="00AE315F" w:rsidRDefault="00AE315F" w:rsidP="00AE315F">
      <w:pPr>
        <w:pStyle w:val="PL"/>
      </w:pPr>
      <w:r>
        <w:t xml:space="preserve">        $ref: '#/components/schemas/NRCellRelation-Single'</w:t>
      </w:r>
    </w:p>
    <w:p w14:paraId="69DA9C2D" w14:textId="77777777" w:rsidR="00AE315F" w:rsidRDefault="00AE315F" w:rsidP="00AE315F">
      <w:pPr>
        <w:pStyle w:val="PL"/>
      </w:pPr>
      <w:r>
        <w:t xml:space="preserve">    EUtranCellRelation-Multiple:</w:t>
      </w:r>
    </w:p>
    <w:p w14:paraId="02A66203" w14:textId="77777777" w:rsidR="00AE315F" w:rsidRDefault="00AE315F" w:rsidP="00AE315F">
      <w:pPr>
        <w:pStyle w:val="PL"/>
      </w:pPr>
      <w:r>
        <w:t xml:space="preserve">      type: array</w:t>
      </w:r>
    </w:p>
    <w:p w14:paraId="440AC3A3" w14:textId="77777777" w:rsidR="00AE315F" w:rsidRDefault="00AE315F" w:rsidP="00AE315F">
      <w:pPr>
        <w:pStyle w:val="PL"/>
      </w:pPr>
      <w:r>
        <w:t xml:space="preserve">      items:</w:t>
      </w:r>
    </w:p>
    <w:p w14:paraId="6C00270C" w14:textId="77777777" w:rsidR="00AE315F" w:rsidRDefault="00AE315F" w:rsidP="00AE315F">
      <w:pPr>
        <w:pStyle w:val="PL"/>
      </w:pPr>
      <w:r>
        <w:t xml:space="preserve">        $ref: '#/components/schemas/EUtranCellRelation-Single'</w:t>
      </w:r>
    </w:p>
    <w:p w14:paraId="5CE6D83D" w14:textId="77777777" w:rsidR="00AE315F" w:rsidRDefault="00AE315F" w:rsidP="00AE315F">
      <w:pPr>
        <w:pStyle w:val="PL"/>
      </w:pPr>
      <w:r>
        <w:t xml:space="preserve">    NRFreqRelation-Multiple:</w:t>
      </w:r>
    </w:p>
    <w:p w14:paraId="1F02971F" w14:textId="77777777" w:rsidR="00AE315F" w:rsidRDefault="00AE315F" w:rsidP="00AE315F">
      <w:pPr>
        <w:pStyle w:val="PL"/>
      </w:pPr>
      <w:r>
        <w:t xml:space="preserve">      type: array</w:t>
      </w:r>
    </w:p>
    <w:p w14:paraId="416C3683" w14:textId="77777777" w:rsidR="00AE315F" w:rsidRDefault="00AE315F" w:rsidP="00AE315F">
      <w:pPr>
        <w:pStyle w:val="PL"/>
      </w:pPr>
      <w:r>
        <w:t xml:space="preserve">      items:</w:t>
      </w:r>
    </w:p>
    <w:p w14:paraId="6F74068B" w14:textId="77777777" w:rsidR="00AE315F" w:rsidRDefault="00AE315F" w:rsidP="00AE315F">
      <w:pPr>
        <w:pStyle w:val="PL"/>
      </w:pPr>
      <w:r>
        <w:t xml:space="preserve">        $ref: '#/components/schemas/NRFreqRelation-Single'</w:t>
      </w:r>
    </w:p>
    <w:p w14:paraId="512C0339" w14:textId="77777777" w:rsidR="00AE315F" w:rsidRDefault="00AE315F" w:rsidP="00AE315F">
      <w:pPr>
        <w:pStyle w:val="PL"/>
      </w:pPr>
      <w:r>
        <w:t xml:space="preserve">    EUtranFreqRelation-Multiple:</w:t>
      </w:r>
    </w:p>
    <w:p w14:paraId="20847DF2" w14:textId="77777777" w:rsidR="00AE315F" w:rsidRDefault="00AE315F" w:rsidP="00AE315F">
      <w:pPr>
        <w:pStyle w:val="PL"/>
      </w:pPr>
      <w:r>
        <w:t xml:space="preserve">      type: array</w:t>
      </w:r>
    </w:p>
    <w:p w14:paraId="15E07765" w14:textId="77777777" w:rsidR="00AE315F" w:rsidRDefault="00AE315F" w:rsidP="00AE315F">
      <w:pPr>
        <w:pStyle w:val="PL"/>
      </w:pPr>
      <w:r>
        <w:t xml:space="preserve">      items:</w:t>
      </w:r>
    </w:p>
    <w:p w14:paraId="5F51264C" w14:textId="77777777" w:rsidR="00AE315F" w:rsidRDefault="00AE315F" w:rsidP="00AE315F">
      <w:pPr>
        <w:pStyle w:val="PL"/>
      </w:pPr>
      <w:r>
        <w:t xml:space="preserve">        $ref: '#/components/schemas/EUtranFreqRelation-Single'</w:t>
      </w:r>
    </w:p>
    <w:p w14:paraId="47370BD3" w14:textId="77777777" w:rsidR="00AE315F" w:rsidRDefault="00AE315F" w:rsidP="00AE315F">
      <w:pPr>
        <w:pStyle w:val="PL"/>
      </w:pPr>
    </w:p>
    <w:p w14:paraId="25CD6BCE" w14:textId="77777777" w:rsidR="00AE315F" w:rsidRDefault="00AE315F" w:rsidP="00AE315F">
      <w:pPr>
        <w:pStyle w:val="PL"/>
      </w:pPr>
      <w:r>
        <w:t xml:space="preserve">    RimRSSet-Multiple:</w:t>
      </w:r>
    </w:p>
    <w:p w14:paraId="54AD829F" w14:textId="77777777" w:rsidR="00AE315F" w:rsidRDefault="00AE315F" w:rsidP="00AE315F">
      <w:pPr>
        <w:pStyle w:val="PL"/>
      </w:pPr>
      <w:r>
        <w:t xml:space="preserve">      type: array</w:t>
      </w:r>
    </w:p>
    <w:p w14:paraId="1F78DDDD" w14:textId="77777777" w:rsidR="00AE315F" w:rsidRDefault="00AE315F" w:rsidP="00AE315F">
      <w:pPr>
        <w:pStyle w:val="PL"/>
      </w:pPr>
      <w:r>
        <w:t xml:space="preserve">      items:</w:t>
      </w:r>
    </w:p>
    <w:p w14:paraId="7AE4216D" w14:textId="77777777" w:rsidR="00AE315F" w:rsidRDefault="00AE315F" w:rsidP="00AE315F">
      <w:pPr>
        <w:pStyle w:val="PL"/>
      </w:pPr>
      <w:r>
        <w:t xml:space="preserve">        $ref: '#/components/schemas/RimRSSet-Single'</w:t>
      </w:r>
    </w:p>
    <w:p w14:paraId="1CE35101" w14:textId="77777777" w:rsidR="00AE315F" w:rsidRDefault="00AE315F" w:rsidP="00AE315F">
      <w:pPr>
        <w:pStyle w:val="PL"/>
      </w:pPr>
    </w:p>
    <w:p w14:paraId="57A75752" w14:textId="77777777" w:rsidR="00AE315F" w:rsidRDefault="00AE315F" w:rsidP="00AE315F">
      <w:pPr>
        <w:pStyle w:val="PL"/>
      </w:pPr>
      <w:r>
        <w:t xml:space="preserve">    ExternalGNBDUFunction-Multiple:</w:t>
      </w:r>
    </w:p>
    <w:p w14:paraId="49CDDB53" w14:textId="77777777" w:rsidR="00AE315F" w:rsidRDefault="00AE315F" w:rsidP="00AE315F">
      <w:pPr>
        <w:pStyle w:val="PL"/>
      </w:pPr>
      <w:r>
        <w:t xml:space="preserve">      type: array</w:t>
      </w:r>
    </w:p>
    <w:p w14:paraId="7963E6A0" w14:textId="77777777" w:rsidR="00AE315F" w:rsidRDefault="00AE315F" w:rsidP="00AE315F">
      <w:pPr>
        <w:pStyle w:val="PL"/>
      </w:pPr>
      <w:r>
        <w:t xml:space="preserve">      items:</w:t>
      </w:r>
    </w:p>
    <w:p w14:paraId="08938269" w14:textId="77777777" w:rsidR="00AE315F" w:rsidRDefault="00AE315F" w:rsidP="00AE315F">
      <w:pPr>
        <w:pStyle w:val="PL"/>
      </w:pPr>
      <w:r>
        <w:t xml:space="preserve">        $ref: '#/components/schemas/ExternalGNBDUFunction-Single'</w:t>
      </w:r>
    </w:p>
    <w:p w14:paraId="1DFEBA68" w14:textId="77777777" w:rsidR="00AE315F" w:rsidRDefault="00AE315F" w:rsidP="00AE315F">
      <w:pPr>
        <w:pStyle w:val="PL"/>
      </w:pPr>
      <w:r>
        <w:t xml:space="preserve">    ExternalGNBCUUPFunction-Multiple:</w:t>
      </w:r>
    </w:p>
    <w:p w14:paraId="5041ED77" w14:textId="77777777" w:rsidR="00AE315F" w:rsidRDefault="00AE315F" w:rsidP="00AE315F">
      <w:pPr>
        <w:pStyle w:val="PL"/>
      </w:pPr>
      <w:r>
        <w:t xml:space="preserve">      type: array</w:t>
      </w:r>
    </w:p>
    <w:p w14:paraId="0C3FC53A" w14:textId="77777777" w:rsidR="00AE315F" w:rsidRDefault="00AE315F" w:rsidP="00AE315F">
      <w:pPr>
        <w:pStyle w:val="PL"/>
      </w:pPr>
      <w:r>
        <w:t xml:space="preserve">      items:</w:t>
      </w:r>
    </w:p>
    <w:p w14:paraId="057DF121" w14:textId="77777777" w:rsidR="00AE315F" w:rsidRDefault="00AE315F" w:rsidP="00AE315F">
      <w:pPr>
        <w:pStyle w:val="PL"/>
      </w:pPr>
      <w:r>
        <w:t xml:space="preserve">        $ref: '#/components/schemas/ExternalGNBCUUPFunction-Single'</w:t>
      </w:r>
    </w:p>
    <w:p w14:paraId="4B983529" w14:textId="77777777" w:rsidR="00AE315F" w:rsidRDefault="00AE315F" w:rsidP="00AE315F">
      <w:pPr>
        <w:pStyle w:val="PL"/>
      </w:pPr>
      <w:r>
        <w:t xml:space="preserve">    ExternalGNBCUCPFunction-Multiple:</w:t>
      </w:r>
    </w:p>
    <w:p w14:paraId="293C4C40" w14:textId="77777777" w:rsidR="00AE315F" w:rsidRDefault="00AE315F" w:rsidP="00AE315F">
      <w:pPr>
        <w:pStyle w:val="PL"/>
      </w:pPr>
      <w:r>
        <w:t xml:space="preserve">      type: array</w:t>
      </w:r>
    </w:p>
    <w:p w14:paraId="0945EB60" w14:textId="77777777" w:rsidR="00AE315F" w:rsidRDefault="00AE315F" w:rsidP="00AE315F">
      <w:pPr>
        <w:pStyle w:val="PL"/>
      </w:pPr>
      <w:r>
        <w:t xml:space="preserve">      items:</w:t>
      </w:r>
    </w:p>
    <w:p w14:paraId="5A637739" w14:textId="77777777" w:rsidR="00AE315F" w:rsidRDefault="00AE315F" w:rsidP="00AE315F">
      <w:pPr>
        <w:pStyle w:val="PL"/>
      </w:pPr>
      <w:r>
        <w:t xml:space="preserve">        $ref: '#/components/schemas/ExternalGNBCUCPFunction-Single'</w:t>
      </w:r>
    </w:p>
    <w:p w14:paraId="34E1AC23" w14:textId="77777777" w:rsidR="00AE315F" w:rsidRDefault="00AE315F" w:rsidP="00AE315F">
      <w:pPr>
        <w:pStyle w:val="PL"/>
      </w:pPr>
      <w:r>
        <w:t xml:space="preserve">    ExternalNRCellCU-Multiple:</w:t>
      </w:r>
    </w:p>
    <w:p w14:paraId="509579CE" w14:textId="77777777" w:rsidR="00AE315F" w:rsidRDefault="00AE315F" w:rsidP="00AE315F">
      <w:pPr>
        <w:pStyle w:val="PL"/>
      </w:pPr>
      <w:r>
        <w:t xml:space="preserve">      type: array</w:t>
      </w:r>
    </w:p>
    <w:p w14:paraId="116EAB6E" w14:textId="77777777" w:rsidR="00AE315F" w:rsidRDefault="00AE315F" w:rsidP="00AE315F">
      <w:pPr>
        <w:pStyle w:val="PL"/>
      </w:pPr>
      <w:r>
        <w:t xml:space="preserve">      items:</w:t>
      </w:r>
    </w:p>
    <w:p w14:paraId="5DB35B66" w14:textId="77777777" w:rsidR="00AE315F" w:rsidRDefault="00AE315F" w:rsidP="00AE315F">
      <w:pPr>
        <w:pStyle w:val="PL"/>
      </w:pPr>
      <w:r>
        <w:t xml:space="preserve">        $ref: '#/components/schemas/ExternalNRCellCU-Single'</w:t>
      </w:r>
    </w:p>
    <w:p w14:paraId="44C639FC" w14:textId="77777777" w:rsidR="00AE315F" w:rsidRDefault="00AE315F" w:rsidP="00AE315F">
      <w:pPr>
        <w:pStyle w:val="PL"/>
      </w:pPr>
      <w:r>
        <w:t xml:space="preserve">    </w:t>
      </w:r>
    </w:p>
    <w:p w14:paraId="03AB61E6" w14:textId="77777777" w:rsidR="00AE315F" w:rsidRDefault="00AE315F" w:rsidP="00AE315F">
      <w:pPr>
        <w:pStyle w:val="PL"/>
      </w:pPr>
      <w:r>
        <w:t xml:space="preserve">    ExternalENBFunction-Multiple:</w:t>
      </w:r>
    </w:p>
    <w:p w14:paraId="60D776DD" w14:textId="77777777" w:rsidR="00AE315F" w:rsidRDefault="00AE315F" w:rsidP="00AE315F">
      <w:pPr>
        <w:pStyle w:val="PL"/>
      </w:pPr>
      <w:r>
        <w:t xml:space="preserve">      type: array</w:t>
      </w:r>
    </w:p>
    <w:p w14:paraId="44F7F2F9" w14:textId="77777777" w:rsidR="00AE315F" w:rsidRDefault="00AE315F" w:rsidP="00AE315F">
      <w:pPr>
        <w:pStyle w:val="PL"/>
      </w:pPr>
      <w:r>
        <w:t xml:space="preserve">      items:</w:t>
      </w:r>
    </w:p>
    <w:p w14:paraId="77310981" w14:textId="77777777" w:rsidR="00AE315F" w:rsidRDefault="00AE315F" w:rsidP="00AE315F">
      <w:pPr>
        <w:pStyle w:val="PL"/>
      </w:pPr>
      <w:r>
        <w:t xml:space="preserve">        $ref: '#/components/schemas/ExternalENBFunction-Single'</w:t>
      </w:r>
    </w:p>
    <w:p w14:paraId="2F468BE8" w14:textId="77777777" w:rsidR="00AE315F" w:rsidRDefault="00AE315F" w:rsidP="00AE315F">
      <w:pPr>
        <w:pStyle w:val="PL"/>
      </w:pPr>
      <w:r>
        <w:t xml:space="preserve">    ExternalEUTranCell-Multiple:</w:t>
      </w:r>
    </w:p>
    <w:p w14:paraId="40720871" w14:textId="77777777" w:rsidR="00AE315F" w:rsidRDefault="00AE315F" w:rsidP="00AE315F">
      <w:pPr>
        <w:pStyle w:val="PL"/>
      </w:pPr>
      <w:r>
        <w:t xml:space="preserve">      type: array</w:t>
      </w:r>
    </w:p>
    <w:p w14:paraId="71BAA3A0" w14:textId="77777777" w:rsidR="00AE315F" w:rsidRDefault="00AE315F" w:rsidP="00AE315F">
      <w:pPr>
        <w:pStyle w:val="PL"/>
      </w:pPr>
      <w:r>
        <w:t xml:space="preserve">      items:</w:t>
      </w:r>
    </w:p>
    <w:p w14:paraId="20242365" w14:textId="77777777" w:rsidR="00AE315F" w:rsidRDefault="00AE315F" w:rsidP="00AE315F">
      <w:pPr>
        <w:pStyle w:val="PL"/>
      </w:pPr>
      <w:r>
        <w:t xml:space="preserve">        $ref: '#/components/schemas/ExternalEUTranCell-Single'</w:t>
      </w:r>
    </w:p>
    <w:p w14:paraId="256E8D52" w14:textId="77777777" w:rsidR="00AE315F" w:rsidRDefault="00AE315F" w:rsidP="00AE315F">
      <w:pPr>
        <w:pStyle w:val="PL"/>
      </w:pPr>
    </w:p>
    <w:p w14:paraId="1D303C09" w14:textId="77777777" w:rsidR="00AE315F" w:rsidRDefault="00AE315F" w:rsidP="00AE315F">
      <w:pPr>
        <w:pStyle w:val="PL"/>
      </w:pPr>
      <w:r>
        <w:t xml:space="preserve">    EP_E1-Multiple:</w:t>
      </w:r>
    </w:p>
    <w:p w14:paraId="5E7BF66A" w14:textId="77777777" w:rsidR="00AE315F" w:rsidRDefault="00AE315F" w:rsidP="00AE315F">
      <w:pPr>
        <w:pStyle w:val="PL"/>
      </w:pPr>
      <w:r>
        <w:t xml:space="preserve">      type: array</w:t>
      </w:r>
    </w:p>
    <w:p w14:paraId="54A935D8" w14:textId="77777777" w:rsidR="00AE315F" w:rsidRDefault="00AE315F" w:rsidP="00AE315F">
      <w:pPr>
        <w:pStyle w:val="PL"/>
      </w:pPr>
      <w:r>
        <w:t xml:space="preserve">      items:</w:t>
      </w:r>
    </w:p>
    <w:p w14:paraId="7A838A8A" w14:textId="77777777" w:rsidR="00AE315F" w:rsidRDefault="00AE315F" w:rsidP="00AE315F">
      <w:pPr>
        <w:pStyle w:val="PL"/>
      </w:pPr>
      <w:r>
        <w:t xml:space="preserve">        $ref: '#/components/schemas/EP_E1-Single'</w:t>
      </w:r>
    </w:p>
    <w:p w14:paraId="2366BFA1" w14:textId="77777777" w:rsidR="00AE315F" w:rsidRDefault="00AE315F" w:rsidP="00AE315F">
      <w:pPr>
        <w:pStyle w:val="PL"/>
      </w:pPr>
      <w:r>
        <w:t xml:space="preserve">    EP_XnC-Multiple:</w:t>
      </w:r>
    </w:p>
    <w:p w14:paraId="37D241C1" w14:textId="77777777" w:rsidR="00AE315F" w:rsidRDefault="00AE315F" w:rsidP="00AE315F">
      <w:pPr>
        <w:pStyle w:val="PL"/>
      </w:pPr>
      <w:r>
        <w:t xml:space="preserve">      type: array</w:t>
      </w:r>
    </w:p>
    <w:p w14:paraId="183160C8" w14:textId="77777777" w:rsidR="00AE315F" w:rsidRDefault="00AE315F" w:rsidP="00AE315F">
      <w:pPr>
        <w:pStyle w:val="PL"/>
      </w:pPr>
      <w:r>
        <w:t xml:space="preserve">      items:</w:t>
      </w:r>
    </w:p>
    <w:p w14:paraId="395AA010" w14:textId="77777777" w:rsidR="00AE315F" w:rsidRDefault="00AE315F" w:rsidP="00AE315F">
      <w:pPr>
        <w:pStyle w:val="PL"/>
      </w:pPr>
      <w:r>
        <w:t xml:space="preserve">        $ref: '#/components/schemas/EP_XnC-Single'</w:t>
      </w:r>
    </w:p>
    <w:p w14:paraId="64BB639F" w14:textId="77777777" w:rsidR="00AE315F" w:rsidRDefault="00AE315F" w:rsidP="00AE315F">
      <w:pPr>
        <w:pStyle w:val="PL"/>
      </w:pPr>
      <w:r>
        <w:t xml:space="preserve">    EP_F1C-Multiple:</w:t>
      </w:r>
    </w:p>
    <w:p w14:paraId="03E9B47D" w14:textId="77777777" w:rsidR="00AE315F" w:rsidRDefault="00AE315F" w:rsidP="00AE315F">
      <w:pPr>
        <w:pStyle w:val="PL"/>
      </w:pPr>
      <w:r>
        <w:t xml:space="preserve">      type: array</w:t>
      </w:r>
    </w:p>
    <w:p w14:paraId="37BDDE33" w14:textId="77777777" w:rsidR="00AE315F" w:rsidRDefault="00AE315F" w:rsidP="00AE315F">
      <w:pPr>
        <w:pStyle w:val="PL"/>
      </w:pPr>
      <w:r>
        <w:t xml:space="preserve">      items:</w:t>
      </w:r>
    </w:p>
    <w:p w14:paraId="0A022C9D" w14:textId="77777777" w:rsidR="00AE315F" w:rsidRDefault="00AE315F" w:rsidP="00AE315F">
      <w:pPr>
        <w:pStyle w:val="PL"/>
      </w:pPr>
      <w:r>
        <w:t xml:space="preserve">        $ref: '#/components/schemas/EP_F1C-Single'</w:t>
      </w:r>
    </w:p>
    <w:p w14:paraId="10762D99" w14:textId="77777777" w:rsidR="00AE315F" w:rsidRDefault="00AE315F" w:rsidP="00AE315F">
      <w:pPr>
        <w:pStyle w:val="PL"/>
      </w:pPr>
      <w:r>
        <w:t xml:space="preserve">    EP_NgC-Multiple:</w:t>
      </w:r>
    </w:p>
    <w:p w14:paraId="20C000A7" w14:textId="77777777" w:rsidR="00AE315F" w:rsidRDefault="00AE315F" w:rsidP="00AE315F">
      <w:pPr>
        <w:pStyle w:val="PL"/>
      </w:pPr>
      <w:r>
        <w:t xml:space="preserve">      type: array</w:t>
      </w:r>
    </w:p>
    <w:p w14:paraId="00E5D7BF" w14:textId="77777777" w:rsidR="00AE315F" w:rsidRDefault="00AE315F" w:rsidP="00AE315F">
      <w:pPr>
        <w:pStyle w:val="PL"/>
      </w:pPr>
      <w:r>
        <w:t xml:space="preserve">      items:</w:t>
      </w:r>
    </w:p>
    <w:p w14:paraId="0C925C08" w14:textId="77777777" w:rsidR="00AE315F" w:rsidRDefault="00AE315F" w:rsidP="00AE315F">
      <w:pPr>
        <w:pStyle w:val="PL"/>
      </w:pPr>
      <w:r>
        <w:t xml:space="preserve">        $ref: '#/components/schemas/EP_NgC-Single'</w:t>
      </w:r>
    </w:p>
    <w:p w14:paraId="65E167BC" w14:textId="77777777" w:rsidR="00AE315F" w:rsidRDefault="00AE315F" w:rsidP="00AE315F">
      <w:pPr>
        <w:pStyle w:val="PL"/>
      </w:pPr>
      <w:r>
        <w:t xml:space="preserve">    EP_X2C-Multiple:</w:t>
      </w:r>
    </w:p>
    <w:p w14:paraId="135591EC" w14:textId="77777777" w:rsidR="00AE315F" w:rsidRDefault="00AE315F" w:rsidP="00AE315F">
      <w:pPr>
        <w:pStyle w:val="PL"/>
      </w:pPr>
      <w:r>
        <w:t xml:space="preserve">      type: array</w:t>
      </w:r>
    </w:p>
    <w:p w14:paraId="54CBB4D8" w14:textId="77777777" w:rsidR="00AE315F" w:rsidRDefault="00AE315F" w:rsidP="00AE315F">
      <w:pPr>
        <w:pStyle w:val="PL"/>
      </w:pPr>
      <w:r>
        <w:t xml:space="preserve">      items:</w:t>
      </w:r>
    </w:p>
    <w:p w14:paraId="25E59F75" w14:textId="77777777" w:rsidR="00AE315F" w:rsidRDefault="00AE315F" w:rsidP="00AE315F">
      <w:pPr>
        <w:pStyle w:val="PL"/>
      </w:pPr>
      <w:r>
        <w:t xml:space="preserve">        $ref: '#/components/schemas/EP_X2C-Single'</w:t>
      </w:r>
    </w:p>
    <w:p w14:paraId="75230EF0" w14:textId="77777777" w:rsidR="00AE315F" w:rsidRDefault="00AE315F" w:rsidP="00AE315F">
      <w:pPr>
        <w:pStyle w:val="PL"/>
      </w:pPr>
      <w:r>
        <w:t xml:space="preserve">    EP_XnU-Multiple:</w:t>
      </w:r>
    </w:p>
    <w:p w14:paraId="5D00F94F" w14:textId="77777777" w:rsidR="00AE315F" w:rsidRDefault="00AE315F" w:rsidP="00AE315F">
      <w:pPr>
        <w:pStyle w:val="PL"/>
      </w:pPr>
      <w:r>
        <w:t xml:space="preserve">      type: array</w:t>
      </w:r>
    </w:p>
    <w:p w14:paraId="096929BD" w14:textId="77777777" w:rsidR="00AE315F" w:rsidRDefault="00AE315F" w:rsidP="00AE315F">
      <w:pPr>
        <w:pStyle w:val="PL"/>
      </w:pPr>
      <w:r>
        <w:t xml:space="preserve">      items:</w:t>
      </w:r>
    </w:p>
    <w:p w14:paraId="2272E991" w14:textId="77777777" w:rsidR="00AE315F" w:rsidRDefault="00AE315F" w:rsidP="00AE315F">
      <w:pPr>
        <w:pStyle w:val="PL"/>
      </w:pPr>
      <w:r>
        <w:t xml:space="preserve">        $ref: '#/components/schemas/EP_XnU-Single'</w:t>
      </w:r>
    </w:p>
    <w:p w14:paraId="2D77121B" w14:textId="77777777" w:rsidR="00AE315F" w:rsidRDefault="00AE315F" w:rsidP="00AE315F">
      <w:pPr>
        <w:pStyle w:val="PL"/>
      </w:pPr>
      <w:r>
        <w:t xml:space="preserve">    EP_F1U-Multiple:</w:t>
      </w:r>
    </w:p>
    <w:p w14:paraId="4BFE52A6" w14:textId="77777777" w:rsidR="00AE315F" w:rsidRDefault="00AE315F" w:rsidP="00AE315F">
      <w:pPr>
        <w:pStyle w:val="PL"/>
      </w:pPr>
      <w:r>
        <w:t xml:space="preserve">      type: array</w:t>
      </w:r>
    </w:p>
    <w:p w14:paraId="76B59706" w14:textId="77777777" w:rsidR="00AE315F" w:rsidRDefault="00AE315F" w:rsidP="00AE315F">
      <w:pPr>
        <w:pStyle w:val="PL"/>
      </w:pPr>
      <w:r>
        <w:t xml:space="preserve">      items:</w:t>
      </w:r>
    </w:p>
    <w:p w14:paraId="2F6FB086" w14:textId="77777777" w:rsidR="00AE315F" w:rsidRDefault="00AE315F" w:rsidP="00AE315F">
      <w:pPr>
        <w:pStyle w:val="PL"/>
      </w:pPr>
      <w:r>
        <w:t xml:space="preserve">        $ref: '#/components/schemas/EP_F1U-Single'</w:t>
      </w:r>
    </w:p>
    <w:p w14:paraId="6AD3DB85" w14:textId="77777777" w:rsidR="00AE315F" w:rsidRDefault="00AE315F" w:rsidP="00AE315F">
      <w:pPr>
        <w:pStyle w:val="PL"/>
      </w:pPr>
      <w:r>
        <w:t xml:space="preserve">    EP_NgU-Multiple:</w:t>
      </w:r>
    </w:p>
    <w:p w14:paraId="5C996B29" w14:textId="77777777" w:rsidR="00AE315F" w:rsidRDefault="00AE315F" w:rsidP="00AE315F">
      <w:pPr>
        <w:pStyle w:val="PL"/>
      </w:pPr>
      <w:r>
        <w:t xml:space="preserve">      type: array</w:t>
      </w:r>
    </w:p>
    <w:p w14:paraId="04B0E8D4" w14:textId="77777777" w:rsidR="00AE315F" w:rsidRDefault="00AE315F" w:rsidP="00AE315F">
      <w:pPr>
        <w:pStyle w:val="PL"/>
      </w:pPr>
      <w:r>
        <w:lastRenderedPageBreak/>
        <w:t xml:space="preserve">      items:</w:t>
      </w:r>
    </w:p>
    <w:p w14:paraId="11E0B3D5" w14:textId="77777777" w:rsidR="00AE315F" w:rsidRDefault="00AE315F" w:rsidP="00AE315F">
      <w:pPr>
        <w:pStyle w:val="PL"/>
      </w:pPr>
      <w:r>
        <w:t xml:space="preserve">        $ref: '#/components/schemas/EP_NgU-Single'</w:t>
      </w:r>
    </w:p>
    <w:p w14:paraId="745FA94C" w14:textId="77777777" w:rsidR="00AE315F" w:rsidRDefault="00AE315F" w:rsidP="00AE315F">
      <w:pPr>
        <w:pStyle w:val="PL"/>
      </w:pPr>
      <w:r>
        <w:t xml:space="preserve">    EP_X2U-Multiple:</w:t>
      </w:r>
    </w:p>
    <w:p w14:paraId="14EECE49" w14:textId="77777777" w:rsidR="00AE315F" w:rsidRDefault="00AE315F" w:rsidP="00AE315F">
      <w:pPr>
        <w:pStyle w:val="PL"/>
      </w:pPr>
      <w:r>
        <w:t xml:space="preserve">      type: array</w:t>
      </w:r>
    </w:p>
    <w:p w14:paraId="286C7BCC" w14:textId="77777777" w:rsidR="00AE315F" w:rsidRDefault="00AE315F" w:rsidP="00AE315F">
      <w:pPr>
        <w:pStyle w:val="PL"/>
      </w:pPr>
      <w:r>
        <w:t xml:space="preserve">      items:</w:t>
      </w:r>
    </w:p>
    <w:p w14:paraId="64D5FA34" w14:textId="77777777" w:rsidR="00AE315F" w:rsidRDefault="00AE315F" w:rsidP="00AE315F">
      <w:pPr>
        <w:pStyle w:val="PL"/>
      </w:pPr>
      <w:r>
        <w:t xml:space="preserve">        $ref: '#/components/schemas/EP_X2U-Single'</w:t>
      </w:r>
    </w:p>
    <w:p w14:paraId="7FEC8676" w14:textId="77777777" w:rsidR="00AE315F" w:rsidRDefault="00AE315F" w:rsidP="00AE315F">
      <w:pPr>
        <w:pStyle w:val="PL"/>
      </w:pPr>
      <w:r>
        <w:t xml:space="preserve">    EP_S1U-Multiple:</w:t>
      </w:r>
    </w:p>
    <w:p w14:paraId="2FEF5A73" w14:textId="77777777" w:rsidR="00AE315F" w:rsidRDefault="00AE315F" w:rsidP="00AE315F">
      <w:pPr>
        <w:pStyle w:val="PL"/>
      </w:pPr>
      <w:r>
        <w:t xml:space="preserve">      type: array</w:t>
      </w:r>
    </w:p>
    <w:p w14:paraId="0C6DB1BE" w14:textId="77777777" w:rsidR="00AE315F" w:rsidRDefault="00AE315F" w:rsidP="00AE315F">
      <w:pPr>
        <w:pStyle w:val="PL"/>
      </w:pPr>
      <w:r>
        <w:t xml:space="preserve">      items:</w:t>
      </w:r>
    </w:p>
    <w:p w14:paraId="67486FD5" w14:textId="77777777" w:rsidR="00AE315F" w:rsidRDefault="00AE315F" w:rsidP="00AE315F">
      <w:pPr>
        <w:pStyle w:val="PL"/>
      </w:pPr>
      <w:r>
        <w:t xml:space="preserve">        $ref: '#/components/schemas/EP_S1U-Single'</w:t>
      </w:r>
    </w:p>
    <w:p w14:paraId="60F725DA" w14:textId="77777777" w:rsidR="00AE315F" w:rsidRDefault="00AE315F" w:rsidP="00AE315F">
      <w:pPr>
        <w:pStyle w:val="PL"/>
      </w:pPr>
      <w:r>
        <w:t xml:space="preserve">    EphemerisInfoSet-Multiple:</w:t>
      </w:r>
    </w:p>
    <w:p w14:paraId="0474167B" w14:textId="77777777" w:rsidR="00AE315F" w:rsidRDefault="00AE315F" w:rsidP="00AE315F">
      <w:pPr>
        <w:pStyle w:val="PL"/>
      </w:pPr>
      <w:r>
        <w:t xml:space="preserve">      type: array</w:t>
      </w:r>
    </w:p>
    <w:p w14:paraId="748F30F1" w14:textId="77777777" w:rsidR="00AE315F" w:rsidRDefault="00AE315F" w:rsidP="00AE315F">
      <w:pPr>
        <w:pStyle w:val="PL"/>
      </w:pPr>
      <w:r>
        <w:t xml:space="preserve">      items:</w:t>
      </w:r>
    </w:p>
    <w:p w14:paraId="34557999" w14:textId="77777777" w:rsidR="00AE315F" w:rsidRDefault="00AE315F" w:rsidP="00AE315F">
      <w:pPr>
        <w:pStyle w:val="PL"/>
      </w:pPr>
      <w:r>
        <w:t xml:space="preserve">        $ref: '#/components/schemas/EphemerisInfoSet-Single'</w:t>
      </w:r>
    </w:p>
    <w:p w14:paraId="4E26B9B9" w14:textId="77777777" w:rsidR="00AE315F" w:rsidRDefault="00AE315F" w:rsidP="00AE315F">
      <w:pPr>
        <w:pStyle w:val="PL"/>
      </w:pPr>
      <w:r>
        <w:t xml:space="preserve">    NRECMappingRule-Multiple:</w:t>
      </w:r>
    </w:p>
    <w:p w14:paraId="3EAFD190" w14:textId="77777777" w:rsidR="00AE315F" w:rsidRDefault="00AE315F" w:rsidP="00AE315F">
      <w:pPr>
        <w:pStyle w:val="PL"/>
      </w:pPr>
      <w:r>
        <w:t xml:space="preserve">      type: array</w:t>
      </w:r>
    </w:p>
    <w:p w14:paraId="7A07559B" w14:textId="77777777" w:rsidR="00AE315F" w:rsidRDefault="00AE315F" w:rsidP="00AE315F">
      <w:pPr>
        <w:pStyle w:val="PL"/>
      </w:pPr>
      <w:r>
        <w:t xml:space="preserve">      items:</w:t>
      </w:r>
    </w:p>
    <w:p w14:paraId="066C026A" w14:textId="77777777" w:rsidR="00AE315F" w:rsidRDefault="00AE315F" w:rsidP="00AE315F">
      <w:pPr>
        <w:pStyle w:val="PL"/>
      </w:pPr>
      <w:r>
        <w:t xml:space="preserve">        $ref: '#/components/schemas/NRECMappingRule-Single'</w:t>
      </w:r>
    </w:p>
    <w:p w14:paraId="78A54D95" w14:textId="77777777" w:rsidR="00AE315F" w:rsidRDefault="00AE315F" w:rsidP="00AE315F">
      <w:pPr>
        <w:pStyle w:val="PL"/>
      </w:pPr>
      <w:r>
        <w:t xml:space="preserve">    NTNTimeBasedConfig-Multiple:</w:t>
      </w:r>
    </w:p>
    <w:p w14:paraId="789E4C5B" w14:textId="77777777" w:rsidR="00AE315F" w:rsidRDefault="00AE315F" w:rsidP="00AE315F">
      <w:pPr>
        <w:pStyle w:val="PL"/>
      </w:pPr>
      <w:r>
        <w:t xml:space="preserve">      type: array</w:t>
      </w:r>
    </w:p>
    <w:p w14:paraId="6BE42961" w14:textId="77777777" w:rsidR="00AE315F" w:rsidRDefault="00AE315F" w:rsidP="00AE315F">
      <w:pPr>
        <w:pStyle w:val="PL"/>
      </w:pPr>
      <w:r>
        <w:t xml:space="preserve">      items:</w:t>
      </w:r>
    </w:p>
    <w:p w14:paraId="2B1464DA" w14:textId="77777777" w:rsidR="00AE315F" w:rsidRDefault="00AE315F" w:rsidP="00AE315F">
      <w:pPr>
        <w:pStyle w:val="PL"/>
      </w:pPr>
      <w:r>
        <w:t xml:space="preserve">        $ref: '#/components/schemas/NTNTimeBasedConfig-Single'</w:t>
      </w:r>
    </w:p>
    <w:p w14:paraId="486DC75A" w14:textId="77777777" w:rsidR="00AE315F" w:rsidRDefault="00AE315F" w:rsidP="00AE315F">
      <w:pPr>
        <w:pStyle w:val="PL"/>
      </w:pPr>
      <w:r>
        <w:t xml:space="preserve">    MWAB-Multiple:</w:t>
      </w:r>
    </w:p>
    <w:p w14:paraId="36859E77" w14:textId="77777777" w:rsidR="00AE315F" w:rsidRDefault="00AE315F" w:rsidP="00AE315F">
      <w:pPr>
        <w:pStyle w:val="PL"/>
      </w:pPr>
      <w:r>
        <w:t xml:space="preserve">      type: array</w:t>
      </w:r>
    </w:p>
    <w:p w14:paraId="3F1CFBBE" w14:textId="77777777" w:rsidR="00AE315F" w:rsidRDefault="00AE315F" w:rsidP="00AE315F">
      <w:pPr>
        <w:pStyle w:val="PL"/>
      </w:pPr>
      <w:r>
        <w:t xml:space="preserve">      items:</w:t>
      </w:r>
    </w:p>
    <w:p w14:paraId="55F290EC" w14:textId="77777777" w:rsidR="00AE315F" w:rsidRDefault="00AE315F" w:rsidP="00AE315F">
      <w:pPr>
        <w:pStyle w:val="PL"/>
      </w:pPr>
      <w:r>
        <w:t xml:space="preserve">        $ref: '#/components/schemas/MWAB-Single'</w:t>
      </w:r>
    </w:p>
    <w:p w14:paraId="55AE92F6" w14:textId="77777777" w:rsidR="00AE315F" w:rsidRDefault="00AE315F" w:rsidP="00AE315F">
      <w:pPr>
        <w:pStyle w:val="PL"/>
      </w:pPr>
    </w:p>
    <w:p w14:paraId="2548D06B" w14:textId="77777777" w:rsidR="00AE315F" w:rsidRDefault="00AE315F" w:rsidP="00AE315F">
      <w:pPr>
        <w:pStyle w:val="PL"/>
      </w:pPr>
      <w:r>
        <w:t>#-------- Definitions in TS 28.541 for TS 28.532 ---------------------------------</w:t>
      </w:r>
    </w:p>
    <w:p w14:paraId="757065AB" w14:textId="77777777" w:rsidR="00AE315F" w:rsidRDefault="00AE315F" w:rsidP="00AE315F">
      <w:pPr>
        <w:pStyle w:val="PL"/>
      </w:pPr>
    </w:p>
    <w:p w14:paraId="73F9584A" w14:textId="77777777" w:rsidR="00AE315F" w:rsidRDefault="00AE315F" w:rsidP="00AE315F">
      <w:pPr>
        <w:pStyle w:val="PL"/>
      </w:pPr>
      <w:r>
        <w:t xml:space="preserve">    resources-nrNrm:</w:t>
      </w:r>
    </w:p>
    <w:p w14:paraId="3FBD02CC" w14:textId="77777777" w:rsidR="00AE315F" w:rsidRDefault="00AE315F" w:rsidP="00AE315F">
      <w:pPr>
        <w:pStyle w:val="PL"/>
      </w:pPr>
      <w:r>
        <w:t xml:space="preserve">      oneOf:</w:t>
      </w:r>
    </w:p>
    <w:p w14:paraId="512125F3" w14:textId="77777777" w:rsidR="00AE315F" w:rsidRDefault="00AE315F" w:rsidP="00AE315F">
      <w:pPr>
        <w:pStyle w:val="PL"/>
      </w:pPr>
      <w:r>
        <w:t xml:space="preserve">        - $ref: '#/components/schemas/GNBDUFunction-Single'</w:t>
      </w:r>
    </w:p>
    <w:p w14:paraId="7FB9ACF2" w14:textId="77777777" w:rsidR="00AE315F" w:rsidRDefault="00AE315F" w:rsidP="00AE315F">
      <w:pPr>
        <w:pStyle w:val="PL"/>
      </w:pPr>
      <w:r>
        <w:t xml:space="preserve">        - $ref: '#/components/schemas/GNBCUUPFunction-Single'</w:t>
      </w:r>
    </w:p>
    <w:p w14:paraId="112CBFAC" w14:textId="77777777" w:rsidR="00AE315F" w:rsidRDefault="00AE315F" w:rsidP="00AE315F">
      <w:pPr>
        <w:pStyle w:val="PL"/>
      </w:pPr>
      <w:r>
        <w:t xml:space="preserve">        - $ref: '#/components/schemas/GNBCUCPFunction-Single'</w:t>
      </w:r>
    </w:p>
    <w:p w14:paraId="7CC1D16B" w14:textId="77777777" w:rsidR="00AE315F" w:rsidRDefault="00AE315F" w:rsidP="00AE315F">
      <w:pPr>
        <w:pStyle w:val="PL"/>
      </w:pPr>
      <w:r>
        <w:t xml:space="preserve">        - $ref: '#/components/schemas/OperatorDU-Single'</w:t>
      </w:r>
    </w:p>
    <w:p w14:paraId="328BEEF5" w14:textId="77777777" w:rsidR="00AE315F" w:rsidRDefault="00AE315F" w:rsidP="00AE315F">
      <w:pPr>
        <w:pStyle w:val="PL"/>
      </w:pPr>
    </w:p>
    <w:p w14:paraId="3D5AF4DC" w14:textId="77777777" w:rsidR="00AE315F" w:rsidRDefault="00AE315F" w:rsidP="00AE315F">
      <w:pPr>
        <w:pStyle w:val="PL"/>
      </w:pPr>
      <w:r>
        <w:t xml:space="preserve">        - $ref: '#/components/schemas/NRCellCU-Single'</w:t>
      </w:r>
    </w:p>
    <w:p w14:paraId="65707D2D" w14:textId="77777777" w:rsidR="00AE315F" w:rsidRDefault="00AE315F" w:rsidP="00AE315F">
      <w:pPr>
        <w:pStyle w:val="PL"/>
      </w:pPr>
      <w:r>
        <w:t xml:space="preserve">        - $ref: '#/components/schemas/NRCellDU-Single'</w:t>
      </w:r>
    </w:p>
    <w:p w14:paraId="277F1EB6" w14:textId="77777777" w:rsidR="00AE315F" w:rsidRDefault="00AE315F" w:rsidP="00AE315F">
      <w:pPr>
        <w:pStyle w:val="PL"/>
      </w:pPr>
      <w:r>
        <w:t xml:space="preserve">        - $ref: '#/components/schemas/NROperatorCellDU-Single'</w:t>
      </w:r>
    </w:p>
    <w:p w14:paraId="52C9ED27" w14:textId="77777777" w:rsidR="00AE315F" w:rsidRDefault="00AE315F" w:rsidP="00AE315F">
      <w:pPr>
        <w:pStyle w:val="PL"/>
      </w:pPr>
    </w:p>
    <w:p w14:paraId="279BE47C" w14:textId="77777777" w:rsidR="00AE315F" w:rsidRDefault="00AE315F" w:rsidP="00AE315F">
      <w:pPr>
        <w:pStyle w:val="PL"/>
      </w:pPr>
      <w:r>
        <w:t xml:space="preserve">        - $ref: '#/components/schemas/NRNetwork-Single'</w:t>
      </w:r>
    </w:p>
    <w:p w14:paraId="2299316E" w14:textId="77777777" w:rsidR="00AE315F" w:rsidRDefault="00AE315F" w:rsidP="00AE315F">
      <w:pPr>
        <w:pStyle w:val="PL"/>
      </w:pPr>
      <w:r>
        <w:t xml:space="preserve">        - $ref: '#/components/schemas/EUtraNetwork-Single'</w:t>
      </w:r>
    </w:p>
    <w:p w14:paraId="6A0A0E44" w14:textId="77777777" w:rsidR="00AE315F" w:rsidRDefault="00AE315F" w:rsidP="00AE315F">
      <w:pPr>
        <w:pStyle w:val="PL"/>
      </w:pPr>
    </w:p>
    <w:p w14:paraId="1ED24795" w14:textId="77777777" w:rsidR="00AE315F" w:rsidRDefault="00AE315F" w:rsidP="00AE315F">
      <w:pPr>
        <w:pStyle w:val="PL"/>
      </w:pPr>
      <w:r>
        <w:t xml:space="preserve">        - $ref: '#/components/schemas/NRFrequency-Single'</w:t>
      </w:r>
    </w:p>
    <w:p w14:paraId="0410E2CB" w14:textId="77777777" w:rsidR="00AE315F" w:rsidRDefault="00AE315F" w:rsidP="00AE315F">
      <w:pPr>
        <w:pStyle w:val="PL"/>
      </w:pPr>
      <w:r>
        <w:t xml:space="preserve">        - $ref: '#/components/schemas/EUtranFrequency-Single'</w:t>
      </w:r>
    </w:p>
    <w:p w14:paraId="16D93A0D" w14:textId="77777777" w:rsidR="00AE315F" w:rsidRDefault="00AE315F" w:rsidP="00AE315F">
      <w:pPr>
        <w:pStyle w:val="PL"/>
      </w:pPr>
    </w:p>
    <w:p w14:paraId="2694AFF5" w14:textId="77777777" w:rsidR="00AE315F" w:rsidRDefault="00AE315F" w:rsidP="00AE315F">
      <w:pPr>
        <w:pStyle w:val="PL"/>
      </w:pPr>
      <w:r>
        <w:t xml:space="preserve">        - $ref: '#/components/schemas/NRSectorCarrier-Single'</w:t>
      </w:r>
    </w:p>
    <w:p w14:paraId="312F1C6D" w14:textId="77777777" w:rsidR="00AE315F" w:rsidRDefault="00AE315F" w:rsidP="00AE315F">
      <w:pPr>
        <w:pStyle w:val="PL"/>
      </w:pPr>
      <w:r>
        <w:t xml:space="preserve">        - $ref: '#/components/schemas/BWP-Single'</w:t>
      </w:r>
    </w:p>
    <w:p w14:paraId="776253F1" w14:textId="77777777" w:rsidR="00AE315F" w:rsidRDefault="00AE315F" w:rsidP="00AE315F">
      <w:pPr>
        <w:pStyle w:val="PL"/>
      </w:pPr>
      <w:r>
        <w:t xml:space="preserve">        - $ref: '#/components/schemas/BWPSet-Single'        </w:t>
      </w:r>
    </w:p>
    <w:p w14:paraId="123B364C" w14:textId="77777777" w:rsidR="00AE315F" w:rsidRDefault="00AE315F" w:rsidP="00AE315F">
      <w:pPr>
        <w:pStyle w:val="PL"/>
      </w:pPr>
      <w:r>
        <w:t xml:space="preserve">        - $ref: '#/components/schemas/CommonBeamformingFunction-Single'</w:t>
      </w:r>
    </w:p>
    <w:p w14:paraId="049EAAE6" w14:textId="77777777" w:rsidR="00AE315F" w:rsidRDefault="00AE315F" w:rsidP="00AE315F">
      <w:pPr>
        <w:pStyle w:val="PL"/>
      </w:pPr>
      <w:r>
        <w:t xml:space="preserve">        - $ref: '#/components/schemas/Beam-Single'</w:t>
      </w:r>
    </w:p>
    <w:p w14:paraId="560EF040" w14:textId="77777777" w:rsidR="00AE315F" w:rsidRDefault="00AE315F" w:rsidP="00AE315F">
      <w:pPr>
        <w:pStyle w:val="PL"/>
      </w:pPr>
      <w:r>
        <w:t xml:space="preserve">        - $ref: '#/components/schemas/RRMPolicyRatio-Single'</w:t>
      </w:r>
    </w:p>
    <w:p w14:paraId="1623B805" w14:textId="77777777" w:rsidR="00AE315F" w:rsidRDefault="00AE315F" w:rsidP="00AE315F">
      <w:pPr>
        <w:pStyle w:val="PL"/>
      </w:pPr>
      <w:r>
        <w:t xml:space="preserve">        </w:t>
      </w:r>
    </w:p>
    <w:p w14:paraId="73575973" w14:textId="77777777" w:rsidR="00AE315F" w:rsidRDefault="00AE315F" w:rsidP="00AE315F">
      <w:pPr>
        <w:pStyle w:val="PL"/>
      </w:pPr>
      <w:r>
        <w:t xml:space="preserve">        - $ref: '#/components/schemas/NRCellRelation-Single'</w:t>
      </w:r>
    </w:p>
    <w:p w14:paraId="790F9579" w14:textId="77777777" w:rsidR="00AE315F" w:rsidRDefault="00AE315F" w:rsidP="00AE315F">
      <w:pPr>
        <w:pStyle w:val="PL"/>
      </w:pPr>
      <w:r>
        <w:t xml:space="preserve">        - $ref: '#/components/schemas/EUtranCellRelation-Single'</w:t>
      </w:r>
    </w:p>
    <w:p w14:paraId="65E6372B" w14:textId="77777777" w:rsidR="00AE315F" w:rsidRDefault="00AE315F" w:rsidP="00AE315F">
      <w:pPr>
        <w:pStyle w:val="PL"/>
      </w:pPr>
      <w:r>
        <w:t xml:space="preserve">        - $ref: '#/components/schemas/NRFreqRelation-Single'</w:t>
      </w:r>
    </w:p>
    <w:p w14:paraId="4BDF6255" w14:textId="77777777" w:rsidR="00AE315F" w:rsidRDefault="00AE315F" w:rsidP="00AE315F">
      <w:pPr>
        <w:pStyle w:val="PL"/>
      </w:pPr>
      <w:r>
        <w:t xml:space="preserve">        - $ref: '#/components/schemas/EUtranFreqRelation-Single'</w:t>
      </w:r>
    </w:p>
    <w:p w14:paraId="53CC3E6E" w14:textId="77777777" w:rsidR="00AE315F" w:rsidRDefault="00AE315F" w:rsidP="00AE315F">
      <w:pPr>
        <w:pStyle w:val="PL"/>
      </w:pPr>
    </w:p>
    <w:p w14:paraId="5D83DCD9" w14:textId="77777777" w:rsidR="00AE315F" w:rsidRDefault="00AE315F" w:rsidP="00AE315F">
      <w:pPr>
        <w:pStyle w:val="PL"/>
      </w:pPr>
      <w:r>
        <w:t xml:space="preserve">        - $ref: '#/components/schemas/DANRManagementFunction-Single'</w:t>
      </w:r>
    </w:p>
    <w:p w14:paraId="26BC5756" w14:textId="77777777" w:rsidR="00AE315F" w:rsidRDefault="00AE315F" w:rsidP="00AE315F">
      <w:pPr>
        <w:pStyle w:val="PL"/>
      </w:pPr>
      <w:r>
        <w:t xml:space="preserve">        - $ref: '#/components/schemas/DESManagementFunction-Single'</w:t>
      </w:r>
    </w:p>
    <w:p w14:paraId="226F444D" w14:textId="77777777" w:rsidR="00AE315F" w:rsidRDefault="00AE315F" w:rsidP="00AE315F">
      <w:pPr>
        <w:pStyle w:val="PL"/>
      </w:pPr>
      <w:r>
        <w:t xml:space="preserve">        - $ref: '#/components/schemas/DRACHOptimizationFunction-Single'</w:t>
      </w:r>
    </w:p>
    <w:p w14:paraId="219C1172" w14:textId="77777777" w:rsidR="00AE315F" w:rsidRDefault="00AE315F" w:rsidP="00AE315F">
      <w:pPr>
        <w:pStyle w:val="PL"/>
      </w:pPr>
      <w:r>
        <w:t xml:space="preserve">        - $ref: '#/components/schemas/DMROFunction-Single'</w:t>
      </w:r>
    </w:p>
    <w:p w14:paraId="7B560339" w14:textId="77777777" w:rsidR="00AE315F" w:rsidRDefault="00AE315F" w:rsidP="00AE315F">
      <w:pPr>
        <w:pStyle w:val="PL"/>
      </w:pPr>
      <w:r>
        <w:t xml:space="preserve">        - $ref: '#/components/schemas/DLBOFunction-Single'        </w:t>
      </w:r>
    </w:p>
    <w:p w14:paraId="2DC6A67B" w14:textId="77777777" w:rsidR="00AE315F" w:rsidRDefault="00AE315F" w:rsidP="00AE315F">
      <w:pPr>
        <w:pStyle w:val="PL"/>
      </w:pPr>
      <w:r>
        <w:t xml:space="preserve">        - $ref: '#/components/schemas/DPCIConfigurationFunction-Single'</w:t>
      </w:r>
    </w:p>
    <w:p w14:paraId="38ED916E" w14:textId="77777777" w:rsidR="00AE315F" w:rsidRDefault="00AE315F" w:rsidP="00AE315F">
      <w:pPr>
        <w:pStyle w:val="PL"/>
      </w:pPr>
      <w:r>
        <w:t xml:space="preserve">        - $ref: '#/components/schemas/CPCIConfigurationFunction-Single'</w:t>
      </w:r>
    </w:p>
    <w:p w14:paraId="0CF0ED26" w14:textId="77777777" w:rsidR="00AE315F" w:rsidRDefault="00AE315F" w:rsidP="00AE315F">
      <w:pPr>
        <w:pStyle w:val="PL"/>
      </w:pPr>
      <w:r>
        <w:t xml:space="preserve">        - $ref: '#/components/schemas/CESManagementFunction-Single'</w:t>
      </w:r>
    </w:p>
    <w:p w14:paraId="11C68986" w14:textId="77777777" w:rsidR="00AE315F" w:rsidRDefault="00AE315F" w:rsidP="00AE315F">
      <w:pPr>
        <w:pStyle w:val="PL"/>
      </w:pPr>
      <w:r>
        <w:t xml:space="preserve">     </w:t>
      </w:r>
    </w:p>
    <w:p w14:paraId="08968E6F" w14:textId="77777777" w:rsidR="00AE315F" w:rsidRDefault="00AE315F" w:rsidP="00AE315F">
      <w:pPr>
        <w:pStyle w:val="PL"/>
      </w:pPr>
      <w:r>
        <w:t xml:space="preserve">        - $ref: '#/components/schemas/RimRSGlobal-Single'</w:t>
      </w:r>
    </w:p>
    <w:p w14:paraId="12E2E702" w14:textId="77777777" w:rsidR="00AE315F" w:rsidRDefault="00AE315F" w:rsidP="00AE315F">
      <w:pPr>
        <w:pStyle w:val="PL"/>
      </w:pPr>
      <w:r>
        <w:t xml:space="preserve">        - $ref: '#/components/schemas/RimRSSet-Single'</w:t>
      </w:r>
    </w:p>
    <w:p w14:paraId="25C4F16C" w14:textId="77777777" w:rsidR="00AE315F" w:rsidRDefault="00AE315F" w:rsidP="00AE315F">
      <w:pPr>
        <w:pStyle w:val="PL"/>
      </w:pPr>
      <w:r>
        <w:t xml:space="preserve">        </w:t>
      </w:r>
    </w:p>
    <w:p w14:paraId="0F6E90D5" w14:textId="77777777" w:rsidR="00AE315F" w:rsidRDefault="00AE315F" w:rsidP="00AE315F">
      <w:pPr>
        <w:pStyle w:val="PL"/>
      </w:pPr>
      <w:r>
        <w:t xml:space="preserve">        - $ref: '#/components/schemas/ExternalGNBDUFunction-Single'</w:t>
      </w:r>
    </w:p>
    <w:p w14:paraId="1FB6F1A1" w14:textId="77777777" w:rsidR="00AE315F" w:rsidRDefault="00AE315F" w:rsidP="00AE315F">
      <w:pPr>
        <w:pStyle w:val="PL"/>
      </w:pPr>
      <w:r>
        <w:t xml:space="preserve">        - $ref: '#/components/schemas/ExternalGNBCUUPFunction-Single'</w:t>
      </w:r>
    </w:p>
    <w:p w14:paraId="48607472" w14:textId="77777777" w:rsidR="00AE315F" w:rsidRDefault="00AE315F" w:rsidP="00AE315F">
      <w:pPr>
        <w:pStyle w:val="PL"/>
      </w:pPr>
      <w:r>
        <w:t xml:space="preserve">        - $ref: '#/components/schemas/ExternalGNBCUCPFunction-Single'</w:t>
      </w:r>
    </w:p>
    <w:p w14:paraId="376013C7" w14:textId="77777777" w:rsidR="00AE315F" w:rsidRDefault="00AE315F" w:rsidP="00AE315F">
      <w:pPr>
        <w:pStyle w:val="PL"/>
      </w:pPr>
      <w:r>
        <w:t xml:space="preserve">        - $ref: '#/components/schemas/ExternalNRCellCU-Single'</w:t>
      </w:r>
    </w:p>
    <w:p w14:paraId="7BE39560" w14:textId="77777777" w:rsidR="00AE315F" w:rsidRDefault="00AE315F" w:rsidP="00AE315F">
      <w:pPr>
        <w:pStyle w:val="PL"/>
      </w:pPr>
      <w:r>
        <w:t xml:space="preserve">        - $ref: '#/components/schemas/ExternalENBFunction-Single'</w:t>
      </w:r>
    </w:p>
    <w:p w14:paraId="64E68D24" w14:textId="77777777" w:rsidR="00AE315F" w:rsidRDefault="00AE315F" w:rsidP="00AE315F">
      <w:pPr>
        <w:pStyle w:val="PL"/>
      </w:pPr>
      <w:r>
        <w:t xml:space="preserve">        - $ref: '#/components/schemas/ExternalEUTranCell-Single'</w:t>
      </w:r>
    </w:p>
    <w:p w14:paraId="7BC19549" w14:textId="77777777" w:rsidR="00AE315F" w:rsidRDefault="00AE315F" w:rsidP="00AE315F">
      <w:pPr>
        <w:pStyle w:val="PL"/>
      </w:pPr>
    </w:p>
    <w:p w14:paraId="4C891159" w14:textId="77777777" w:rsidR="00AE315F" w:rsidRDefault="00AE315F" w:rsidP="00AE315F">
      <w:pPr>
        <w:pStyle w:val="PL"/>
      </w:pPr>
      <w:r>
        <w:t xml:space="preserve">        - $ref: '#/components/schemas/EP_XnC-Single'</w:t>
      </w:r>
    </w:p>
    <w:p w14:paraId="416B58AD" w14:textId="77777777" w:rsidR="00AE315F" w:rsidRDefault="00AE315F" w:rsidP="00AE315F">
      <w:pPr>
        <w:pStyle w:val="PL"/>
      </w:pPr>
      <w:r>
        <w:lastRenderedPageBreak/>
        <w:t xml:space="preserve">        - $ref: '#/components/schemas/EP_E1-Single'</w:t>
      </w:r>
    </w:p>
    <w:p w14:paraId="4E35BA6A" w14:textId="77777777" w:rsidR="00AE315F" w:rsidRDefault="00AE315F" w:rsidP="00AE315F">
      <w:pPr>
        <w:pStyle w:val="PL"/>
      </w:pPr>
      <w:r>
        <w:t xml:space="preserve">        - $ref: '#/components/schemas/EP_F1C-Single'</w:t>
      </w:r>
    </w:p>
    <w:p w14:paraId="7E3D5EFA" w14:textId="77777777" w:rsidR="00AE315F" w:rsidRDefault="00AE315F" w:rsidP="00AE315F">
      <w:pPr>
        <w:pStyle w:val="PL"/>
      </w:pPr>
      <w:r>
        <w:t xml:space="preserve">        - $ref: '#/components/schemas/EP_NgC-Single'</w:t>
      </w:r>
    </w:p>
    <w:p w14:paraId="1371A14C" w14:textId="77777777" w:rsidR="00AE315F" w:rsidRDefault="00AE315F" w:rsidP="00AE315F">
      <w:pPr>
        <w:pStyle w:val="PL"/>
      </w:pPr>
      <w:r>
        <w:t xml:space="preserve">        - $ref: '#/components/schemas/EP_X2C-Single'</w:t>
      </w:r>
    </w:p>
    <w:p w14:paraId="0945997C" w14:textId="77777777" w:rsidR="00AE315F" w:rsidRDefault="00AE315F" w:rsidP="00AE315F">
      <w:pPr>
        <w:pStyle w:val="PL"/>
      </w:pPr>
      <w:r>
        <w:t xml:space="preserve">        - $ref: '#/components/schemas/EP_XnU-Single'</w:t>
      </w:r>
    </w:p>
    <w:p w14:paraId="4E1DD85A" w14:textId="77777777" w:rsidR="00AE315F" w:rsidRDefault="00AE315F" w:rsidP="00AE315F">
      <w:pPr>
        <w:pStyle w:val="PL"/>
      </w:pPr>
      <w:r>
        <w:t xml:space="preserve">        - $ref: '#/components/schemas/EP_F1U-Single'</w:t>
      </w:r>
    </w:p>
    <w:p w14:paraId="6A01D846" w14:textId="77777777" w:rsidR="00AE315F" w:rsidRDefault="00AE315F" w:rsidP="00AE315F">
      <w:pPr>
        <w:pStyle w:val="PL"/>
      </w:pPr>
      <w:r>
        <w:t xml:space="preserve">        - $ref: '#/components/schemas/EP_NgU-Single'</w:t>
      </w:r>
    </w:p>
    <w:p w14:paraId="63D2DEA1" w14:textId="77777777" w:rsidR="00AE315F" w:rsidRDefault="00AE315F" w:rsidP="00AE315F">
      <w:pPr>
        <w:pStyle w:val="PL"/>
      </w:pPr>
      <w:r>
        <w:t xml:space="preserve">        - $ref: '#/components/schemas/EP_X2U-Single'</w:t>
      </w:r>
    </w:p>
    <w:p w14:paraId="2BB3A13A" w14:textId="77777777" w:rsidR="00AE315F" w:rsidRDefault="00AE315F" w:rsidP="00AE315F">
      <w:pPr>
        <w:pStyle w:val="PL"/>
      </w:pPr>
      <w:r>
        <w:t xml:space="preserve">        - $ref: '#/components/schemas/EP_S1U-Single'</w:t>
      </w:r>
    </w:p>
    <w:p w14:paraId="253D06A3" w14:textId="77777777" w:rsidR="00AE315F" w:rsidRDefault="00AE315F" w:rsidP="00AE315F">
      <w:pPr>
        <w:pStyle w:val="PL"/>
      </w:pPr>
      <w:r>
        <w:t xml:space="preserve">        - $ref: '#/components/schemas/CCOFunction-Single'</w:t>
      </w:r>
    </w:p>
    <w:p w14:paraId="31346984" w14:textId="77777777" w:rsidR="00AE315F" w:rsidRDefault="00AE315F" w:rsidP="00AE315F">
      <w:pPr>
        <w:pStyle w:val="PL"/>
      </w:pPr>
      <w:r>
        <w:t xml:space="preserve">        - $ref: '#/components/schemas/CCOWeakCoverageParameters-Single'</w:t>
      </w:r>
    </w:p>
    <w:p w14:paraId="42C0BFAD" w14:textId="77777777" w:rsidR="00AE315F" w:rsidRDefault="00AE315F" w:rsidP="00AE315F">
      <w:pPr>
        <w:pStyle w:val="PL"/>
      </w:pPr>
      <w:r>
        <w:t xml:space="preserve">        - $ref: '#/components/schemas/CCOPilotPollutionParameters-Single'</w:t>
      </w:r>
    </w:p>
    <w:p w14:paraId="778617B3" w14:textId="77777777" w:rsidR="00AE315F" w:rsidRDefault="00AE315F" w:rsidP="00AE315F">
      <w:pPr>
        <w:pStyle w:val="PL"/>
      </w:pPr>
      <w:r>
        <w:t xml:space="preserve">        - $ref: '#/components/schemas/CCOOvershootCoverageParameters-Single'</w:t>
      </w:r>
    </w:p>
    <w:p w14:paraId="6E4835A5" w14:textId="77777777" w:rsidR="00AE315F" w:rsidRDefault="00AE315F" w:rsidP="00AE315F">
      <w:pPr>
        <w:pStyle w:val="PL"/>
      </w:pPr>
      <w:r>
        <w:t xml:space="preserve">        - $ref: '#/components/schemas/NTNFunction-Single'</w:t>
      </w:r>
    </w:p>
    <w:p w14:paraId="633EF273" w14:textId="77777777" w:rsidR="00AE315F" w:rsidRDefault="00AE315F" w:rsidP="00AE315F">
      <w:pPr>
        <w:pStyle w:val="PL"/>
      </w:pPr>
      <w:r>
        <w:t xml:space="preserve">        - $ref: '#/components/schemas/EphemerisInfoSet-Single'</w:t>
      </w:r>
    </w:p>
    <w:p w14:paraId="00E81B32" w14:textId="77777777" w:rsidR="00AE315F" w:rsidRDefault="00AE315F" w:rsidP="00AE315F">
      <w:pPr>
        <w:pStyle w:val="PL"/>
      </w:pPr>
      <w:r>
        <w:t xml:space="preserve">        - $ref: '#/components/schemas/MWAB-Single'</w:t>
      </w:r>
    </w:p>
    <w:p w14:paraId="6367F27A" w14:textId="77777777" w:rsidR="00AE315F" w:rsidRDefault="00AE315F" w:rsidP="00AE315F">
      <w:pPr>
        <w:pStyle w:val="PL"/>
      </w:pPr>
      <w:r>
        <w:t xml:space="preserve">        - $ref: '#/components/schemas/NRECMappingRule-Single'</w:t>
      </w:r>
    </w:p>
    <w:p w14:paraId="25CE1DB2" w14:textId="77777777" w:rsidR="00AE315F" w:rsidRDefault="00AE315F" w:rsidP="00AE315F">
      <w:pPr>
        <w:pStyle w:val="PL"/>
      </w:pPr>
      <w:r>
        <w:t xml:space="preserve">        - $ref: '#/components/schemas/NTNTimeBasedConfig-Single'</w:t>
      </w:r>
    </w:p>
    <w:p w14:paraId="6F55FFC4" w14:textId="77777777" w:rsidR="00AE315F" w:rsidRPr="002A399E" w:rsidRDefault="00AE315F" w:rsidP="00AE315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141F4B1" w14:textId="77777777" w:rsidR="00AE315F" w:rsidRPr="0079795B" w:rsidRDefault="00AE315F" w:rsidP="00AE315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810947F" w14:textId="14BC2EB3" w:rsidR="00947BFB" w:rsidRDefault="00947BFB" w:rsidP="00947BFB">
      <w:pPr>
        <w:overflowPunct w:val="0"/>
        <w:autoSpaceDE w:val="0"/>
        <w:autoSpaceDN w:val="0"/>
        <w:adjustRightInd w:val="0"/>
        <w:textAlignment w:val="baseline"/>
        <w:rPr>
          <w:rFonts w:ascii="Arial" w:hAnsi="Arial"/>
          <w:sz w:val="28"/>
          <w:lang w:eastAsia="zh-CN"/>
        </w:rPr>
      </w:pPr>
    </w:p>
    <w:p w14:paraId="51F78F01" w14:textId="77777777" w:rsidR="00157F3C" w:rsidRPr="00947BFB" w:rsidRDefault="00157F3C" w:rsidP="00947BFB">
      <w:pPr>
        <w:overflowPunct w:val="0"/>
        <w:autoSpaceDE w:val="0"/>
        <w:autoSpaceDN w:val="0"/>
        <w:adjustRightInd w:val="0"/>
        <w:textAlignment w:val="baselin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4A719C" w14:paraId="63CC6371" w14:textId="77777777" w:rsidTr="004A71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4A9F41" w14:textId="77777777" w:rsidR="004A719C" w:rsidRDefault="004A719C">
            <w:pPr>
              <w:jc w:val="center"/>
              <w:rPr>
                <w:rFonts w:ascii="Arial" w:hAnsi="Arial" w:cs="Arial"/>
                <w:b/>
                <w:bCs/>
                <w:sz w:val="28"/>
                <w:szCs w:val="28"/>
                <w:lang w:val="en-US" w:eastAsia="zh-CN"/>
              </w:rPr>
            </w:pPr>
            <w:r>
              <w:rPr>
                <w:rFonts w:ascii="Arial" w:hAnsi="Arial" w:cs="Arial"/>
                <w:b/>
                <w:bCs/>
                <w:sz w:val="28"/>
                <w:szCs w:val="28"/>
              </w:rPr>
              <w:t>End of Changes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B7CAC" w14:textId="77777777" w:rsidR="00C470AB" w:rsidRDefault="00C470AB">
      <w:r>
        <w:separator/>
      </w:r>
    </w:p>
  </w:endnote>
  <w:endnote w:type="continuationSeparator" w:id="0">
    <w:p w14:paraId="49D4B8A7" w14:textId="77777777" w:rsidR="00C470AB" w:rsidRDefault="00C4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88AD7" w14:textId="77777777" w:rsidR="00C470AB" w:rsidRDefault="00C470AB">
      <w:r>
        <w:separator/>
      </w:r>
    </w:p>
  </w:footnote>
  <w:footnote w:type="continuationSeparator" w:id="0">
    <w:p w14:paraId="3684287C" w14:textId="77777777" w:rsidR="00C470AB" w:rsidRDefault="00C4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7"/>
  </w:num>
  <w:num w:numId="6" w16cid:durableId="2144424855">
    <w:abstractNumId w:val="3"/>
  </w:num>
  <w:num w:numId="7" w16cid:durableId="1302996885">
    <w:abstractNumId w:val="5"/>
  </w:num>
  <w:num w:numId="8" w16cid:durableId="21403016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B6D"/>
    <w:rsid w:val="000143FD"/>
    <w:rsid w:val="00022E4A"/>
    <w:rsid w:val="00070E09"/>
    <w:rsid w:val="000A6394"/>
    <w:rsid w:val="000B7FED"/>
    <w:rsid w:val="000C038A"/>
    <w:rsid w:val="000C5D1A"/>
    <w:rsid w:val="000C6598"/>
    <w:rsid w:val="000D16BA"/>
    <w:rsid w:val="000D44B3"/>
    <w:rsid w:val="000F1FAC"/>
    <w:rsid w:val="000F2E79"/>
    <w:rsid w:val="00145D43"/>
    <w:rsid w:val="00157F3C"/>
    <w:rsid w:val="0016232F"/>
    <w:rsid w:val="001732AD"/>
    <w:rsid w:val="00185B3F"/>
    <w:rsid w:val="00192C46"/>
    <w:rsid w:val="00195181"/>
    <w:rsid w:val="001A08B3"/>
    <w:rsid w:val="001A7B60"/>
    <w:rsid w:val="001B52F0"/>
    <w:rsid w:val="001B7A65"/>
    <w:rsid w:val="001E0F13"/>
    <w:rsid w:val="001E41F3"/>
    <w:rsid w:val="002039A0"/>
    <w:rsid w:val="002076AF"/>
    <w:rsid w:val="00211EDC"/>
    <w:rsid w:val="002210D3"/>
    <w:rsid w:val="0026004D"/>
    <w:rsid w:val="002640DD"/>
    <w:rsid w:val="00271CDD"/>
    <w:rsid w:val="0027575B"/>
    <w:rsid w:val="00275D12"/>
    <w:rsid w:val="00280BB2"/>
    <w:rsid w:val="00284FEB"/>
    <w:rsid w:val="002860C4"/>
    <w:rsid w:val="0028757D"/>
    <w:rsid w:val="002B3C51"/>
    <w:rsid w:val="002B5741"/>
    <w:rsid w:val="002C0E96"/>
    <w:rsid w:val="002C74EB"/>
    <w:rsid w:val="002D12E4"/>
    <w:rsid w:val="002E472E"/>
    <w:rsid w:val="002F3C02"/>
    <w:rsid w:val="002F60B8"/>
    <w:rsid w:val="00305409"/>
    <w:rsid w:val="00305472"/>
    <w:rsid w:val="0030592D"/>
    <w:rsid w:val="00337A5E"/>
    <w:rsid w:val="003408EB"/>
    <w:rsid w:val="003609EF"/>
    <w:rsid w:val="0036231A"/>
    <w:rsid w:val="00374DD4"/>
    <w:rsid w:val="003E1A36"/>
    <w:rsid w:val="00410371"/>
    <w:rsid w:val="004242F1"/>
    <w:rsid w:val="00427FD2"/>
    <w:rsid w:val="004679D0"/>
    <w:rsid w:val="004742D0"/>
    <w:rsid w:val="004A719C"/>
    <w:rsid w:val="004B737A"/>
    <w:rsid w:val="004B75B7"/>
    <w:rsid w:val="004D7291"/>
    <w:rsid w:val="004E7C7D"/>
    <w:rsid w:val="004F34B6"/>
    <w:rsid w:val="005141D9"/>
    <w:rsid w:val="0051580D"/>
    <w:rsid w:val="00542BA4"/>
    <w:rsid w:val="00547111"/>
    <w:rsid w:val="00567744"/>
    <w:rsid w:val="00592D74"/>
    <w:rsid w:val="005D561A"/>
    <w:rsid w:val="005E2C44"/>
    <w:rsid w:val="005F7BE4"/>
    <w:rsid w:val="0060105D"/>
    <w:rsid w:val="00621188"/>
    <w:rsid w:val="006257ED"/>
    <w:rsid w:val="00653DE4"/>
    <w:rsid w:val="00665C47"/>
    <w:rsid w:val="00676453"/>
    <w:rsid w:val="00695808"/>
    <w:rsid w:val="006A6FAD"/>
    <w:rsid w:val="006B46FB"/>
    <w:rsid w:val="006C3DC2"/>
    <w:rsid w:val="006D49BB"/>
    <w:rsid w:val="006E21FB"/>
    <w:rsid w:val="006F6325"/>
    <w:rsid w:val="007041E7"/>
    <w:rsid w:val="00706D07"/>
    <w:rsid w:val="00781535"/>
    <w:rsid w:val="00792342"/>
    <w:rsid w:val="007977A8"/>
    <w:rsid w:val="007B512A"/>
    <w:rsid w:val="007C2097"/>
    <w:rsid w:val="007D6A07"/>
    <w:rsid w:val="007F4A3B"/>
    <w:rsid w:val="007F7259"/>
    <w:rsid w:val="008040A8"/>
    <w:rsid w:val="008209E4"/>
    <w:rsid w:val="00823CA1"/>
    <w:rsid w:val="008279FA"/>
    <w:rsid w:val="008626E7"/>
    <w:rsid w:val="00870EE7"/>
    <w:rsid w:val="00871FCC"/>
    <w:rsid w:val="008863B9"/>
    <w:rsid w:val="008A45A6"/>
    <w:rsid w:val="008C0B21"/>
    <w:rsid w:val="008C32D8"/>
    <w:rsid w:val="008D3CCC"/>
    <w:rsid w:val="008F08DD"/>
    <w:rsid w:val="008F3789"/>
    <w:rsid w:val="008F686C"/>
    <w:rsid w:val="0090199B"/>
    <w:rsid w:val="00905B5D"/>
    <w:rsid w:val="009148DE"/>
    <w:rsid w:val="00940A80"/>
    <w:rsid w:val="00941E30"/>
    <w:rsid w:val="00947BFB"/>
    <w:rsid w:val="009531B0"/>
    <w:rsid w:val="009741B3"/>
    <w:rsid w:val="009777D9"/>
    <w:rsid w:val="00991B88"/>
    <w:rsid w:val="009A5753"/>
    <w:rsid w:val="009A579D"/>
    <w:rsid w:val="009D61C2"/>
    <w:rsid w:val="009E3297"/>
    <w:rsid w:val="009F734F"/>
    <w:rsid w:val="00A246B6"/>
    <w:rsid w:val="00A47E70"/>
    <w:rsid w:val="00A50CF0"/>
    <w:rsid w:val="00A75246"/>
    <w:rsid w:val="00A7671C"/>
    <w:rsid w:val="00A91AB3"/>
    <w:rsid w:val="00A9354B"/>
    <w:rsid w:val="00AA2CBC"/>
    <w:rsid w:val="00AC5820"/>
    <w:rsid w:val="00AD1CD8"/>
    <w:rsid w:val="00AD3A35"/>
    <w:rsid w:val="00AE315F"/>
    <w:rsid w:val="00AF2C2A"/>
    <w:rsid w:val="00B258BB"/>
    <w:rsid w:val="00B56976"/>
    <w:rsid w:val="00B67B97"/>
    <w:rsid w:val="00B86C6C"/>
    <w:rsid w:val="00B91AC6"/>
    <w:rsid w:val="00B968C8"/>
    <w:rsid w:val="00BA3EC5"/>
    <w:rsid w:val="00BA51D9"/>
    <w:rsid w:val="00BB59DA"/>
    <w:rsid w:val="00BB5DFC"/>
    <w:rsid w:val="00BD279D"/>
    <w:rsid w:val="00BD6BB8"/>
    <w:rsid w:val="00BE0970"/>
    <w:rsid w:val="00C0631E"/>
    <w:rsid w:val="00C236C7"/>
    <w:rsid w:val="00C33181"/>
    <w:rsid w:val="00C41855"/>
    <w:rsid w:val="00C470AB"/>
    <w:rsid w:val="00C50264"/>
    <w:rsid w:val="00C66BA2"/>
    <w:rsid w:val="00C870F6"/>
    <w:rsid w:val="00C95985"/>
    <w:rsid w:val="00CC5026"/>
    <w:rsid w:val="00CC68D0"/>
    <w:rsid w:val="00CF1680"/>
    <w:rsid w:val="00CF282F"/>
    <w:rsid w:val="00D03F9A"/>
    <w:rsid w:val="00D06D51"/>
    <w:rsid w:val="00D21AF1"/>
    <w:rsid w:val="00D24991"/>
    <w:rsid w:val="00D30937"/>
    <w:rsid w:val="00D30AA6"/>
    <w:rsid w:val="00D50255"/>
    <w:rsid w:val="00D53AE6"/>
    <w:rsid w:val="00D66520"/>
    <w:rsid w:val="00D72C9B"/>
    <w:rsid w:val="00D80245"/>
    <w:rsid w:val="00D84AE9"/>
    <w:rsid w:val="00D9124E"/>
    <w:rsid w:val="00DE34CF"/>
    <w:rsid w:val="00E13F3D"/>
    <w:rsid w:val="00E324F5"/>
    <w:rsid w:val="00E34898"/>
    <w:rsid w:val="00E527BC"/>
    <w:rsid w:val="00E52C43"/>
    <w:rsid w:val="00E877F9"/>
    <w:rsid w:val="00E9241A"/>
    <w:rsid w:val="00EB09B7"/>
    <w:rsid w:val="00EE7D7C"/>
    <w:rsid w:val="00EE7EB7"/>
    <w:rsid w:val="00F07DD9"/>
    <w:rsid w:val="00F25D98"/>
    <w:rsid w:val="00F300FB"/>
    <w:rsid w:val="00F37680"/>
    <w:rsid w:val="00F52E42"/>
    <w:rsid w:val="00F775B9"/>
    <w:rsid w:val="00FB0B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39A0"/>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paragraph" w:styleId="af8">
    <w:name w:val="Revision"/>
    <w:hidden/>
    <w:uiPriority w:val="99"/>
    <w:semiHidden/>
    <w:rsid w:val="00940A80"/>
    <w:rPr>
      <w:rFonts w:ascii="Times New Roman" w:hAnsi="Times New Roman"/>
      <w:lang w:val="en-GB" w:eastAsia="en-US"/>
    </w:rPr>
  </w:style>
  <w:style w:type="character" w:customStyle="1" w:styleId="31">
    <w:name w:val="标题 3 字符"/>
    <w:aliases w:val="h3 字符"/>
    <w:basedOn w:val="a0"/>
    <w:link w:val="30"/>
    <w:rsid w:val="00157F3C"/>
    <w:rPr>
      <w:rFonts w:ascii="Arial" w:hAnsi="Arial"/>
      <w:sz w:val="28"/>
      <w:lang w:val="en-GB" w:eastAsia="en-US"/>
    </w:rPr>
  </w:style>
  <w:style w:type="character" w:customStyle="1" w:styleId="41">
    <w:name w:val="标题 4 字符"/>
    <w:basedOn w:val="a0"/>
    <w:link w:val="40"/>
    <w:qFormat/>
    <w:rsid w:val="00157F3C"/>
    <w:rPr>
      <w:rFonts w:ascii="Arial" w:hAnsi="Arial"/>
      <w:sz w:val="24"/>
      <w:lang w:val="en-GB" w:eastAsia="en-US"/>
    </w:rPr>
  </w:style>
  <w:style w:type="character" w:customStyle="1" w:styleId="NOChar">
    <w:name w:val="NO Char"/>
    <w:link w:val="NO"/>
    <w:qFormat/>
    <w:locked/>
    <w:rsid w:val="00157F3C"/>
    <w:rPr>
      <w:rFonts w:ascii="Times New Roman" w:hAnsi="Times New Roman"/>
      <w:lang w:val="en-GB" w:eastAsia="en-US"/>
    </w:rPr>
  </w:style>
  <w:style w:type="character" w:customStyle="1" w:styleId="TALChar">
    <w:name w:val="TAL Char"/>
    <w:link w:val="TAL"/>
    <w:qFormat/>
    <w:locked/>
    <w:rsid w:val="00157F3C"/>
    <w:rPr>
      <w:rFonts w:ascii="Arial" w:hAnsi="Arial"/>
      <w:sz w:val="18"/>
      <w:lang w:val="en-GB" w:eastAsia="en-US"/>
    </w:rPr>
  </w:style>
  <w:style w:type="character" w:customStyle="1" w:styleId="THChar">
    <w:name w:val="TH Char"/>
    <w:link w:val="TH"/>
    <w:qFormat/>
    <w:locked/>
    <w:rsid w:val="00157F3C"/>
    <w:rPr>
      <w:rFonts w:ascii="Arial" w:hAnsi="Arial"/>
      <w:b/>
      <w:lang w:val="en-GB" w:eastAsia="en-US"/>
    </w:rPr>
  </w:style>
  <w:style w:type="character" w:customStyle="1" w:styleId="TAHCar">
    <w:name w:val="TAH Car"/>
    <w:link w:val="TAH"/>
    <w:qFormat/>
    <w:locked/>
    <w:rsid w:val="00157F3C"/>
    <w:rPr>
      <w:rFonts w:ascii="Arial" w:hAnsi="Arial"/>
      <w:b/>
      <w:sz w:val="18"/>
      <w:lang w:val="en-GB" w:eastAsia="en-US"/>
    </w:rPr>
  </w:style>
  <w:style w:type="character" w:customStyle="1" w:styleId="normaltextrun1">
    <w:name w:val="normaltextrun1"/>
    <w:rsid w:val="00157F3C"/>
  </w:style>
  <w:style w:type="character" w:customStyle="1" w:styleId="spellingerror">
    <w:name w:val="spellingerror"/>
    <w:rsid w:val="00157F3C"/>
  </w:style>
  <w:style w:type="character" w:customStyle="1" w:styleId="10">
    <w:name w:val="标题 1 字符"/>
    <w:aliases w:val=" Char1 字符,Char1 字符"/>
    <w:basedOn w:val="a0"/>
    <w:link w:val="1"/>
    <w:rsid w:val="001E0F1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1E0F13"/>
    <w:rPr>
      <w:rFonts w:ascii="Arial" w:hAnsi="Arial"/>
      <w:sz w:val="32"/>
      <w:lang w:val="en-GB" w:eastAsia="en-US"/>
    </w:rPr>
  </w:style>
  <w:style w:type="character" w:customStyle="1" w:styleId="51">
    <w:name w:val="标题 5 字符"/>
    <w:basedOn w:val="a0"/>
    <w:link w:val="50"/>
    <w:rsid w:val="001E0F13"/>
    <w:rPr>
      <w:rFonts w:ascii="Arial" w:hAnsi="Arial"/>
      <w:sz w:val="22"/>
      <w:lang w:val="en-GB" w:eastAsia="en-US"/>
    </w:rPr>
  </w:style>
  <w:style w:type="character" w:customStyle="1" w:styleId="60">
    <w:name w:val="标题 6 字符"/>
    <w:basedOn w:val="a0"/>
    <w:link w:val="6"/>
    <w:rsid w:val="001E0F13"/>
    <w:rPr>
      <w:rFonts w:ascii="Arial" w:hAnsi="Arial"/>
      <w:lang w:val="en-GB" w:eastAsia="en-US"/>
    </w:rPr>
  </w:style>
  <w:style w:type="character" w:customStyle="1" w:styleId="70">
    <w:name w:val="标题 7 字符"/>
    <w:basedOn w:val="a0"/>
    <w:link w:val="7"/>
    <w:rsid w:val="001E0F13"/>
    <w:rPr>
      <w:rFonts w:ascii="Arial" w:hAnsi="Arial"/>
      <w:lang w:val="en-GB" w:eastAsia="en-US"/>
    </w:rPr>
  </w:style>
  <w:style w:type="character" w:customStyle="1" w:styleId="80">
    <w:name w:val="标题 8 字符"/>
    <w:basedOn w:val="a0"/>
    <w:link w:val="8"/>
    <w:rsid w:val="001E0F13"/>
    <w:rPr>
      <w:rFonts w:ascii="Arial" w:hAnsi="Arial"/>
      <w:sz w:val="36"/>
      <w:lang w:val="en-GB" w:eastAsia="en-US"/>
    </w:rPr>
  </w:style>
  <w:style w:type="character" w:customStyle="1" w:styleId="90">
    <w:name w:val="标题 9 字符"/>
    <w:basedOn w:val="a0"/>
    <w:link w:val="9"/>
    <w:rsid w:val="001E0F13"/>
    <w:rPr>
      <w:rFonts w:ascii="Arial" w:hAnsi="Arial"/>
      <w:sz w:val="36"/>
      <w:lang w:val="en-GB" w:eastAsia="en-US"/>
    </w:rPr>
  </w:style>
  <w:style w:type="character" w:customStyle="1" w:styleId="ac">
    <w:name w:val="页脚 字符"/>
    <w:basedOn w:val="a0"/>
    <w:link w:val="ab"/>
    <w:rsid w:val="001E0F13"/>
    <w:rPr>
      <w:rFonts w:ascii="Arial" w:hAnsi="Arial"/>
      <w:b/>
      <w:i/>
      <w:noProof/>
      <w:sz w:val="18"/>
      <w:lang w:val="en-GB" w:eastAsia="en-US"/>
    </w:rPr>
  </w:style>
  <w:style w:type="paragraph" w:customStyle="1" w:styleId="TAJ">
    <w:name w:val="TAJ"/>
    <w:basedOn w:val="TH"/>
    <w:rsid w:val="001E0F13"/>
  </w:style>
  <w:style w:type="paragraph" w:customStyle="1" w:styleId="Guidance">
    <w:name w:val="Guidance"/>
    <w:basedOn w:val="a"/>
    <w:rsid w:val="001E0F13"/>
    <w:rPr>
      <w:i/>
      <w:color w:val="0000FF"/>
    </w:rPr>
  </w:style>
  <w:style w:type="character" w:customStyle="1" w:styleId="af3">
    <w:name w:val="批注框文本 字符"/>
    <w:basedOn w:val="a0"/>
    <w:link w:val="af2"/>
    <w:rsid w:val="001E0F13"/>
    <w:rPr>
      <w:rFonts w:ascii="Tahoma" w:hAnsi="Tahoma" w:cs="Tahoma"/>
      <w:sz w:val="16"/>
      <w:szCs w:val="16"/>
      <w:lang w:val="en-GB" w:eastAsia="en-US"/>
    </w:rPr>
  </w:style>
  <w:style w:type="table" w:styleId="af9">
    <w:name w:val="Table Grid"/>
    <w:basedOn w:val="a1"/>
    <w:rsid w:val="001E0F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1E0F13"/>
    <w:rPr>
      <w:color w:val="605E5C"/>
      <w:shd w:val="clear" w:color="auto" w:fill="E1DFDD"/>
    </w:rPr>
  </w:style>
  <w:style w:type="character" w:styleId="HTML">
    <w:name w:val="HTML Code"/>
    <w:uiPriority w:val="99"/>
    <w:unhideWhenUsed/>
    <w:rsid w:val="001E0F13"/>
    <w:rPr>
      <w:rFonts w:ascii="Courier New" w:eastAsia="Times New Roman" w:hAnsi="Courier New" w:cs="Courier New" w:hint="default"/>
      <w:sz w:val="20"/>
      <w:szCs w:val="20"/>
    </w:rPr>
  </w:style>
  <w:style w:type="character" w:customStyle="1" w:styleId="Heading3Char1">
    <w:name w:val="Heading 3 Char1"/>
    <w:aliases w:val="h3 Char1"/>
    <w:semiHidden/>
    <w:rsid w:val="001E0F13"/>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1E0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1E0F13"/>
    <w:rPr>
      <w:rFonts w:ascii="Courier New" w:hAnsi="Courier New" w:cs="Courier New"/>
      <w:lang w:val="en-GB" w:eastAsia="zh-CN"/>
    </w:rPr>
  </w:style>
  <w:style w:type="paragraph" w:customStyle="1" w:styleId="msonormal0">
    <w:name w:val="msonormal"/>
    <w:basedOn w:val="a"/>
    <w:rsid w:val="001E0F13"/>
    <w:pPr>
      <w:spacing w:before="100" w:beforeAutospacing="1" w:after="100" w:afterAutospacing="1"/>
    </w:pPr>
    <w:rPr>
      <w:sz w:val="24"/>
      <w:szCs w:val="24"/>
      <w:lang w:eastAsia="en-GB"/>
    </w:rPr>
  </w:style>
  <w:style w:type="character" w:customStyle="1" w:styleId="a8">
    <w:name w:val="脚注文本 字符"/>
    <w:basedOn w:val="a0"/>
    <w:link w:val="a7"/>
    <w:rsid w:val="001E0F13"/>
    <w:rPr>
      <w:rFonts w:ascii="Times New Roman" w:hAnsi="Times New Roman"/>
      <w:sz w:val="16"/>
      <w:lang w:val="en-GB" w:eastAsia="en-US"/>
    </w:rPr>
  </w:style>
  <w:style w:type="character" w:customStyle="1" w:styleId="af0">
    <w:name w:val="批注文字 字符"/>
    <w:basedOn w:val="a0"/>
    <w:link w:val="af"/>
    <w:qFormat/>
    <w:rsid w:val="001E0F13"/>
    <w:rPr>
      <w:rFonts w:ascii="Times New Roman" w:hAnsi="Times New Roman"/>
      <w:lang w:val="en-GB" w:eastAsia="en-US"/>
    </w:rPr>
  </w:style>
  <w:style w:type="paragraph" w:styleId="afb">
    <w:name w:val="caption"/>
    <w:basedOn w:val="a"/>
    <w:next w:val="a"/>
    <w:uiPriority w:val="35"/>
    <w:unhideWhenUsed/>
    <w:qFormat/>
    <w:rsid w:val="001E0F13"/>
    <w:pPr>
      <w:overflowPunct w:val="0"/>
      <w:autoSpaceDE w:val="0"/>
      <w:autoSpaceDN w:val="0"/>
      <w:adjustRightInd w:val="0"/>
    </w:pPr>
    <w:rPr>
      <w:b/>
      <w:bCs/>
    </w:rPr>
  </w:style>
  <w:style w:type="paragraph" w:styleId="afc">
    <w:name w:val="Body Text"/>
    <w:basedOn w:val="a"/>
    <w:link w:val="afd"/>
    <w:uiPriority w:val="99"/>
    <w:unhideWhenUsed/>
    <w:rsid w:val="001E0F13"/>
    <w:pPr>
      <w:overflowPunct w:val="0"/>
      <w:autoSpaceDE w:val="0"/>
      <w:autoSpaceDN w:val="0"/>
      <w:adjustRightInd w:val="0"/>
    </w:pPr>
  </w:style>
  <w:style w:type="character" w:customStyle="1" w:styleId="afd">
    <w:name w:val="正文文本 字符"/>
    <w:basedOn w:val="a0"/>
    <w:link w:val="afc"/>
    <w:uiPriority w:val="99"/>
    <w:rsid w:val="001E0F13"/>
    <w:rPr>
      <w:rFonts w:ascii="Times New Roman" w:hAnsi="Times New Roman"/>
      <w:lang w:val="en-GB" w:eastAsia="en-US"/>
    </w:rPr>
  </w:style>
  <w:style w:type="paragraph" w:styleId="afe">
    <w:name w:val="Body Text First Indent"/>
    <w:basedOn w:val="a"/>
    <w:link w:val="aff"/>
    <w:unhideWhenUsed/>
    <w:rsid w:val="001E0F13"/>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f">
    <w:name w:val="正文文本首行缩进 字符"/>
    <w:basedOn w:val="afd"/>
    <w:link w:val="afe"/>
    <w:rsid w:val="001E0F13"/>
    <w:rPr>
      <w:rFonts w:ascii="Arial" w:hAnsi="Arial"/>
      <w:sz w:val="21"/>
      <w:szCs w:val="21"/>
      <w:lang w:val="en-GB" w:eastAsia="zh-CN"/>
    </w:rPr>
  </w:style>
  <w:style w:type="character" w:customStyle="1" w:styleId="af7">
    <w:name w:val="文档结构图 字符"/>
    <w:basedOn w:val="a0"/>
    <w:link w:val="af6"/>
    <w:rsid w:val="001E0F13"/>
    <w:rPr>
      <w:rFonts w:ascii="Tahoma" w:hAnsi="Tahoma" w:cs="Tahoma"/>
      <w:shd w:val="clear" w:color="auto" w:fill="000080"/>
      <w:lang w:val="en-GB" w:eastAsia="en-US"/>
    </w:rPr>
  </w:style>
  <w:style w:type="paragraph" w:styleId="aff0">
    <w:name w:val="Plain Text"/>
    <w:basedOn w:val="a"/>
    <w:link w:val="aff1"/>
    <w:uiPriority w:val="99"/>
    <w:unhideWhenUsed/>
    <w:rsid w:val="001E0F13"/>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1">
    <w:name w:val="纯文本 字符"/>
    <w:basedOn w:val="a0"/>
    <w:link w:val="aff0"/>
    <w:uiPriority w:val="99"/>
    <w:rsid w:val="001E0F13"/>
    <w:rPr>
      <w:rFonts w:ascii="宋体" w:hAnsi="Courier New" w:cs="Courier New"/>
      <w:kern w:val="2"/>
      <w:sz w:val="21"/>
      <w:szCs w:val="21"/>
      <w:lang w:val="en-GB" w:eastAsia="zh-CN"/>
    </w:rPr>
  </w:style>
  <w:style w:type="character" w:customStyle="1" w:styleId="af5">
    <w:name w:val="批注主题 字符"/>
    <w:basedOn w:val="af0"/>
    <w:link w:val="af4"/>
    <w:rsid w:val="001E0F13"/>
    <w:rPr>
      <w:rFonts w:ascii="Times New Roman" w:hAnsi="Times New Roman"/>
      <w:b/>
      <w:bCs/>
      <w:lang w:val="en-GB" w:eastAsia="en-US"/>
    </w:rPr>
  </w:style>
  <w:style w:type="paragraph" w:styleId="aff2">
    <w:name w:val="List Paragraph"/>
    <w:basedOn w:val="a"/>
    <w:link w:val="aff3"/>
    <w:uiPriority w:val="34"/>
    <w:qFormat/>
    <w:rsid w:val="001E0F13"/>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1E0F13"/>
    <w:rPr>
      <w:rFonts w:ascii="Courier New" w:hAnsi="Courier New"/>
      <w:noProof/>
      <w:sz w:val="16"/>
      <w:lang w:val="en-GB" w:eastAsia="en-US"/>
    </w:rPr>
  </w:style>
  <w:style w:type="character" w:customStyle="1" w:styleId="TACChar">
    <w:name w:val="TAC Char"/>
    <w:link w:val="TAC"/>
    <w:qFormat/>
    <w:locked/>
    <w:rsid w:val="001E0F13"/>
    <w:rPr>
      <w:rFonts w:ascii="Arial" w:hAnsi="Arial"/>
      <w:sz w:val="18"/>
      <w:lang w:val="en-GB" w:eastAsia="en-US"/>
    </w:rPr>
  </w:style>
  <w:style w:type="character" w:customStyle="1" w:styleId="EXChar">
    <w:name w:val="EX Char"/>
    <w:link w:val="EX"/>
    <w:qFormat/>
    <w:locked/>
    <w:rsid w:val="001E0F13"/>
    <w:rPr>
      <w:rFonts w:ascii="Times New Roman" w:hAnsi="Times New Roman"/>
      <w:lang w:val="en-GB" w:eastAsia="en-US"/>
    </w:rPr>
  </w:style>
  <w:style w:type="character" w:customStyle="1" w:styleId="B1Char">
    <w:name w:val="B1 Char"/>
    <w:link w:val="B10"/>
    <w:qFormat/>
    <w:locked/>
    <w:rsid w:val="001E0F13"/>
    <w:rPr>
      <w:rFonts w:ascii="Times New Roman" w:hAnsi="Times New Roman"/>
      <w:lang w:val="en-GB" w:eastAsia="en-US"/>
    </w:rPr>
  </w:style>
  <w:style w:type="character" w:customStyle="1" w:styleId="EditorsNoteChar">
    <w:name w:val="Editor's Note Char"/>
    <w:link w:val="EditorsNote"/>
    <w:locked/>
    <w:rsid w:val="001E0F13"/>
    <w:rPr>
      <w:rFonts w:ascii="Times New Roman" w:hAnsi="Times New Roman"/>
      <w:color w:val="FF0000"/>
      <w:lang w:val="en-GB" w:eastAsia="en-US"/>
    </w:rPr>
  </w:style>
  <w:style w:type="character" w:customStyle="1" w:styleId="TFChar">
    <w:name w:val="TF Char"/>
    <w:link w:val="TF"/>
    <w:qFormat/>
    <w:locked/>
    <w:rsid w:val="001E0F13"/>
    <w:rPr>
      <w:rFonts w:ascii="Arial" w:hAnsi="Arial"/>
      <w:b/>
      <w:lang w:val="en-GB" w:eastAsia="en-US"/>
    </w:rPr>
  </w:style>
  <w:style w:type="character" w:customStyle="1" w:styleId="B2Char">
    <w:name w:val="B2 Char"/>
    <w:link w:val="B2"/>
    <w:uiPriority w:val="99"/>
    <w:qFormat/>
    <w:locked/>
    <w:rsid w:val="001E0F13"/>
    <w:rPr>
      <w:rFonts w:ascii="Times New Roman" w:hAnsi="Times New Roman"/>
      <w:lang w:val="en-GB" w:eastAsia="en-US"/>
    </w:rPr>
  </w:style>
  <w:style w:type="paragraph" w:customStyle="1" w:styleId="aff4">
    <w:name w:val="表格文本"/>
    <w:basedOn w:val="a"/>
    <w:rsid w:val="001E0F1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1E0F13"/>
    <w:pPr>
      <w:overflowPunct w:val="0"/>
      <w:autoSpaceDE w:val="0"/>
      <w:autoSpaceDN w:val="0"/>
      <w:adjustRightInd w:val="0"/>
      <w:spacing w:after="0"/>
    </w:pPr>
    <w:rPr>
      <w:sz w:val="24"/>
      <w:szCs w:val="24"/>
    </w:rPr>
  </w:style>
  <w:style w:type="paragraph" w:customStyle="1" w:styleId="FL">
    <w:name w:val="FL"/>
    <w:basedOn w:val="a"/>
    <w:rsid w:val="001E0F1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E0F1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1E0F13"/>
  </w:style>
  <w:style w:type="character" w:customStyle="1" w:styleId="msoins0">
    <w:name w:val="msoins"/>
    <w:rsid w:val="001E0F13"/>
  </w:style>
  <w:style w:type="character" w:customStyle="1" w:styleId="NOZchn">
    <w:name w:val="NO Zchn"/>
    <w:locked/>
    <w:rsid w:val="001E0F13"/>
    <w:rPr>
      <w:rFonts w:ascii="Times New Roman" w:hAnsi="Times New Roman" w:cs="Times New Roman" w:hint="default"/>
      <w:lang w:val="en-GB"/>
    </w:rPr>
  </w:style>
  <w:style w:type="character" w:customStyle="1" w:styleId="eop">
    <w:name w:val="eop"/>
    <w:rsid w:val="001E0F13"/>
  </w:style>
  <w:style w:type="character" w:customStyle="1" w:styleId="EXCar">
    <w:name w:val="EX Car"/>
    <w:qFormat/>
    <w:rsid w:val="001E0F13"/>
    <w:rPr>
      <w:lang w:val="en-GB" w:eastAsia="en-US"/>
    </w:rPr>
  </w:style>
  <w:style w:type="character" w:customStyle="1" w:styleId="TAHChar">
    <w:name w:val="TAH Char"/>
    <w:rsid w:val="001E0F1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E0F13"/>
    <w:rPr>
      <w:rFonts w:ascii="Calibri Light" w:eastAsia="Times New Roman" w:hAnsi="Calibri Light" w:cs="Times New Roman" w:hint="default"/>
      <w:color w:val="2F5496"/>
      <w:sz w:val="26"/>
      <w:szCs w:val="26"/>
      <w:lang w:val="en-GB"/>
    </w:rPr>
  </w:style>
  <w:style w:type="character" w:customStyle="1" w:styleId="idiff">
    <w:name w:val="idiff"/>
    <w:rsid w:val="001E0F13"/>
  </w:style>
  <w:style w:type="character" w:customStyle="1" w:styleId="line">
    <w:name w:val="line"/>
    <w:rsid w:val="001E0F13"/>
  </w:style>
  <w:style w:type="table" w:customStyle="1" w:styleId="110">
    <w:name w:val="网格表 1 浅色1"/>
    <w:basedOn w:val="a1"/>
    <w:uiPriority w:val="46"/>
    <w:rsid w:val="001E0F1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0F13"/>
    <w:rPr>
      <w:lang w:eastAsia="en-US"/>
    </w:rPr>
  </w:style>
  <w:style w:type="character" w:customStyle="1" w:styleId="StyleHeading3h3CourierNewChar">
    <w:name w:val="Style Heading 3h3 + Courier New Char"/>
    <w:link w:val="StyleHeading3h3CourierNew"/>
    <w:locked/>
    <w:rsid w:val="001E0F1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1E0F1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E0F13"/>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1E0F13"/>
  </w:style>
  <w:style w:type="paragraph" w:styleId="aff6">
    <w:name w:val="Block Text"/>
    <w:basedOn w:val="a"/>
    <w:rsid w:val="001E0F1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1E0F13"/>
    <w:pPr>
      <w:spacing w:after="120" w:line="480" w:lineRule="auto"/>
    </w:pPr>
  </w:style>
  <w:style w:type="character" w:customStyle="1" w:styleId="26">
    <w:name w:val="正文文本 2 字符"/>
    <w:basedOn w:val="a0"/>
    <w:link w:val="25"/>
    <w:uiPriority w:val="99"/>
    <w:rsid w:val="001E0F13"/>
    <w:rPr>
      <w:rFonts w:ascii="Times New Roman" w:hAnsi="Times New Roman"/>
      <w:lang w:val="en-GB" w:eastAsia="en-US"/>
    </w:rPr>
  </w:style>
  <w:style w:type="paragraph" w:styleId="34">
    <w:name w:val="Body Text 3"/>
    <w:basedOn w:val="a"/>
    <w:link w:val="35"/>
    <w:uiPriority w:val="99"/>
    <w:rsid w:val="001E0F13"/>
    <w:pPr>
      <w:spacing w:after="120"/>
    </w:pPr>
    <w:rPr>
      <w:sz w:val="16"/>
      <w:szCs w:val="16"/>
    </w:rPr>
  </w:style>
  <w:style w:type="character" w:customStyle="1" w:styleId="35">
    <w:name w:val="正文文本 3 字符"/>
    <w:basedOn w:val="a0"/>
    <w:link w:val="34"/>
    <w:uiPriority w:val="99"/>
    <w:rsid w:val="001E0F13"/>
    <w:rPr>
      <w:rFonts w:ascii="Times New Roman" w:hAnsi="Times New Roman"/>
      <w:sz w:val="16"/>
      <w:szCs w:val="16"/>
      <w:lang w:val="en-GB" w:eastAsia="en-US"/>
    </w:rPr>
  </w:style>
  <w:style w:type="paragraph" w:styleId="aff7">
    <w:name w:val="Body Text Indent"/>
    <w:basedOn w:val="a"/>
    <w:link w:val="aff8"/>
    <w:rsid w:val="001E0F13"/>
    <w:pPr>
      <w:spacing w:after="120"/>
      <w:ind w:left="283"/>
    </w:pPr>
  </w:style>
  <w:style w:type="character" w:customStyle="1" w:styleId="aff8">
    <w:name w:val="正文文本缩进 字符"/>
    <w:basedOn w:val="a0"/>
    <w:link w:val="aff7"/>
    <w:rsid w:val="001E0F13"/>
    <w:rPr>
      <w:rFonts w:ascii="Times New Roman" w:hAnsi="Times New Roman"/>
      <w:lang w:val="en-GB" w:eastAsia="en-US"/>
    </w:rPr>
  </w:style>
  <w:style w:type="paragraph" w:styleId="27">
    <w:name w:val="Body Text First Indent 2"/>
    <w:basedOn w:val="aff7"/>
    <w:link w:val="28"/>
    <w:rsid w:val="001E0F13"/>
    <w:pPr>
      <w:spacing w:after="180"/>
      <w:ind w:left="360" w:firstLine="360"/>
    </w:pPr>
  </w:style>
  <w:style w:type="character" w:customStyle="1" w:styleId="28">
    <w:name w:val="正文文本首行缩进 2 字符"/>
    <w:basedOn w:val="aff8"/>
    <w:link w:val="27"/>
    <w:rsid w:val="001E0F13"/>
    <w:rPr>
      <w:rFonts w:ascii="Times New Roman" w:hAnsi="Times New Roman"/>
      <w:lang w:val="en-GB" w:eastAsia="en-US"/>
    </w:rPr>
  </w:style>
  <w:style w:type="paragraph" w:styleId="29">
    <w:name w:val="Body Text Indent 2"/>
    <w:basedOn w:val="a"/>
    <w:link w:val="2a"/>
    <w:rsid w:val="001E0F13"/>
    <w:pPr>
      <w:spacing w:after="120" w:line="480" w:lineRule="auto"/>
      <w:ind w:left="283"/>
    </w:pPr>
  </w:style>
  <w:style w:type="character" w:customStyle="1" w:styleId="2a">
    <w:name w:val="正文文本缩进 2 字符"/>
    <w:basedOn w:val="a0"/>
    <w:link w:val="29"/>
    <w:rsid w:val="001E0F13"/>
    <w:rPr>
      <w:rFonts w:ascii="Times New Roman" w:hAnsi="Times New Roman"/>
      <w:lang w:val="en-GB" w:eastAsia="en-US"/>
    </w:rPr>
  </w:style>
  <w:style w:type="paragraph" w:styleId="36">
    <w:name w:val="Body Text Indent 3"/>
    <w:basedOn w:val="a"/>
    <w:link w:val="37"/>
    <w:rsid w:val="001E0F13"/>
    <w:pPr>
      <w:spacing w:after="120"/>
      <w:ind w:left="283"/>
    </w:pPr>
    <w:rPr>
      <w:sz w:val="16"/>
      <w:szCs w:val="16"/>
    </w:rPr>
  </w:style>
  <w:style w:type="character" w:customStyle="1" w:styleId="37">
    <w:name w:val="正文文本缩进 3 字符"/>
    <w:basedOn w:val="a0"/>
    <w:link w:val="36"/>
    <w:rsid w:val="001E0F13"/>
    <w:rPr>
      <w:rFonts w:ascii="Times New Roman" w:hAnsi="Times New Roman"/>
      <w:sz w:val="16"/>
      <w:szCs w:val="16"/>
      <w:lang w:val="en-GB" w:eastAsia="en-US"/>
    </w:rPr>
  </w:style>
  <w:style w:type="paragraph" w:styleId="aff9">
    <w:name w:val="Closing"/>
    <w:basedOn w:val="a"/>
    <w:link w:val="affa"/>
    <w:rsid w:val="001E0F13"/>
    <w:pPr>
      <w:spacing w:after="0"/>
      <w:ind w:left="4252"/>
    </w:pPr>
  </w:style>
  <w:style w:type="character" w:customStyle="1" w:styleId="affa">
    <w:name w:val="结束语 字符"/>
    <w:basedOn w:val="a0"/>
    <w:link w:val="aff9"/>
    <w:rsid w:val="001E0F13"/>
    <w:rPr>
      <w:rFonts w:ascii="Times New Roman" w:hAnsi="Times New Roman"/>
      <w:lang w:val="en-GB" w:eastAsia="en-US"/>
    </w:rPr>
  </w:style>
  <w:style w:type="paragraph" w:styleId="affb">
    <w:name w:val="Date"/>
    <w:basedOn w:val="a"/>
    <w:next w:val="a"/>
    <w:link w:val="affc"/>
    <w:rsid w:val="001E0F13"/>
  </w:style>
  <w:style w:type="character" w:customStyle="1" w:styleId="affc">
    <w:name w:val="日期 字符"/>
    <w:basedOn w:val="a0"/>
    <w:link w:val="affb"/>
    <w:rsid w:val="001E0F13"/>
    <w:rPr>
      <w:rFonts w:ascii="Times New Roman" w:hAnsi="Times New Roman"/>
      <w:lang w:val="en-GB" w:eastAsia="en-US"/>
    </w:rPr>
  </w:style>
  <w:style w:type="paragraph" w:styleId="affd">
    <w:name w:val="E-mail Signature"/>
    <w:basedOn w:val="a"/>
    <w:link w:val="affe"/>
    <w:rsid w:val="001E0F13"/>
    <w:pPr>
      <w:spacing w:after="0"/>
    </w:pPr>
  </w:style>
  <w:style w:type="character" w:customStyle="1" w:styleId="affe">
    <w:name w:val="电子邮件签名 字符"/>
    <w:basedOn w:val="a0"/>
    <w:link w:val="affd"/>
    <w:rsid w:val="001E0F13"/>
    <w:rPr>
      <w:rFonts w:ascii="Times New Roman" w:hAnsi="Times New Roman"/>
      <w:lang w:val="en-GB" w:eastAsia="en-US"/>
    </w:rPr>
  </w:style>
  <w:style w:type="paragraph" w:styleId="afff">
    <w:name w:val="endnote text"/>
    <w:basedOn w:val="a"/>
    <w:link w:val="afff0"/>
    <w:rsid w:val="001E0F13"/>
    <w:pPr>
      <w:spacing w:after="0"/>
    </w:pPr>
  </w:style>
  <w:style w:type="character" w:customStyle="1" w:styleId="afff0">
    <w:name w:val="尾注文本 字符"/>
    <w:basedOn w:val="a0"/>
    <w:link w:val="afff"/>
    <w:rsid w:val="001E0F13"/>
    <w:rPr>
      <w:rFonts w:ascii="Times New Roman" w:hAnsi="Times New Roman"/>
      <w:lang w:val="en-GB" w:eastAsia="en-US"/>
    </w:rPr>
  </w:style>
  <w:style w:type="paragraph" w:styleId="afff1">
    <w:name w:val="envelope address"/>
    <w:basedOn w:val="a"/>
    <w:rsid w:val="001E0F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1E0F13"/>
    <w:pPr>
      <w:spacing w:after="0"/>
    </w:pPr>
    <w:rPr>
      <w:rFonts w:asciiTheme="majorHAnsi" w:eastAsiaTheme="majorEastAsia" w:hAnsiTheme="majorHAnsi" w:cstheme="majorBidi"/>
    </w:rPr>
  </w:style>
  <w:style w:type="paragraph" w:styleId="HTML2">
    <w:name w:val="HTML Address"/>
    <w:basedOn w:val="a"/>
    <w:link w:val="HTML3"/>
    <w:rsid w:val="001E0F13"/>
    <w:pPr>
      <w:spacing w:after="0"/>
    </w:pPr>
    <w:rPr>
      <w:i/>
      <w:iCs/>
    </w:rPr>
  </w:style>
  <w:style w:type="character" w:customStyle="1" w:styleId="HTML3">
    <w:name w:val="HTML 地址 字符"/>
    <w:basedOn w:val="a0"/>
    <w:link w:val="HTML2"/>
    <w:rsid w:val="001E0F13"/>
    <w:rPr>
      <w:rFonts w:ascii="Times New Roman" w:hAnsi="Times New Roman"/>
      <w:i/>
      <w:iCs/>
      <w:lang w:val="en-GB" w:eastAsia="en-US"/>
    </w:rPr>
  </w:style>
  <w:style w:type="paragraph" w:styleId="38">
    <w:name w:val="index 3"/>
    <w:basedOn w:val="a"/>
    <w:next w:val="a"/>
    <w:rsid w:val="001E0F13"/>
    <w:pPr>
      <w:spacing w:after="0"/>
      <w:ind w:left="600" w:hanging="200"/>
    </w:pPr>
  </w:style>
  <w:style w:type="paragraph" w:styleId="44">
    <w:name w:val="index 4"/>
    <w:basedOn w:val="a"/>
    <w:next w:val="a"/>
    <w:rsid w:val="001E0F13"/>
    <w:pPr>
      <w:spacing w:after="0"/>
      <w:ind w:left="800" w:hanging="200"/>
    </w:pPr>
  </w:style>
  <w:style w:type="paragraph" w:styleId="54">
    <w:name w:val="index 5"/>
    <w:basedOn w:val="a"/>
    <w:next w:val="a"/>
    <w:rsid w:val="001E0F13"/>
    <w:pPr>
      <w:spacing w:after="0"/>
      <w:ind w:left="1000" w:hanging="200"/>
    </w:pPr>
  </w:style>
  <w:style w:type="paragraph" w:styleId="61">
    <w:name w:val="index 6"/>
    <w:basedOn w:val="a"/>
    <w:next w:val="a"/>
    <w:rsid w:val="001E0F13"/>
    <w:pPr>
      <w:spacing w:after="0"/>
      <w:ind w:left="1200" w:hanging="200"/>
    </w:pPr>
  </w:style>
  <w:style w:type="paragraph" w:styleId="71">
    <w:name w:val="index 7"/>
    <w:basedOn w:val="a"/>
    <w:next w:val="a"/>
    <w:rsid w:val="001E0F13"/>
    <w:pPr>
      <w:spacing w:after="0"/>
      <w:ind w:left="1400" w:hanging="200"/>
    </w:pPr>
  </w:style>
  <w:style w:type="paragraph" w:styleId="81">
    <w:name w:val="index 8"/>
    <w:basedOn w:val="a"/>
    <w:next w:val="a"/>
    <w:rsid w:val="001E0F13"/>
    <w:pPr>
      <w:spacing w:after="0"/>
      <w:ind w:left="1600" w:hanging="200"/>
    </w:pPr>
  </w:style>
  <w:style w:type="paragraph" w:styleId="91">
    <w:name w:val="index 9"/>
    <w:basedOn w:val="a"/>
    <w:next w:val="a"/>
    <w:rsid w:val="001E0F13"/>
    <w:pPr>
      <w:spacing w:after="0"/>
      <w:ind w:left="1800" w:hanging="200"/>
    </w:pPr>
  </w:style>
  <w:style w:type="paragraph" w:styleId="afff3">
    <w:name w:val="index heading"/>
    <w:basedOn w:val="a"/>
    <w:next w:val="11"/>
    <w:rsid w:val="001E0F13"/>
    <w:rPr>
      <w:rFonts w:asciiTheme="majorHAnsi" w:eastAsiaTheme="majorEastAsia" w:hAnsiTheme="majorHAnsi" w:cstheme="majorBidi"/>
      <w:b/>
      <w:bCs/>
    </w:rPr>
  </w:style>
  <w:style w:type="paragraph" w:styleId="afff4">
    <w:name w:val="Intense Quote"/>
    <w:basedOn w:val="a"/>
    <w:next w:val="a"/>
    <w:link w:val="afff5"/>
    <w:uiPriority w:val="30"/>
    <w:qFormat/>
    <w:rsid w:val="001E0F1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1E0F13"/>
    <w:rPr>
      <w:rFonts w:ascii="Times New Roman" w:hAnsi="Times New Roman"/>
      <w:i/>
      <w:iCs/>
      <w:color w:val="4F81BD" w:themeColor="accent1"/>
      <w:lang w:val="en-GB" w:eastAsia="en-US"/>
    </w:rPr>
  </w:style>
  <w:style w:type="paragraph" w:styleId="afff6">
    <w:name w:val="List Continue"/>
    <w:basedOn w:val="a"/>
    <w:uiPriority w:val="99"/>
    <w:rsid w:val="001E0F13"/>
    <w:pPr>
      <w:spacing w:after="120"/>
      <w:ind w:left="283"/>
      <w:contextualSpacing/>
    </w:pPr>
  </w:style>
  <w:style w:type="paragraph" w:styleId="2b">
    <w:name w:val="List Continue 2"/>
    <w:basedOn w:val="a"/>
    <w:uiPriority w:val="99"/>
    <w:rsid w:val="001E0F13"/>
    <w:pPr>
      <w:spacing w:after="120"/>
      <w:ind w:left="566"/>
      <w:contextualSpacing/>
    </w:pPr>
  </w:style>
  <w:style w:type="paragraph" w:styleId="39">
    <w:name w:val="List Continue 3"/>
    <w:basedOn w:val="a"/>
    <w:uiPriority w:val="99"/>
    <w:rsid w:val="001E0F13"/>
    <w:pPr>
      <w:spacing w:after="120"/>
      <w:ind w:left="849"/>
      <w:contextualSpacing/>
    </w:pPr>
  </w:style>
  <w:style w:type="paragraph" w:styleId="45">
    <w:name w:val="List Continue 4"/>
    <w:basedOn w:val="a"/>
    <w:rsid w:val="001E0F13"/>
    <w:pPr>
      <w:spacing w:after="120"/>
      <w:ind w:left="1132"/>
      <w:contextualSpacing/>
    </w:pPr>
  </w:style>
  <w:style w:type="paragraph" w:styleId="55">
    <w:name w:val="List Continue 5"/>
    <w:basedOn w:val="a"/>
    <w:rsid w:val="001E0F13"/>
    <w:pPr>
      <w:spacing w:after="120"/>
      <w:ind w:left="1415"/>
      <w:contextualSpacing/>
    </w:pPr>
  </w:style>
  <w:style w:type="paragraph" w:styleId="3">
    <w:name w:val="List Number 3"/>
    <w:basedOn w:val="a"/>
    <w:uiPriority w:val="99"/>
    <w:rsid w:val="001E0F13"/>
    <w:pPr>
      <w:numPr>
        <w:numId w:val="1"/>
      </w:numPr>
      <w:contextualSpacing/>
    </w:pPr>
  </w:style>
  <w:style w:type="paragraph" w:styleId="4">
    <w:name w:val="List Number 4"/>
    <w:basedOn w:val="a"/>
    <w:rsid w:val="001E0F13"/>
    <w:pPr>
      <w:numPr>
        <w:numId w:val="2"/>
      </w:numPr>
      <w:contextualSpacing/>
    </w:pPr>
  </w:style>
  <w:style w:type="paragraph" w:styleId="5">
    <w:name w:val="List Number 5"/>
    <w:basedOn w:val="a"/>
    <w:rsid w:val="001E0F13"/>
    <w:pPr>
      <w:numPr>
        <w:numId w:val="3"/>
      </w:numPr>
      <w:contextualSpacing/>
    </w:pPr>
  </w:style>
  <w:style w:type="paragraph" w:styleId="afff7">
    <w:name w:val="macro"/>
    <w:link w:val="afff8"/>
    <w:uiPriority w:val="99"/>
    <w:rsid w:val="001E0F1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1E0F13"/>
    <w:rPr>
      <w:rFonts w:ascii="Consolas" w:hAnsi="Consolas"/>
      <w:lang w:val="en-GB" w:eastAsia="en-US"/>
    </w:rPr>
  </w:style>
  <w:style w:type="paragraph" w:styleId="afff9">
    <w:name w:val="Message Header"/>
    <w:basedOn w:val="a"/>
    <w:link w:val="afffa"/>
    <w:rsid w:val="001E0F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1E0F13"/>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1E0F13"/>
    <w:rPr>
      <w:rFonts w:ascii="Times New Roman" w:hAnsi="Times New Roman"/>
      <w:lang w:val="en-GB" w:eastAsia="en-US"/>
    </w:rPr>
  </w:style>
  <w:style w:type="paragraph" w:styleId="afffc">
    <w:name w:val="Normal (Web)"/>
    <w:basedOn w:val="a"/>
    <w:rsid w:val="001E0F13"/>
    <w:rPr>
      <w:sz w:val="24"/>
      <w:szCs w:val="24"/>
    </w:rPr>
  </w:style>
  <w:style w:type="paragraph" w:styleId="afffd">
    <w:name w:val="Normal Indent"/>
    <w:basedOn w:val="a"/>
    <w:rsid w:val="001E0F13"/>
    <w:pPr>
      <w:ind w:left="720"/>
    </w:pPr>
  </w:style>
  <w:style w:type="paragraph" w:styleId="afffe">
    <w:name w:val="Note Heading"/>
    <w:basedOn w:val="a"/>
    <w:next w:val="a"/>
    <w:link w:val="affff"/>
    <w:rsid w:val="001E0F13"/>
    <w:pPr>
      <w:spacing w:after="0"/>
    </w:pPr>
  </w:style>
  <w:style w:type="character" w:customStyle="1" w:styleId="affff">
    <w:name w:val="注释标题 字符"/>
    <w:basedOn w:val="a0"/>
    <w:link w:val="afffe"/>
    <w:rsid w:val="001E0F13"/>
    <w:rPr>
      <w:rFonts w:ascii="Times New Roman" w:hAnsi="Times New Roman"/>
      <w:lang w:val="en-GB" w:eastAsia="en-US"/>
    </w:rPr>
  </w:style>
  <w:style w:type="paragraph" w:styleId="affff0">
    <w:name w:val="Quote"/>
    <w:basedOn w:val="a"/>
    <w:next w:val="a"/>
    <w:link w:val="affff1"/>
    <w:uiPriority w:val="29"/>
    <w:qFormat/>
    <w:rsid w:val="001E0F13"/>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1E0F13"/>
    <w:rPr>
      <w:rFonts w:ascii="Times New Roman" w:hAnsi="Times New Roman"/>
      <w:i/>
      <w:iCs/>
      <w:color w:val="404040" w:themeColor="text1" w:themeTint="BF"/>
      <w:lang w:val="en-GB" w:eastAsia="en-US"/>
    </w:rPr>
  </w:style>
  <w:style w:type="paragraph" w:styleId="affff2">
    <w:name w:val="Salutation"/>
    <w:basedOn w:val="a"/>
    <w:next w:val="a"/>
    <w:link w:val="affff3"/>
    <w:rsid w:val="001E0F13"/>
  </w:style>
  <w:style w:type="character" w:customStyle="1" w:styleId="affff3">
    <w:name w:val="称呼 字符"/>
    <w:basedOn w:val="a0"/>
    <w:link w:val="affff2"/>
    <w:rsid w:val="001E0F13"/>
    <w:rPr>
      <w:rFonts w:ascii="Times New Roman" w:hAnsi="Times New Roman"/>
      <w:lang w:val="en-GB" w:eastAsia="en-US"/>
    </w:rPr>
  </w:style>
  <w:style w:type="paragraph" w:styleId="affff4">
    <w:name w:val="Signature"/>
    <w:basedOn w:val="a"/>
    <w:link w:val="affff5"/>
    <w:rsid w:val="001E0F13"/>
    <w:pPr>
      <w:spacing w:after="0"/>
      <w:ind w:left="4252"/>
    </w:pPr>
  </w:style>
  <w:style w:type="character" w:customStyle="1" w:styleId="affff5">
    <w:name w:val="签名 字符"/>
    <w:basedOn w:val="a0"/>
    <w:link w:val="affff4"/>
    <w:rsid w:val="001E0F13"/>
    <w:rPr>
      <w:rFonts w:ascii="Times New Roman" w:hAnsi="Times New Roman"/>
      <w:lang w:val="en-GB" w:eastAsia="en-US"/>
    </w:rPr>
  </w:style>
  <w:style w:type="paragraph" w:styleId="affff6">
    <w:name w:val="Subtitle"/>
    <w:basedOn w:val="a"/>
    <w:next w:val="a"/>
    <w:link w:val="affff7"/>
    <w:uiPriority w:val="11"/>
    <w:qFormat/>
    <w:rsid w:val="001E0F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1E0F13"/>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1E0F13"/>
    <w:pPr>
      <w:spacing w:after="0"/>
      <w:ind w:left="200" w:hanging="200"/>
    </w:pPr>
  </w:style>
  <w:style w:type="paragraph" w:styleId="affff9">
    <w:name w:val="table of figures"/>
    <w:basedOn w:val="a"/>
    <w:next w:val="a"/>
    <w:rsid w:val="001E0F13"/>
    <w:pPr>
      <w:spacing w:after="0"/>
    </w:pPr>
  </w:style>
  <w:style w:type="paragraph" w:styleId="affffa">
    <w:name w:val="Title"/>
    <w:basedOn w:val="a"/>
    <w:next w:val="a"/>
    <w:link w:val="affffb"/>
    <w:uiPriority w:val="10"/>
    <w:qFormat/>
    <w:rsid w:val="001E0F13"/>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1E0F13"/>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1E0F1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1E0F1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1E0F13"/>
    <w:pPr>
      <w:numPr>
        <w:numId w:val="4"/>
      </w:numPr>
      <w:overflowPunct w:val="0"/>
      <w:autoSpaceDE w:val="0"/>
      <w:autoSpaceDN w:val="0"/>
      <w:adjustRightInd w:val="0"/>
      <w:textAlignment w:val="baseline"/>
    </w:pPr>
  </w:style>
  <w:style w:type="character" w:customStyle="1" w:styleId="B1Car">
    <w:name w:val="B1+ Car"/>
    <w:link w:val="B1"/>
    <w:rsid w:val="001E0F13"/>
    <w:rPr>
      <w:rFonts w:ascii="Times New Roman" w:hAnsi="Times New Roman"/>
      <w:lang w:val="en-GB" w:eastAsia="en-US"/>
    </w:rPr>
  </w:style>
  <w:style w:type="character" w:styleId="affffd">
    <w:name w:val="Emphasis"/>
    <w:basedOn w:val="a0"/>
    <w:uiPriority w:val="20"/>
    <w:qFormat/>
    <w:rsid w:val="001E0F13"/>
    <w:rPr>
      <w:i/>
      <w:iCs/>
    </w:rPr>
  </w:style>
  <w:style w:type="character" w:customStyle="1" w:styleId="TANChar">
    <w:name w:val="TAN Char"/>
    <w:link w:val="TAN"/>
    <w:qFormat/>
    <w:locked/>
    <w:rsid w:val="001E0F13"/>
    <w:rPr>
      <w:rFonts w:ascii="Arial" w:hAnsi="Arial"/>
      <w:sz w:val="18"/>
      <w:lang w:val="en-GB" w:eastAsia="en-US"/>
    </w:rPr>
  </w:style>
  <w:style w:type="character" w:customStyle="1" w:styleId="TFZchn">
    <w:name w:val="TF Zchn"/>
    <w:rsid w:val="001E0F13"/>
    <w:rPr>
      <w:rFonts w:ascii="Arial" w:hAnsi="Arial"/>
      <w:b/>
      <w:lang w:val="en-GB" w:eastAsia="en-US"/>
    </w:rPr>
  </w:style>
  <w:style w:type="character" w:customStyle="1" w:styleId="ui-provider">
    <w:name w:val="ui-provider"/>
    <w:basedOn w:val="a0"/>
    <w:rsid w:val="001E0F13"/>
  </w:style>
  <w:style w:type="character" w:customStyle="1" w:styleId="normaltextrun">
    <w:name w:val="normaltextrun"/>
    <w:basedOn w:val="a0"/>
    <w:rsid w:val="001E0F13"/>
  </w:style>
  <w:style w:type="character" w:customStyle="1" w:styleId="tabchar">
    <w:name w:val="tabchar"/>
    <w:basedOn w:val="a0"/>
    <w:rsid w:val="001E0F13"/>
  </w:style>
  <w:style w:type="character" w:customStyle="1" w:styleId="UnresolvedMention1">
    <w:name w:val="Unresolved Mention1"/>
    <w:uiPriority w:val="99"/>
    <w:semiHidden/>
    <w:unhideWhenUsed/>
    <w:rsid w:val="001E0F13"/>
    <w:rPr>
      <w:color w:val="605E5C"/>
      <w:shd w:val="clear" w:color="auto" w:fill="E1DFDD"/>
    </w:rPr>
  </w:style>
  <w:style w:type="character" w:customStyle="1" w:styleId="fontstyle01">
    <w:name w:val="fontstyle01"/>
    <w:rsid w:val="001E0F13"/>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1E0F13"/>
    <w:rPr>
      <w:rFonts w:ascii="Arial" w:hAnsi="Arial"/>
      <w:sz w:val="22"/>
      <w:lang w:val="en-GB" w:eastAsia="en-US"/>
    </w:rPr>
  </w:style>
  <w:style w:type="character" w:customStyle="1" w:styleId="Char">
    <w:name w:val="批注主题 Char"/>
    <w:basedOn w:val="af0"/>
    <w:rsid w:val="001E0F13"/>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1E0F13"/>
    <w:rPr>
      <w:rFonts w:eastAsia="Times New Roman"/>
      <w:b/>
      <w:bCs/>
      <w:lang w:eastAsia="en-US"/>
    </w:rPr>
  </w:style>
  <w:style w:type="paragraph" w:customStyle="1" w:styleId="INDENT1">
    <w:name w:val="INDENT1"/>
    <w:basedOn w:val="a"/>
    <w:rsid w:val="001E0F13"/>
    <w:pPr>
      <w:ind w:left="851"/>
    </w:pPr>
  </w:style>
  <w:style w:type="paragraph" w:customStyle="1" w:styleId="INDENT2">
    <w:name w:val="INDENT2"/>
    <w:basedOn w:val="a"/>
    <w:rsid w:val="001E0F13"/>
    <w:pPr>
      <w:ind w:left="1135" w:hanging="284"/>
    </w:pPr>
  </w:style>
  <w:style w:type="paragraph" w:customStyle="1" w:styleId="INDENT3">
    <w:name w:val="INDENT3"/>
    <w:basedOn w:val="a"/>
    <w:rsid w:val="001E0F13"/>
    <w:pPr>
      <w:ind w:left="1701" w:hanging="567"/>
    </w:pPr>
  </w:style>
  <w:style w:type="paragraph" w:customStyle="1" w:styleId="FigureTitle">
    <w:name w:val="Figure_Title"/>
    <w:basedOn w:val="a"/>
    <w:next w:val="a"/>
    <w:rsid w:val="001E0F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F13"/>
    <w:pPr>
      <w:keepNext/>
      <w:keepLines/>
    </w:pPr>
    <w:rPr>
      <w:b/>
    </w:rPr>
  </w:style>
  <w:style w:type="paragraph" w:customStyle="1" w:styleId="enumlev2">
    <w:name w:val="enumlev2"/>
    <w:basedOn w:val="a"/>
    <w:rsid w:val="001E0F1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E0F13"/>
    <w:pPr>
      <w:keepNext/>
      <w:keepLines/>
      <w:spacing w:before="240"/>
      <w:ind w:left="1418"/>
    </w:pPr>
    <w:rPr>
      <w:rFonts w:ascii="Arial" w:hAnsi="Arial"/>
      <w:b/>
      <w:sz w:val="36"/>
    </w:rPr>
  </w:style>
  <w:style w:type="paragraph" w:customStyle="1" w:styleId="tal0">
    <w:name w:val="tal"/>
    <w:basedOn w:val="a"/>
    <w:rsid w:val="001E0F13"/>
    <w:pPr>
      <w:spacing w:before="100" w:beforeAutospacing="1" w:after="100" w:afterAutospacing="1"/>
    </w:pPr>
    <w:rPr>
      <w:sz w:val="24"/>
      <w:szCs w:val="24"/>
      <w:lang w:eastAsia="zh-CN"/>
    </w:rPr>
  </w:style>
  <w:style w:type="paragraph" w:customStyle="1" w:styleId="xmsolistbullet">
    <w:name w:val="x_msolistbullet"/>
    <w:basedOn w:val="a"/>
    <w:rsid w:val="001E0F13"/>
    <w:pPr>
      <w:spacing w:before="100" w:beforeAutospacing="1" w:after="100" w:afterAutospacing="1"/>
    </w:pPr>
    <w:rPr>
      <w:sz w:val="24"/>
      <w:szCs w:val="24"/>
      <w:lang w:eastAsia="de-DE"/>
    </w:rPr>
  </w:style>
  <w:style w:type="character" w:styleId="affffe">
    <w:name w:val="Strong"/>
    <w:uiPriority w:val="22"/>
    <w:qFormat/>
    <w:rsid w:val="001E0F13"/>
    <w:rPr>
      <w:b/>
      <w:bCs/>
    </w:rPr>
  </w:style>
  <w:style w:type="paragraph" w:customStyle="1" w:styleId="Reference">
    <w:name w:val="Reference"/>
    <w:basedOn w:val="a"/>
    <w:rsid w:val="001E0F13"/>
    <w:pPr>
      <w:tabs>
        <w:tab w:val="left" w:pos="851"/>
      </w:tabs>
      <w:ind w:left="851" w:hanging="851"/>
    </w:pPr>
  </w:style>
  <w:style w:type="character" w:customStyle="1" w:styleId="B1Char1">
    <w:name w:val="B1 Char1"/>
    <w:qFormat/>
    <w:rsid w:val="001E0F13"/>
    <w:rPr>
      <w:rFonts w:eastAsia="Times New Roman"/>
      <w:lang w:eastAsia="ja-JP"/>
    </w:rPr>
  </w:style>
  <w:style w:type="character" w:customStyle="1" w:styleId="1Char1">
    <w:name w:val="标题 1 Char1"/>
    <w:aliases w:val="Char1 Char1"/>
    <w:rsid w:val="001E0F13"/>
    <w:rPr>
      <w:rFonts w:eastAsia="Times New Roman"/>
      <w:b/>
      <w:bCs/>
      <w:kern w:val="44"/>
      <w:sz w:val="44"/>
      <w:szCs w:val="44"/>
      <w:lang w:val="en-GB" w:eastAsia="en-US"/>
    </w:rPr>
  </w:style>
  <w:style w:type="paragraph" w:customStyle="1" w:styleId="H7">
    <w:name w:val="H7"/>
    <w:basedOn w:val="H6"/>
    <w:rsid w:val="001E0F13"/>
    <w:pPr>
      <w:overflowPunct w:val="0"/>
      <w:autoSpaceDE w:val="0"/>
      <w:autoSpaceDN w:val="0"/>
      <w:adjustRightInd w:val="0"/>
      <w:textAlignment w:val="baseline"/>
    </w:pPr>
  </w:style>
  <w:style w:type="paragraph" w:customStyle="1" w:styleId="H8">
    <w:name w:val="H8"/>
    <w:basedOn w:val="H6"/>
    <w:rsid w:val="001E0F13"/>
    <w:pPr>
      <w:overflowPunct w:val="0"/>
      <w:autoSpaceDE w:val="0"/>
      <w:autoSpaceDN w:val="0"/>
      <w:adjustRightInd w:val="0"/>
      <w:textAlignment w:val="baseline"/>
    </w:pPr>
    <w:rPr>
      <w:lang w:eastAsia="zh-CN"/>
    </w:rPr>
  </w:style>
  <w:style w:type="paragraph" w:customStyle="1" w:styleId="Frontcover">
    <w:name w:val="Front_cover"/>
    <w:rsid w:val="001E0F13"/>
    <w:rPr>
      <w:rFonts w:ascii="Arial" w:hAnsi="Arial"/>
      <w:lang w:val="en-GB" w:eastAsia="en-US"/>
    </w:rPr>
  </w:style>
  <w:style w:type="paragraph" w:customStyle="1" w:styleId="Lista2">
    <w:name w:val="Lista 2"/>
    <w:basedOn w:val="a"/>
    <w:rsid w:val="001E0F13"/>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1E0F13"/>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E0F13"/>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1E0F13"/>
    <w:pPr>
      <w:tabs>
        <w:tab w:val="clear" w:pos="2041"/>
        <w:tab w:val="num" w:pos="360"/>
        <w:tab w:val="num" w:pos="2608"/>
      </w:tabs>
      <w:ind w:left="2608" w:hanging="567"/>
    </w:pPr>
  </w:style>
  <w:style w:type="paragraph" w:customStyle="1" w:styleId="List31">
    <w:name w:val="List 3.1"/>
    <w:basedOn w:val="List21"/>
    <w:rsid w:val="001E0F13"/>
    <w:pPr>
      <w:tabs>
        <w:tab w:val="num" w:pos="1440"/>
        <w:tab w:val="left" w:pos="3175"/>
      </w:tabs>
      <w:ind w:left="360" w:hanging="794"/>
    </w:pPr>
  </w:style>
  <w:style w:type="paragraph" w:customStyle="1" w:styleId="List41">
    <w:name w:val="List 4.1"/>
    <w:basedOn w:val="List31"/>
    <w:rsid w:val="001E0F13"/>
    <w:pPr>
      <w:tabs>
        <w:tab w:val="left" w:pos="3742"/>
      </w:tabs>
      <w:ind w:left="3743" w:hanging="1021"/>
    </w:pPr>
  </w:style>
  <w:style w:type="paragraph" w:customStyle="1" w:styleId="List51">
    <w:name w:val="List 5.1"/>
    <w:basedOn w:val="List41"/>
    <w:rsid w:val="001E0F13"/>
    <w:pPr>
      <w:tabs>
        <w:tab w:val="clear" w:pos="3175"/>
        <w:tab w:val="clear" w:pos="3742"/>
        <w:tab w:val="left" w:pos="4253"/>
      </w:tabs>
      <w:ind w:left="4253" w:hanging="1191"/>
    </w:pPr>
  </w:style>
  <w:style w:type="paragraph" w:customStyle="1" w:styleId="cpde">
    <w:name w:val="cpde"/>
    <w:basedOn w:val="a"/>
    <w:rsid w:val="001E0F13"/>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1E0F1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E0F13"/>
    <w:pPr>
      <w:tabs>
        <w:tab w:val="clear" w:pos="794"/>
        <w:tab w:val="clear" w:pos="1191"/>
        <w:tab w:val="clear" w:pos="1588"/>
        <w:tab w:val="clear" w:pos="1985"/>
      </w:tabs>
      <w:spacing w:before="0"/>
      <w:jc w:val="left"/>
    </w:pPr>
  </w:style>
  <w:style w:type="paragraph" w:customStyle="1" w:styleId="ASN1">
    <w:name w:val="ASN.1"/>
    <w:basedOn w:val="a"/>
    <w:next w:val="ASN1Cont0"/>
    <w:rsid w:val="001E0F1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E0F13"/>
    <w:pPr>
      <w:spacing w:before="0"/>
      <w:jc w:val="left"/>
    </w:pPr>
  </w:style>
  <w:style w:type="paragraph" w:customStyle="1" w:styleId="GDMO">
    <w:name w:val="GDMO"/>
    <w:basedOn w:val="ASN1Cont"/>
    <w:rsid w:val="001E0F13"/>
    <w:pPr>
      <w:tabs>
        <w:tab w:val="left" w:pos="1588"/>
        <w:tab w:val="left" w:pos="2268"/>
        <w:tab w:val="left" w:pos="2892"/>
        <w:tab w:val="left" w:pos="3572"/>
      </w:tabs>
    </w:pPr>
    <w:rPr>
      <w:b w:val="0"/>
    </w:rPr>
  </w:style>
  <w:style w:type="paragraph" w:customStyle="1" w:styleId="listbullettight">
    <w:name w:val="list bullet tight"/>
    <w:basedOn w:val="cpde"/>
    <w:rsid w:val="001E0F13"/>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1E0F13"/>
    <w:pPr>
      <w:tabs>
        <w:tab w:val="clear" w:pos="1209"/>
      </w:tabs>
      <w:overflowPunct/>
      <w:autoSpaceDE/>
      <w:autoSpaceDN/>
      <w:adjustRightInd/>
      <w:ind w:left="720"/>
      <w:textAlignment w:val="auto"/>
    </w:pPr>
  </w:style>
  <w:style w:type="paragraph" w:customStyle="1" w:styleId="enumlev1">
    <w:name w:val="enumlev1"/>
    <w:basedOn w:val="a"/>
    <w:rsid w:val="001E0F1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E0F13"/>
    <w:pPr>
      <w:keepNext/>
      <w:overflowPunct w:val="0"/>
      <w:autoSpaceDE w:val="0"/>
      <w:autoSpaceDN w:val="0"/>
      <w:adjustRightInd w:val="0"/>
      <w:spacing w:before="567" w:after="113"/>
      <w:jc w:val="center"/>
      <w:textAlignment w:val="baseline"/>
    </w:pPr>
  </w:style>
  <w:style w:type="paragraph" w:customStyle="1" w:styleId="Buffer">
    <w:name w:val="Buffer"/>
    <w:basedOn w:val="a"/>
    <w:rsid w:val="001E0F1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1E0F13"/>
  </w:style>
  <w:style w:type="paragraph" w:customStyle="1" w:styleId="Caption1">
    <w:name w:val="Caption1"/>
    <w:basedOn w:val="a"/>
    <w:next w:val="a"/>
    <w:rsid w:val="001E0F1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E0F1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E0F1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E0F1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E0F1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E0F13"/>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1E0F1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E0F1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E0F1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E0F13"/>
    <w:pPr>
      <w:overflowPunct w:val="0"/>
      <w:autoSpaceDE w:val="0"/>
      <w:autoSpaceDN w:val="0"/>
      <w:adjustRightInd w:val="0"/>
      <w:spacing w:before="120" w:after="0"/>
      <w:textAlignment w:val="baseline"/>
    </w:pPr>
  </w:style>
  <w:style w:type="paragraph" w:customStyle="1" w:styleId="Bulletlist">
    <w:name w:val="Bullet list"/>
    <w:basedOn w:val="a"/>
    <w:rsid w:val="001E0F13"/>
    <w:pPr>
      <w:overflowPunct w:val="0"/>
      <w:autoSpaceDE w:val="0"/>
      <w:autoSpaceDN w:val="0"/>
      <w:adjustRightInd w:val="0"/>
      <w:spacing w:before="120" w:after="0"/>
      <w:textAlignment w:val="baseline"/>
    </w:pPr>
  </w:style>
  <w:style w:type="paragraph" w:customStyle="1" w:styleId="Bullets">
    <w:name w:val="Bullets"/>
    <w:basedOn w:val="a"/>
    <w:rsid w:val="001E0F13"/>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E0F1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E0F13"/>
    <w:pPr>
      <w:spacing w:before="0"/>
    </w:pPr>
    <w:rPr>
      <w:b/>
    </w:rPr>
  </w:style>
  <w:style w:type="paragraph" w:customStyle="1" w:styleId="Table">
    <w:name w:val="Table_#"/>
    <w:basedOn w:val="a"/>
    <w:next w:val="TableTitle"/>
    <w:rsid w:val="001E0F1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E0F13"/>
    <w:pPr>
      <w:spacing w:before="142" w:after="142"/>
    </w:pPr>
  </w:style>
  <w:style w:type="paragraph" w:customStyle="1" w:styleId="TableLegend">
    <w:name w:val="Table_Legend"/>
    <w:basedOn w:val="a"/>
    <w:next w:val="a"/>
    <w:rsid w:val="001E0F1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E0F1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E0F1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E0F13"/>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E0F1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E0F1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E0F1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E0F13"/>
  </w:style>
  <w:style w:type="paragraph" w:customStyle="1" w:styleId="I1">
    <w:name w:val="I1"/>
    <w:basedOn w:val="aa"/>
    <w:rsid w:val="001E0F13"/>
    <w:pPr>
      <w:overflowPunct w:val="0"/>
      <w:autoSpaceDE w:val="0"/>
      <w:autoSpaceDN w:val="0"/>
      <w:adjustRightInd w:val="0"/>
      <w:textAlignment w:val="baseline"/>
    </w:pPr>
  </w:style>
  <w:style w:type="paragraph" w:customStyle="1" w:styleId="I2">
    <w:name w:val="I2"/>
    <w:basedOn w:val="24"/>
    <w:rsid w:val="001E0F13"/>
    <w:pPr>
      <w:overflowPunct w:val="0"/>
      <w:autoSpaceDE w:val="0"/>
      <w:autoSpaceDN w:val="0"/>
      <w:adjustRightInd w:val="0"/>
      <w:textAlignment w:val="baseline"/>
    </w:pPr>
  </w:style>
  <w:style w:type="paragraph" w:customStyle="1" w:styleId="I3">
    <w:name w:val="I3"/>
    <w:basedOn w:val="33"/>
    <w:rsid w:val="001E0F13"/>
    <w:pPr>
      <w:overflowPunct w:val="0"/>
      <w:autoSpaceDE w:val="0"/>
      <w:autoSpaceDN w:val="0"/>
      <w:adjustRightInd w:val="0"/>
      <w:textAlignment w:val="baseline"/>
    </w:pPr>
  </w:style>
  <w:style w:type="paragraph" w:customStyle="1" w:styleId="IB3">
    <w:name w:val="IB3"/>
    <w:basedOn w:val="a"/>
    <w:rsid w:val="001E0F13"/>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E0F13"/>
    <w:pPr>
      <w:tabs>
        <w:tab w:val="left" w:pos="284"/>
      </w:tabs>
      <w:overflowPunct w:val="0"/>
      <w:autoSpaceDE w:val="0"/>
      <w:autoSpaceDN w:val="0"/>
      <w:adjustRightInd w:val="0"/>
      <w:ind w:left="284" w:hanging="284"/>
      <w:textAlignment w:val="baseline"/>
    </w:pPr>
  </w:style>
  <w:style w:type="paragraph" w:customStyle="1" w:styleId="IB2">
    <w:name w:val="IB2"/>
    <w:basedOn w:val="a"/>
    <w:rsid w:val="001E0F1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E0F13"/>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E0F13"/>
    <w:pPr>
      <w:numPr>
        <w:numId w:val="8"/>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1E0F1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1E0F13"/>
    <w:pPr>
      <w:spacing w:before="120" w:after="0"/>
    </w:pPr>
    <w:rPr>
      <w:sz w:val="24"/>
    </w:rPr>
  </w:style>
  <w:style w:type="character" w:customStyle="1" w:styleId="hljs-tag">
    <w:name w:val="hljs-tag"/>
    <w:rsid w:val="001E0F13"/>
  </w:style>
  <w:style w:type="character" w:customStyle="1" w:styleId="hljs-name">
    <w:name w:val="hljs-name"/>
    <w:rsid w:val="001E0F13"/>
  </w:style>
  <w:style w:type="character" w:customStyle="1" w:styleId="hljs-attr">
    <w:name w:val="hljs-attr"/>
    <w:rsid w:val="001E0F13"/>
  </w:style>
  <w:style w:type="character" w:customStyle="1" w:styleId="hljs-string">
    <w:name w:val="hljs-string"/>
    <w:rsid w:val="001E0F13"/>
  </w:style>
  <w:style w:type="character" w:customStyle="1" w:styleId="TALChar1">
    <w:name w:val="TAL Char1"/>
    <w:rsid w:val="001E0F13"/>
    <w:rPr>
      <w:rFonts w:ascii="Arial" w:hAnsi="Arial"/>
      <w:sz w:val="18"/>
      <w:lang w:val="en-GB" w:eastAsia="en-US" w:bidi="ar-SA"/>
    </w:rPr>
  </w:style>
  <w:style w:type="character" w:styleId="afffff0">
    <w:name w:val="Subtle Emphasis"/>
    <w:basedOn w:val="a0"/>
    <w:uiPriority w:val="19"/>
    <w:qFormat/>
    <w:rsid w:val="001E0F13"/>
    <w:rPr>
      <w:i/>
      <w:iCs/>
      <w:color w:val="808080" w:themeColor="text1" w:themeTint="7F"/>
    </w:rPr>
  </w:style>
  <w:style w:type="character" w:styleId="afffff1">
    <w:name w:val="Intense Emphasis"/>
    <w:basedOn w:val="a0"/>
    <w:uiPriority w:val="21"/>
    <w:qFormat/>
    <w:rsid w:val="001E0F13"/>
    <w:rPr>
      <w:b/>
      <w:bCs/>
      <w:i/>
      <w:iCs/>
      <w:color w:val="4F81BD" w:themeColor="accent1"/>
    </w:rPr>
  </w:style>
  <w:style w:type="character" w:styleId="afffff2">
    <w:name w:val="Subtle Reference"/>
    <w:basedOn w:val="a0"/>
    <w:uiPriority w:val="31"/>
    <w:qFormat/>
    <w:rsid w:val="001E0F13"/>
    <w:rPr>
      <w:smallCaps/>
      <w:color w:val="C0504D" w:themeColor="accent2"/>
      <w:u w:val="single"/>
    </w:rPr>
  </w:style>
  <w:style w:type="character" w:styleId="afffff3">
    <w:name w:val="Intense Reference"/>
    <w:basedOn w:val="a0"/>
    <w:uiPriority w:val="32"/>
    <w:qFormat/>
    <w:rsid w:val="001E0F13"/>
    <w:rPr>
      <w:b/>
      <w:bCs/>
      <w:smallCaps/>
      <w:color w:val="C0504D" w:themeColor="accent2"/>
      <w:spacing w:val="5"/>
      <w:u w:val="single"/>
    </w:rPr>
  </w:style>
  <w:style w:type="character" w:styleId="afffff4">
    <w:name w:val="Book Title"/>
    <w:basedOn w:val="a0"/>
    <w:uiPriority w:val="33"/>
    <w:qFormat/>
    <w:rsid w:val="001E0F13"/>
    <w:rPr>
      <w:b/>
      <w:bCs/>
      <w:smallCaps/>
      <w:spacing w:val="5"/>
    </w:rPr>
  </w:style>
  <w:style w:type="table" w:styleId="afffff5">
    <w:name w:val="Light Shading"/>
    <w:basedOn w:val="a1"/>
    <w:uiPriority w:val="60"/>
    <w:rsid w:val="001E0F1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E0F1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E0F1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E0F1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E0F1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E0F1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E0F1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1E0F13"/>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1E0F13"/>
  </w:style>
  <w:style w:type="character" w:customStyle="1" w:styleId="textrun">
    <w:name w:val="textrun"/>
    <w:basedOn w:val="a0"/>
    <w:rsid w:val="001E0F13"/>
  </w:style>
  <w:style w:type="character" w:customStyle="1" w:styleId="tabrun">
    <w:name w:val="tabrun"/>
    <w:basedOn w:val="a0"/>
    <w:rsid w:val="001E0F13"/>
  </w:style>
  <w:style w:type="character" w:customStyle="1" w:styleId="tableaderchars">
    <w:name w:val="tableaderchars"/>
    <w:basedOn w:val="a0"/>
    <w:rsid w:val="001E0F13"/>
  </w:style>
  <w:style w:type="character" w:customStyle="1" w:styleId="trackchangeblobmodified">
    <w:name w:val="trackchangeblobmodified"/>
    <w:basedOn w:val="a0"/>
    <w:rsid w:val="001E0F13"/>
  </w:style>
  <w:style w:type="character" w:customStyle="1" w:styleId="trackchangeblobinsertion">
    <w:name w:val="trackchangeblobinsertion"/>
    <w:basedOn w:val="a0"/>
    <w:rsid w:val="001E0F13"/>
  </w:style>
  <w:style w:type="character" w:customStyle="1" w:styleId="wacimagecontainer">
    <w:name w:val="wacimagecontainer"/>
    <w:basedOn w:val="a0"/>
    <w:rsid w:val="001E0F13"/>
  </w:style>
  <w:style w:type="character" w:customStyle="1" w:styleId="TALCar">
    <w:name w:val="TAL Car"/>
    <w:rsid w:val="001E0F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70318">
      <w:bodyDiv w:val="1"/>
      <w:marLeft w:val="0"/>
      <w:marRight w:val="0"/>
      <w:marTop w:val="0"/>
      <w:marBottom w:val="0"/>
      <w:divBdr>
        <w:top w:val="none" w:sz="0" w:space="0" w:color="auto"/>
        <w:left w:val="none" w:sz="0" w:space="0" w:color="auto"/>
        <w:bottom w:val="none" w:sz="0" w:space="0" w:color="auto"/>
        <w:right w:val="none" w:sz="0" w:space="0" w:color="auto"/>
      </w:divBdr>
      <w:divsChild>
        <w:div w:id="2102218754">
          <w:marLeft w:val="0"/>
          <w:marRight w:val="0"/>
          <w:marTop w:val="0"/>
          <w:marBottom w:val="0"/>
          <w:divBdr>
            <w:top w:val="none" w:sz="0" w:space="0" w:color="auto"/>
            <w:left w:val="none" w:sz="0" w:space="0" w:color="auto"/>
            <w:bottom w:val="none" w:sz="0" w:space="0" w:color="auto"/>
            <w:right w:val="none" w:sz="0" w:space="0" w:color="auto"/>
          </w:divBdr>
        </w:div>
      </w:divsChild>
    </w:div>
    <w:div w:id="539784841">
      <w:bodyDiv w:val="1"/>
      <w:marLeft w:val="0"/>
      <w:marRight w:val="0"/>
      <w:marTop w:val="0"/>
      <w:marBottom w:val="0"/>
      <w:divBdr>
        <w:top w:val="none" w:sz="0" w:space="0" w:color="auto"/>
        <w:left w:val="none" w:sz="0" w:space="0" w:color="auto"/>
        <w:bottom w:val="none" w:sz="0" w:space="0" w:color="auto"/>
        <w:right w:val="none" w:sz="0" w:space="0" w:color="auto"/>
      </w:divBdr>
    </w:div>
    <w:div w:id="1004406005">
      <w:bodyDiv w:val="1"/>
      <w:marLeft w:val="0"/>
      <w:marRight w:val="0"/>
      <w:marTop w:val="0"/>
      <w:marBottom w:val="0"/>
      <w:divBdr>
        <w:top w:val="none" w:sz="0" w:space="0" w:color="auto"/>
        <w:left w:val="none" w:sz="0" w:space="0" w:color="auto"/>
        <w:bottom w:val="none" w:sz="0" w:space="0" w:color="auto"/>
        <w:right w:val="none" w:sz="0" w:space="0" w:color="auto"/>
      </w:divBdr>
    </w:div>
    <w:div w:id="1240597560">
      <w:bodyDiv w:val="1"/>
      <w:marLeft w:val="0"/>
      <w:marRight w:val="0"/>
      <w:marTop w:val="0"/>
      <w:marBottom w:val="0"/>
      <w:divBdr>
        <w:top w:val="none" w:sz="0" w:space="0" w:color="auto"/>
        <w:left w:val="none" w:sz="0" w:space="0" w:color="auto"/>
        <w:bottom w:val="none" w:sz="0" w:space="0" w:color="auto"/>
        <w:right w:val="none" w:sz="0" w:space="0" w:color="auto"/>
      </w:divBdr>
      <w:divsChild>
        <w:div w:id="1382946899">
          <w:marLeft w:val="0"/>
          <w:marRight w:val="0"/>
          <w:marTop w:val="0"/>
          <w:marBottom w:val="0"/>
          <w:divBdr>
            <w:top w:val="none" w:sz="0" w:space="0" w:color="auto"/>
            <w:left w:val="none" w:sz="0" w:space="0" w:color="auto"/>
            <w:bottom w:val="none" w:sz="0" w:space="0" w:color="auto"/>
            <w:right w:val="none" w:sz="0" w:space="0" w:color="auto"/>
          </w:divBdr>
        </w:div>
      </w:divsChild>
    </w:div>
    <w:div w:id="1415972796">
      <w:bodyDiv w:val="1"/>
      <w:marLeft w:val="0"/>
      <w:marRight w:val="0"/>
      <w:marTop w:val="0"/>
      <w:marBottom w:val="0"/>
      <w:divBdr>
        <w:top w:val="none" w:sz="0" w:space="0" w:color="auto"/>
        <w:left w:val="none" w:sz="0" w:space="0" w:color="auto"/>
        <w:bottom w:val="none" w:sz="0" w:space="0" w:color="auto"/>
        <w:right w:val="none" w:sz="0" w:space="0" w:color="auto"/>
      </w:divBdr>
      <w:divsChild>
        <w:div w:id="1012494022">
          <w:marLeft w:val="0"/>
          <w:marRight w:val="0"/>
          <w:marTop w:val="0"/>
          <w:marBottom w:val="0"/>
          <w:divBdr>
            <w:top w:val="none" w:sz="0" w:space="0" w:color="auto"/>
            <w:left w:val="none" w:sz="0" w:space="0" w:color="auto"/>
            <w:bottom w:val="none" w:sz="0" w:space="0" w:color="auto"/>
            <w:right w:val="none" w:sz="0" w:space="0" w:color="auto"/>
          </w:divBdr>
        </w:div>
      </w:divsChild>
    </w:div>
    <w:div w:id="1817257445">
      <w:bodyDiv w:val="1"/>
      <w:marLeft w:val="0"/>
      <w:marRight w:val="0"/>
      <w:marTop w:val="0"/>
      <w:marBottom w:val="0"/>
      <w:divBdr>
        <w:top w:val="none" w:sz="0" w:space="0" w:color="auto"/>
        <w:left w:val="none" w:sz="0" w:space="0" w:color="auto"/>
        <w:bottom w:val="none" w:sz="0" w:space="0" w:color="auto"/>
        <w:right w:val="none" w:sz="0" w:space="0" w:color="auto"/>
      </w:divBdr>
    </w:div>
    <w:div w:id="2023817471">
      <w:bodyDiv w:val="1"/>
      <w:marLeft w:val="0"/>
      <w:marRight w:val="0"/>
      <w:marTop w:val="0"/>
      <w:marBottom w:val="0"/>
      <w:divBdr>
        <w:top w:val="none" w:sz="0" w:space="0" w:color="auto"/>
        <w:left w:val="none" w:sz="0" w:space="0" w:color="auto"/>
        <w:bottom w:val="none" w:sz="0" w:space="0" w:color="auto"/>
        <w:right w:val="none" w:sz="0" w:space="0" w:color="auto"/>
      </w:divBdr>
      <w:divsChild>
        <w:div w:id="1327781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5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5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35A6F-0C6E-40A1-8A6D-282D9BE9B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73</Pages>
  <Words>28592</Words>
  <Characters>162975</Characters>
  <Application>Microsoft Office Word</Application>
  <DocSecurity>0</DocSecurity>
  <Lines>1358</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35</cp:revision>
  <cp:lastPrinted>1899-12-31T23:00:00Z</cp:lastPrinted>
  <dcterms:created xsi:type="dcterms:W3CDTF">2025-02-19T12:47:00Z</dcterms:created>
  <dcterms:modified xsi:type="dcterms:W3CDTF">2025-05-09T15:14:00Z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1737370924</vt:lpwstr>
  </property>
</Properties>
</file>